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9E830C" w14:textId="3886FAEC" w:rsidR="00F31F41" w:rsidRDefault="00F31F41" w:rsidP="00F31F41">
      <w:pPr>
        <w:pStyle w:val="CRCoverPage"/>
        <w:tabs>
          <w:tab w:val="right" w:pos="9639"/>
        </w:tabs>
        <w:spacing w:after="0"/>
        <w:rPr>
          <w:b/>
          <w:i/>
          <w:noProof/>
          <w:sz w:val="28"/>
        </w:rPr>
      </w:pPr>
      <w:bookmarkStart w:id="0" w:name="_Toc12632584"/>
      <w:bookmarkStart w:id="1" w:name="_Toc29305278"/>
      <w:bookmarkStart w:id="2" w:name="_Toc37338083"/>
      <w:bookmarkStart w:id="3" w:name="_Toc46488924"/>
      <w:bookmarkStart w:id="4" w:name="_Toc52567277"/>
      <w:bookmarkStart w:id="5" w:name="_Toc139051898"/>
      <w:r w:rsidRPr="00A1455F">
        <w:rPr>
          <w:b/>
          <w:noProof/>
          <w:sz w:val="24"/>
        </w:rPr>
        <w:t>3GPP TSG-RAN WG2 Meeting #1</w:t>
      </w:r>
      <w:r>
        <w:rPr>
          <w:b/>
          <w:noProof/>
          <w:sz w:val="24"/>
        </w:rPr>
        <w:t>2</w:t>
      </w:r>
      <w:r w:rsidR="00DD0232">
        <w:rPr>
          <w:b/>
          <w:noProof/>
          <w:sz w:val="24"/>
        </w:rPr>
        <w:t>4</w:t>
      </w:r>
      <w:r>
        <w:rPr>
          <w:b/>
          <w:i/>
          <w:noProof/>
          <w:sz w:val="28"/>
        </w:rPr>
        <w:tab/>
      </w:r>
      <w:r w:rsidR="006408C7" w:rsidRPr="006408C7">
        <w:rPr>
          <w:b/>
          <w:i/>
          <w:noProof/>
          <w:sz w:val="28"/>
        </w:rPr>
        <w:t>R2-2313856</w:t>
      </w:r>
    </w:p>
    <w:p w14:paraId="4D162C0A" w14:textId="5018631D" w:rsidR="00F31F41" w:rsidRPr="00F53D09" w:rsidRDefault="004A0058" w:rsidP="00F31F41">
      <w:pPr>
        <w:pStyle w:val="CRCoverPage"/>
        <w:outlineLvl w:val="0"/>
        <w:rPr>
          <w:b/>
          <w:bCs/>
          <w:noProof/>
          <w:sz w:val="24"/>
          <w:szCs w:val="24"/>
        </w:rPr>
      </w:pPr>
      <w:r>
        <w:rPr>
          <w:b/>
          <w:bCs/>
          <w:sz w:val="24"/>
          <w:szCs w:val="24"/>
        </w:rPr>
        <w:t>Chicago</w:t>
      </w:r>
      <w:r w:rsidRPr="004133B0">
        <w:rPr>
          <w:b/>
          <w:bCs/>
          <w:sz w:val="24"/>
          <w:szCs w:val="24"/>
        </w:rPr>
        <w:t xml:space="preserve">, </w:t>
      </w:r>
      <w:r>
        <w:rPr>
          <w:b/>
          <w:bCs/>
          <w:sz w:val="24"/>
          <w:szCs w:val="24"/>
        </w:rPr>
        <w:t>IL, US</w:t>
      </w:r>
      <w:r w:rsidR="00AD338C">
        <w:rPr>
          <w:b/>
          <w:bCs/>
          <w:sz w:val="24"/>
          <w:szCs w:val="24"/>
        </w:rPr>
        <w:t>A</w:t>
      </w:r>
      <w:r>
        <w:rPr>
          <w:b/>
          <w:bCs/>
          <w:sz w:val="24"/>
          <w:szCs w:val="24"/>
        </w:rPr>
        <w:t>,</w:t>
      </w:r>
      <w:r w:rsidRPr="004133B0">
        <w:rPr>
          <w:b/>
          <w:bCs/>
          <w:sz w:val="24"/>
          <w:szCs w:val="24"/>
        </w:rPr>
        <w:t xml:space="preserve"> </w:t>
      </w:r>
      <w:r>
        <w:rPr>
          <w:b/>
          <w:bCs/>
          <w:sz w:val="24"/>
          <w:szCs w:val="24"/>
        </w:rPr>
        <w:t>November</w:t>
      </w:r>
      <w:r w:rsidRPr="004133B0">
        <w:rPr>
          <w:b/>
          <w:bCs/>
          <w:sz w:val="24"/>
          <w:szCs w:val="24"/>
        </w:rPr>
        <w:t xml:space="preserve"> </w:t>
      </w:r>
      <w:r>
        <w:rPr>
          <w:b/>
          <w:bCs/>
          <w:sz w:val="24"/>
          <w:szCs w:val="24"/>
        </w:rPr>
        <w:t>13</w:t>
      </w:r>
      <w:r w:rsidRPr="004133B0">
        <w:rPr>
          <w:b/>
          <w:bCs/>
          <w:sz w:val="24"/>
          <w:szCs w:val="24"/>
        </w:rPr>
        <w:t xml:space="preserve"> – 1</w:t>
      </w:r>
      <w:r>
        <w:rPr>
          <w:b/>
          <w:bCs/>
          <w:sz w:val="24"/>
          <w:szCs w:val="24"/>
        </w:rPr>
        <w:t>7</w:t>
      </w:r>
      <w:r w:rsidRPr="004133B0">
        <w:rPr>
          <w:b/>
          <w:bCs/>
          <w:sz w:val="24"/>
          <w:szCs w:val="24"/>
        </w:rPr>
        <w:t>,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31F41" w14:paraId="4A8987F4" w14:textId="77777777" w:rsidTr="00A42E5F">
        <w:tc>
          <w:tcPr>
            <w:tcW w:w="9641" w:type="dxa"/>
            <w:gridSpan w:val="9"/>
            <w:tcBorders>
              <w:top w:val="single" w:sz="4" w:space="0" w:color="auto"/>
              <w:left w:val="single" w:sz="4" w:space="0" w:color="auto"/>
              <w:right w:val="single" w:sz="4" w:space="0" w:color="auto"/>
            </w:tcBorders>
          </w:tcPr>
          <w:p w14:paraId="66A45CD0" w14:textId="77777777" w:rsidR="00F31F41" w:rsidRDefault="00F31F41" w:rsidP="00A42E5F">
            <w:pPr>
              <w:pStyle w:val="CRCoverPage"/>
              <w:spacing w:after="0"/>
              <w:jc w:val="right"/>
              <w:rPr>
                <w:i/>
                <w:noProof/>
              </w:rPr>
            </w:pPr>
            <w:r>
              <w:rPr>
                <w:i/>
                <w:noProof/>
                <w:sz w:val="14"/>
              </w:rPr>
              <w:t>CR-Form-v12.2</w:t>
            </w:r>
          </w:p>
        </w:tc>
      </w:tr>
      <w:tr w:rsidR="00F31F41" w14:paraId="1C1B22D6" w14:textId="77777777" w:rsidTr="00A42E5F">
        <w:tc>
          <w:tcPr>
            <w:tcW w:w="9641" w:type="dxa"/>
            <w:gridSpan w:val="9"/>
            <w:tcBorders>
              <w:left w:val="single" w:sz="4" w:space="0" w:color="auto"/>
              <w:right w:val="single" w:sz="4" w:space="0" w:color="auto"/>
            </w:tcBorders>
          </w:tcPr>
          <w:p w14:paraId="1931872A" w14:textId="77777777" w:rsidR="00F31F41" w:rsidRDefault="00F31F41" w:rsidP="00A42E5F">
            <w:pPr>
              <w:pStyle w:val="CRCoverPage"/>
              <w:spacing w:after="0"/>
              <w:jc w:val="center"/>
              <w:rPr>
                <w:noProof/>
              </w:rPr>
            </w:pPr>
            <w:r>
              <w:rPr>
                <w:b/>
                <w:noProof/>
                <w:sz w:val="32"/>
              </w:rPr>
              <w:t>CHANGE REQUEST</w:t>
            </w:r>
          </w:p>
        </w:tc>
      </w:tr>
      <w:tr w:rsidR="00F31F41" w14:paraId="1AA78EDC" w14:textId="77777777" w:rsidTr="00A42E5F">
        <w:tc>
          <w:tcPr>
            <w:tcW w:w="9641" w:type="dxa"/>
            <w:gridSpan w:val="9"/>
            <w:tcBorders>
              <w:left w:val="single" w:sz="4" w:space="0" w:color="auto"/>
              <w:right w:val="single" w:sz="4" w:space="0" w:color="auto"/>
            </w:tcBorders>
          </w:tcPr>
          <w:p w14:paraId="581437A5" w14:textId="77777777" w:rsidR="00F31F41" w:rsidRDefault="00F31F41" w:rsidP="00A42E5F">
            <w:pPr>
              <w:pStyle w:val="CRCoverPage"/>
              <w:spacing w:after="0"/>
              <w:rPr>
                <w:noProof/>
                <w:sz w:val="8"/>
                <w:szCs w:val="8"/>
              </w:rPr>
            </w:pPr>
          </w:p>
        </w:tc>
      </w:tr>
      <w:tr w:rsidR="00F31F41" w14:paraId="2C2155A3" w14:textId="77777777" w:rsidTr="00A42E5F">
        <w:tc>
          <w:tcPr>
            <w:tcW w:w="142" w:type="dxa"/>
            <w:tcBorders>
              <w:left w:val="single" w:sz="4" w:space="0" w:color="auto"/>
            </w:tcBorders>
          </w:tcPr>
          <w:p w14:paraId="29204033" w14:textId="77777777" w:rsidR="00F31F41" w:rsidRDefault="00F31F41" w:rsidP="00A42E5F">
            <w:pPr>
              <w:pStyle w:val="CRCoverPage"/>
              <w:spacing w:after="0"/>
              <w:jc w:val="right"/>
              <w:rPr>
                <w:noProof/>
              </w:rPr>
            </w:pPr>
          </w:p>
        </w:tc>
        <w:tc>
          <w:tcPr>
            <w:tcW w:w="1559" w:type="dxa"/>
            <w:shd w:val="pct30" w:color="FFFF00" w:fill="auto"/>
          </w:tcPr>
          <w:p w14:paraId="554BB9CB" w14:textId="77777777" w:rsidR="00F31F41" w:rsidRPr="00F53D09" w:rsidRDefault="00F31F41" w:rsidP="00A42E5F">
            <w:pPr>
              <w:pStyle w:val="CRCoverPage"/>
              <w:spacing w:after="0"/>
              <w:jc w:val="right"/>
              <w:rPr>
                <w:b/>
                <w:bCs/>
                <w:noProof/>
                <w:sz w:val="28"/>
                <w:szCs w:val="28"/>
              </w:rPr>
            </w:pPr>
            <w:r w:rsidRPr="00F53D09">
              <w:rPr>
                <w:b/>
                <w:bCs/>
                <w:sz w:val="28"/>
                <w:szCs w:val="28"/>
              </w:rPr>
              <w:t>3</w:t>
            </w:r>
            <w:r>
              <w:rPr>
                <w:b/>
                <w:bCs/>
                <w:sz w:val="28"/>
                <w:szCs w:val="28"/>
              </w:rPr>
              <w:t>8</w:t>
            </w:r>
            <w:r w:rsidRPr="00F53D09">
              <w:rPr>
                <w:b/>
                <w:bCs/>
                <w:sz w:val="28"/>
                <w:szCs w:val="28"/>
              </w:rPr>
              <w:t>.3</w:t>
            </w:r>
            <w:r>
              <w:rPr>
                <w:b/>
                <w:bCs/>
                <w:sz w:val="28"/>
                <w:szCs w:val="28"/>
              </w:rPr>
              <w:t>0</w:t>
            </w:r>
            <w:r w:rsidRPr="00F53D09">
              <w:rPr>
                <w:b/>
                <w:bCs/>
                <w:sz w:val="28"/>
                <w:szCs w:val="28"/>
              </w:rPr>
              <w:t>5</w:t>
            </w:r>
          </w:p>
        </w:tc>
        <w:tc>
          <w:tcPr>
            <w:tcW w:w="709" w:type="dxa"/>
          </w:tcPr>
          <w:p w14:paraId="552395B5" w14:textId="77777777" w:rsidR="00F31F41" w:rsidRDefault="00F31F41" w:rsidP="00A42E5F">
            <w:pPr>
              <w:pStyle w:val="CRCoverPage"/>
              <w:spacing w:after="0"/>
              <w:jc w:val="center"/>
              <w:rPr>
                <w:noProof/>
              </w:rPr>
            </w:pPr>
            <w:r>
              <w:rPr>
                <w:b/>
                <w:noProof/>
                <w:sz w:val="28"/>
              </w:rPr>
              <w:t>CR</w:t>
            </w:r>
          </w:p>
        </w:tc>
        <w:tc>
          <w:tcPr>
            <w:tcW w:w="1276" w:type="dxa"/>
            <w:shd w:val="pct30" w:color="FFFF00" w:fill="auto"/>
          </w:tcPr>
          <w:p w14:paraId="51332F59" w14:textId="57F94C49" w:rsidR="00F31F41" w:rsidRPr="004D430A" w:rsidRDefault="00F31F41" w:rsidP="00A42E5F">
            <w:pPr>
              <w:pStyle w:val="CRCoverPage"/>
              <w:tabs>
                <w:tab w:val="left" w:pos="540"/>
              </w:tabs>
              <w:spacing w:after="0"/>
              <w:rPr>
                <w:b/>
                <w:bCs/>
                <w:noProof/>
                <w:sz w:val="28"/>
                <w:szCs w:val="28"/>
              </w:rPr>
            </w:pPr>
            <w:r>
              <w:rPr>
                <w:b/>
                <w:bCs/>
                <w:sz w:val="28"/>
                <w:szCs w:val="28"/>
              </w:rPr>
              <w:t xml:space="preserve"> </w:t>
            </w:r>
            <w:r w:rsidR="00786B06" w:rsidRPr="00786B06">
              <w:rPr>
                <w:b/>
                <w:bCs/>
                <w:sz w:val="28"/>
                <w:szCs w:val="28"/>
              </w:rPr>
              <w:t>0150</w:t>
            </w:r>
          </w:p>
        </w:tc>
        <w:tc>
          <w:tcPr>
            <w:tcW w:w="709" w:type="dxa"/>
          </w:tcPr>
          <w:p w14:paraId="33AC4712" w14:textId="77777777" w:rsidR="00F31F41" w:rsidRDefault="00F31F41" w:rsidP="00A42E5F">
            <w:pPr>
              <w:pStyle w:val="CRCoverPage"/>
              <w:tabs>
                <w:tab w:val="right" w:pos="625"/>
              </w:tabs>
              <w:spacing w:after="0"/>
              <w:jc w:val="center"/>
              <w:rPr>
                <w:noProof/>
              </w:rPr>
            </w:pPr>
            <w:r>
              <w:rPr>
                <w:b/>
                <w:bCs/>
                <w:noProof/>
                <w:sz w:val="28"/>
              </w:rPr>
              <w:t>rev</w:t>
            </w:r>
          </w:p>
        </w:tc>
        <w:tc>
          <w:tcPr>
            <w:tcW w:w="992" w:type="dxa"/>
            <w:shd w:val="pct30" w:color="FFFF00" w:fill="auto"/>
          </w:tcPr>
          <w:p w14:paraId="732F39EE" w14:textId="4E3A8E48" w:rsidR="00F31F41" w:rsidRPr="00F53D09" w:rsidRDefault="00EE6B6A" w:rsidP="00A42E5F">
            <w:pPr>
              <w:pStyle w:val="CRCoverPage"/>
              <w:spacing w:after="0"/>
              <w:jc w:val="center"/>
              <w:rPr>
                <w:b/>
                <w:bCs/>
                <w:noProof/>
                <w:sz w:val="28"/>
                <w:szCs w:val="28"/>
              </w:rPr>
            </w:pPr>
            <w:r>
              <w:rPr>
                <w:b/>
                <w:bCs/>
                <w:sz w:val="28"/>
                <w:szCs w:val="28"/>
              </w:rPr>
              <w:t>1</w:t>
            </w:r>
          </w:p>
        </w:tc>
        <w:tc>
          <w:tcPr>
            <w:tcW w:w="2410" w:type="dxa"/>
          </w:tcPr>
          <w:p w14:paraId="75CE48BB" w14:textId="77777777" w:rsidR="00F31F41" w:rsidRDefault="00F31F41" w:rsidP="00A42E5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5C93615" w14:textId="5F1892A0" w:rsidR="00F31F41" w:rsidRPr="00410371" w:rsidRDefault="006408C7" w:rsidP="00A42E5F">
            <w:pPr>
              <w:pStyle w:val="CRCoverPage"/>
              <w:spacing w:after="0"/>
              <w:jc w:val="center"/>
              <w:rPr>
                <w:noProof/>
                <w:sz w:val="28"/>
              </w:rPr>
            </w:pPr>
            <w:r>
              <w:fldChar w:fldCharType="begin"/>
            </w:r>
            <w:r>
              <w:instrText xml:space="preserve"> DOCPROPERTY  Version  \* MERGEFORMAT </w:instrText>
            </w:r>
            <w:r>
              <w:fldChar w:fldCharType="separate"/>
            </w:r>
            <w:r w:rsidR="00F31F41" w:rsidRPr="00C7181E">
              <w:rPr>
                <w:b/>
                <w:noProof/>
                <w:sz w:val="28"/>
              </w:rPr>
              <w:t>17.</w:t>
            </w:r>
            <w:r w:rsidR="00C7181E" w:rsidRPr="00C7181E">
              <w:rPr>
                <w:b/>
                <w:noProof/>
                <w:sz w:val="28"/>
              </w:rPr>
              <w:t>6</w:t>
            </w:r>
            <w:r w:rsidR="00F31F41" w:rsidRPr="00C7181E">
              <w:rPr>
                <w:b/>
                <w:noProof/>
                <w:sz w:val="28"/>
              </w:rPr>
              <w:t>.0</w:t>
            </w:r>
            <w:r>
              <w:rPr>
                <w:b/>
                <w:noProof/>
                <w:sz w:val="28"/>
              </w:rPr>
              <w:fldChar w:fldCharType="end"/>
            </w:r>
          </w:p>
        </w:tc>
        <w:tc>
          <w:tcPr>
            <w:tcW w:w="143" w:type="dxa"/>
            <w:tcBorders>
              <w:right w:val="single" w:sz="4" w:space="0" w:color="auto"/>
            </w:tcBorders>
          </w:tcPr>
          <w:p w14:paraId="132C78C2" w14:textId="77777777" w:rsidR="00F31F41" w:rsidRDefault="00F31F41" w:rsidP="00A42E5F">
            <w:pPr>
              <w:pStyle w:val="CRCoverPage"/>
              <w:spacing w:after="0"/>
              <w:rPr>
                <w:noProof/>
              </w:rPr>
            </w:pPr>
          </w:p>
        </w:tc>
      </w:tr>
      <w:tr w:rsidR="00F31F41" w14:paraId="2AE88B97" w14:textId="77777777" w:rsidTr="00A42E5F">
        <w:tc>
          <w:tcPr>
            <w:tcW w:w="9641" w:type="dxa"/>
            <w:gridSpan w:val="9"/>
            <w:tcBorders>
              <w:left w:val="single" w:sz="4" w:space="0" w:color="auto"/>
              <w:right w:val="single" w:sz="4" w:space="0" w:color="auto"/>
            </w:tcBorders>
          </w:tcPr>
          <w:p w14:paraId="15DF19AC" w14:textId="77777777" w:rsidR="00F31F41" w:rsidRDefault="00F31F41" w:rsidP="00A42E5F">
            <w:pPr>
              <w:pStyle w:val="CRCoverPage"/>
              <w:spacing w:after="0"/>
              <w:rPr>
                <w:noProof/>
              </w:rPr>
            </w:pPr>
          </w:p>
        </w:tc>
      </w:tr>
      <w:tr w:rsidR="00F31F41" w14:paraId="4D21CCF1" w14:textId="77777777" w:rsidTr="00A42E5F">
        <w:tc>
          <w:tcPr>
            <w:tcW w:w="9641" w:type="dxa"/>
            <w:gridSpan w:val="9"/>
            <w:tcBorders>
              <w:top w:val="single" w:sz="4" w:space="0" w:color="auto"/>
            </w:tcBorders>
          </w:tcPr>
          <w:p w14:paraId="363FEADC" w14:textId="77777777" w:rsidR="00F31F41" w:rsidRPr="00F25D98" w:rsidRDefault="00F31F41" w:rsidP="00A42E5F">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6" w:name="_Hlt497126619"/>
              <w:r w:rsidRPr="00F25D98">
                <w:rPr>
                  <w:rStyle w:val="Hyperlink"/>
                  <w:rFonts w:cs="Arial"/>
                  <w:b/>
                  <w:i/>
                  <w:noProof/>
                  <w:color w:val="FF0000"/>
                </w:rPr>
                <w:t>L</w:t>
              </w:r>
              <w:bookmarkEnd w:id="6"/>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F31F41" w14:paraId="793023ED" w14:textId="77777777" w:rsidTr="00A42E5F">
        <w:tc>
          <w:tcPr>
            <w:tcW w:w="9641" w:type="dxa"/>
            <w:gridSpan w:val="9"/>
          </w:tcPr>
          <w:p w14:paraId="24C01D48" w14:textId="77777777" w:rsidR="00F31F41" w:rsidRDefault="00F31F41" w:rsidP="00A42E5F">
            <w:pPr>
              <w:pStyle w:val="CRCoverPage"/>
              <w:spacing w:after="0"/>
              <w:rPr>
                <w:noProof/>
                <w:sz w:val="8"/>
                <w:szCs w:val="8"/>
              </w:rPr>
            </w:pPr>
          </w:p>
        </w:tc>
      </w:tr>
    </w:tbl>
    <w:p w14:paraId="46DF33F5" w14:textId="77777777" w:rsidR="00F31F41" w:rsidRDefault="00F31F41" w:rsidP="00F31F4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31F41" w14:paraId="36686E4B" w14:textId="77777777" w:rsidTr="00A42E5F">
        <w:tc>
          <w:tcPr>
            <w:tcW w:w="2835" w:type="dxa"/>
          </w:tcPr>
          <w:p w14:paraId="7BD91764" w14:textId="77777777" w:rsidR="00F31F41" w:rsidRDefault="00F31F41" w:rsidP="00A42E5F">
            <w:pPr>
              <w:pStyle w:val="CRCoverPage"/>
              <w:tabs>
                <w:tab w:val="right" w:pos="2751"/>
              </w:tabs>
              <w:spacing w:after="0"/>
              <w:rPr>
                <w:b/>
                <w:i/>
                <w:noProof/>
              </w:rPr>
            </w:pPr>
            <w:r>
              <w:rPr>
                <w:b/>
                <w:i/>
                <w:noProof/>
              </w:rPr>
              <w:t>Proposed change affects:</w:t>
            </w:r>
          </w:p>
        </w:tc>
        <w:tc>
          <w:tcPr>
            <w:tcW w:w="1418" w:type="dxa"/>
          </w:tcPr>
          <w:p w14:paraId="52634BEA" w14:textId="77777777" w:rsidR="00F31F41" w:rsidRDefault="00F31F41" w:rsidP="00A42E5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6644220" w14:textId="77777777" w:rsidR="00F31F41" w:rsidRDefault="00F31F41" w:rsidP="00A42E5F">
            <w:pPr>
              <w:pStyle w:val="CRCoverPage"/>
              <w:spacing w:after="0"/>
              <w:jc w:val="center"/>
              <w:rPr>
                <w:b/>
                <w:caps/>
                <w:noProof/>
              </w:rPr>
            </w:pPr>
          </w:p>
        </w:tc>
        <w:tc>
          <w:tcPr>
            <w:tcW w:w="709" w:type="dxa"/>
            <w:tcBorders>
              <w:left w:val="single" w:sz="4" w:space="0" w:color="auto"/>
            </w:tcBorders>
          </w:tcPr>
          <w:p w14:paraId="0F49919B" w14:textId="77777777" w:rsidR="00F31F41" w:rsidRDefault="00F31F41" w:rsidP="00A42E5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463A1D5" w14:textId="77777777" w:rsidR="00F31F41" w:rsidRDefault="00F31F41" w:rsidP="00A42E5F">
            <w:pPr>
              <w:pStyle w:val="CRCoverPage"/>
              <w:spacing w:after="0"/>
              <w:jc w:val="center"/>
              <w:rPr>
                <w:b/>
                <w:caps/>
                <w:noProof/>
              </w:rPr>
            </w:pPr>
            <w:r>
              <w:rPr>
                <w:b/>
                <w:caps/>
                <w:noProof/>
              </w:rPr>
              <w:t>x</w:t>
            </w:r>
          </w:p>
        </w:tc>
        <w:tc>
          <w:tcPr>
            <w:tcW w:w="2126" w:type="dxa"/>
          </w:tcPr>
          <w:p w14:paraId="4D441689" w14:textId="77777777" w:rsidR="00F31F41" w:rsidRDefault="00F31F41" w:rsidP="00A42E5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8215B6A" w14:textId="77777777" w:rsidR="00F31F41" w:rsidRDefault="00F31F41" w:rsidP="00A42E5F">
            <w:pPr>
              <w:pStyle w:val="CRCoverPage"/>
              <w:spacing w:after="0"/>
              <w:jc w:val="center"/>
              <w:rPr>
                <w:b/>
                <w:caps/>
                <w:noProof/>
              </w:rPr>
            </w:pPr>
            <w:r>
              <w:rPr>
                <w:b/>
                <w:caps/>
                <w:noProof/>
              </w:rPr>
              <w:t>x</w:t>
            </w:r>
          </w:p>
        </w:tc>
        <w:tc>
          <w:tcPr>
            <w:tcW w:w="1418" w:type="dxa"/>
            <w:tcBorders>
              <w:left w:val="nil"/>
            </w:tcBorders>
          </w:tcPr>
          <w:p w14:paraId="42BCBC96" w14:textId="77777777" w:rsidR="00F31F41" w:rsidRDefault="00F31F41" w:rsidP="00A42E5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D9BA07B" w14:textId="77777777" w:rsidR="00F31F41" w:rsidRDefault="00F31F41" w:rsidP="00A42E5F">
            <w:pPr>
              <w:pStyle w:val="CRCoverPage"/>
              <w:spacing w:after="0"/>
              <w:jc w:val="center"/>
              <w:rPr>
                <w:b/>
                <w:bCs/>
                <w:caps/>
                <w:noProof/>
              </w:rPr>
            </w:pPr>
            <w:r>
              <w:rPr>
                <w:b/>
                <w:bCs/>
                <w:caps/>
                <w:noProof/>
              </w:rPr>
              <w:t>x</w:t>
            </w:r>
          </w:p>
        </w:tc>
      </w:tr>
    </w:tbl>
    <w:p w14:paraId="5F5C0464" w14:textId="77777777" w:rsidR="00F31F41" w:rsidRDefault="00F31F41" w:rsidP="00F31F41">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31F41" w14:paraId="644615D4" w14:textId="77777777" w:rsidTr="00A42E5F">
        <w:tc>
          <w:tcPr>
            <w:tcW w:w="9640" w:type="dxa"/>
            <w:gridSpan w:val="11"/>
          </w:tcPr>
          <w:p w14:paraId="682165AA" w14:textId="77777777" w:rsidR="00F31F41" w:rsidRDefault="00F31F41" w:rsidP="00A42E5F">
            <w:pPr>
              <w:pStyle w:val="CRCoverPage"/>
              <w:spacing w:after="0"/>
              <w:rPr>
                <w:noProof/>
                <w:sz w:val="8"/>
                <w:szCs w:val="8"/>
              </w:rPr>
            </w:pPr>
          </w:p>
        </w:tc>
      </w:tr>
      <w:tr w:rsidR="00F31F41" w14:paraId="6BCDE94C" w14:textId="77777777" w:rsidTr="00A42E5F">
        <w:tc>
          <w:tcPr>
            <w:tcW w:w="1843" w:type="dxa"/>
            <w:tcBorders>
              <w:top w:val="single" w:sz="4" w:space="0" w:color="auto"/>
              <w:left w:val="single" w:sz="4" w:space="0" w:color="auto"/>
            </w:tcBorders>
          </w:tcPr>
          <w:p w14:paraId="6FC05582" w14:textId="77777777" w:rsidR="00F31F41" w:rsidRDefault="00F31F41" w:rsidP="00A42E5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09D40DB" w14:textId="438B2570" w:rsidR="00F31F41" w:rsidRDefault="00D031BD" w:rsidP="00A42E5F">
            <w:pPr>
              <w:pStyle w:val="CRCoverPage"/>
              <w:spacing w:after="0"/>
              <w:ind w:left="100"/>
              <w:rPr>
                <w:noProof/>
              </w:rPr>
            </w:pPr>
            <w:r>
              <w:rPr>
                <w:noProof/>
              </w:rPr>
              <w:t xml:space="preserve">Introduction of </w:t>
            </w:r>
            <w:r w:rsidR="00F31F41">
              <w:rPr>
                <w:noProof/>
              </w:rPr>
              <w:t>'</w:t>
            </w:r>
            <w:r w:rsidR="00F31F41" w:rsidRPr="003F3BD4">
              <w:rPr>
                <w:noProof/>
              </w:rPr>
              <w:t>Expanded and improved NR positioning</w:t>
            </w:r>
            <w:r w:rsidR="00F31F41">
              <w:rPr>
                <w:noProof/>
              </w:rPr>
              <w:t>'</w:t>
            </w:r>
          </w:p>
        </w:tc>
      </w:tr>
      <w:tr w:rsidR="00F31F41" w14:paraId="41D97EA8" w14:textId="77777777" w:rsidTr="00A42E5F">
        <w:tc>
          <w:tcPr>
            <w:tcW w:w="1843" w:type="dxa"/>
            <w:tcBorders>
              <w:left w:val="single" w:sz="4" w:space="0" w:color="auto"/>
            </w:tcBorders>
          </w:tcPr>
          <w:p w14:paraId="557BFD59" w14:textId="77777777" w:rsidR="00F31F41" w:rsidRDefault="00F31F41" w:rsidP="00A42E5F">
            <w:pPr>
              <w:pStyle w:val="CRCoverPage"/>
              <w:spacing w:after="0"/>
              <w:rPr>
                <w:b/>
                <w:i/>
                <w:noProof/>
                <w:sz w:val="8"/>
                <w:szCs w:val="8"/>
              </w:rPr>
            </w:pPr>
          </w:p>
        </w:tc>
        <w:tc>
          <w:tcPr>
            <w:tcW w:w="7797" w:type="dxa"/>
            <w:gridSpan w:val="10"/>
            <w:tcBorders>
              <w:right w:val="single" w:sz="4" w:space="0" w:color="auto"/>
            </w:tcBorders>
          </w:tcPr>
          <w:p w14:paraId="10B3192D" w14:textId="77777777" w:rsidR="00F31F41" w:rsidRDefault="00F31F41" w:rsidP="00A42E5F">
            <w:pPr>
              <w:pStyle w:val="CRCoverPage"/>
              <w:spacing w:after="0"/>
              <w:rPr>
                <w:noProof/>
                <w:sz w:val="8"/>
                <w:szCs w:val="8"/>
              </w:rPr>
            </w:pPr>
          </w:p>
        </w:tc>
      </w:tr>
      <w:tr w:rsidR="00F31F41" w14:paraId="2D2C8F9F" w14:textId="77777777" w:rsidTr="00A42E5F">
        <w:tc>
          <w:tcPr>
            <w:tcW w:w="1843" w:type="dxa"/>
            <w:tcBorders>
              <w:left w:val="single" w:sz="4" w:space="0" w:color="auto"/>
            </w:tcBorders>
          </w:tcPr>
          <w:p w14:paraId="4FDCCC6C" w14:textId="77777777" w:rsidR="00F31F41" w:rsidRDefault="00F31F41" w:rsidP="00A42E5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49B1975" w14:textId="77777777" w:rsidR="00F31F41" w:rsidRDefault="00F31F41" w:rsidP="00A42E5F">
            <w:pPr>
              <w:pStyle w:val="CRCoverPage"/>
              <w:spacing w:after="0"/>
              <w:ind w:left="100"/>
              <w:rPr>
                <w:noProof/>
              </w:rPr>
            </w:pPr>
            <w:bookmarkStart w:id="7" w:name="_Hlk92421409"/>
            <w:r>
              <w:t>Qualcomm Incorporated</w:t>
            </w:r>
            <w:bookmarkEnd w:id="7"/>
            <w:r>
              <w:t xml:space="preserve"> (Rapporteur)</w:t>
            </w:r>
          </w:p>
        </w:tc>
      </w:tr>
      <w:tr w:rsidR="00F31F41" w14:paraId="1F65D204" w14:textId="77777777" w:rsidTr="00A42E5F">
        <w:tc>
          <w:tcPr>
            <w:tcW w:w="1843" w:type="dxa"/>
            <w:tcBorders>
              <w:left w:val="single" w:sz="4" w:space="0" w:color="auto"/>
            </w:tcBorders>
          </w:tcPr>
          <w:p w14:paraId="218E92BE" w14:textId="77777777" w:rsidR="00F31F41" w:rsidRDefault="00F31F41" w:rsidP="00A42E5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5A03D8A" w14:textId="77777777" w:rsidR="00F31F41" w:rsidRDefault="00F31F41" w:rsidP="00A42E5F">
            <w:pPr>
              <w:pStyle w:val="CRCoverPage"/>
              <w:spacing w:after="0"/>
              <w:ind w:left="100"/>
              <w:rPr>
                <w:noProof/>
              </w:rPr>
            </w:pPr>
            <w:r>
              <w:t>R2</w:t>
            </w:r>
          </w:p>
        </w:tc>
      </w:tr>
      <w:tr w:rsidR="00F31F41" w14:paraId="1D1D61E3" w14:textId="77777777" w:rsidTr="00A42E5F">
        <w:tc>
          <w:tcPr>
            <w:tcW w:w="1843" w:type="dxa"/>
            <w:tcBorders>
              <w:left w:val="single" w:sz="4" w:space="0" w:color="auto"/>
            </w:tcBorders>
          </w:tcPr>
          <w:p w14:paraId="2036B919" w14:textId="77777777" w:rsidR="00F31F41" w:rsidRDefault="00F31F41" w:rsidP="00A42E5F">
            <w:pPr>
              <w:pStyle w:val="CRCoverPage"/>
              <w:spacing w:after="0"/>
              <w:rPr>
                <w:b/>
                <w:i/>
                <w:noProof/>
                <w:sz w:val="8"/>
                <w:szCs w:val="8"/>
              </w:rPr>
            </w:pPr>
          </w:p>
        </w:tc>
        <w:tc>
          <w:tcPr>
            <w:tcW w:w="7797" w:type="dxa"/>
            <w:gridSpan w:val="10"/>
            <w:tcBorders>
              <w:right w:val="single" w:sz="4" w:space="0" w:color="auto"/>
            </w:tcBorders>
          </w:tcPr>
          <w:p w14:paraId="6E67BF28" w14:textId="77777777" w:rsidR="00F31F41" w:rsidRDefault="00F31F41" w:rsidP="00A42E5F">
            <w:pPr>
              <w:pStyle w:val="CRCoverPage"/>
              <w:spacing w:after="0"/>
              <w:rPr>
                <w:noProof/>
                <w:sz w:val="8"/>
                <w:szCs w:val="8"/>
              </w:rPr>
            </w:pPr>
          </w:p>
        </w:tc>
      </w:tr>
      <w:tr w:rsidR="00F31F41" w14:paraId="385616E5" w14:textId="77777777" w:rsidTr="00A42E5F">
        <w:tc>
          <w:tcPr>
            <w:tcW w:w="1843" w:type="dxa"/>
            <w:tcBorders>
              <w:left w:val="single" w:sz="4" w:space="0" w:color="auto"/>
            </w:tcBorders>
          </w:tcPr>
          <w:p w14:paraId="0B40FACA" w14:textId="77777777" w:rsidR="00F31F41" w:rsidRDefault="00F31F41" w:rsidP="00A42E5F">
            <w:pPr>
              <w:pStyle w:val="CRCoverPage"/>
              <w:tabs>
                <w:tab w:val="right" w:pos="1759"/>
              </w:tabs>
              <w:spacing w:after="0"/>
              <w:rPr>
                <w:b/>
                <w:i/>
                <w:noProof/>
              </w:rPr>
            </w:pPr>
            <w:r>
              <w:rPr>
                <w:b/>
                <w:i/>
                <w:noProof/>
              </w:rPr>
              <w:t>Work item code:</w:t>
            </w:r>
          </w:p>
        </w:tc>
        <w:tc>
          <w:tcPr>
            <w:tcW w:w="3686" w:type="dxa"/>
            <w:gridSpan w:val="5"/>
            <w:shd w:val="pct30" w:color="FFFF00" w:fill="auto"/>
          </w:tcPr>
          <w:p w14:paraId="56E1C922" w14:textId="77777777" w:rsidR="00F31F41" w:rsidRDefault="00F31F41" w:rsidP="00A42E5F">
            <w:pPr>
              <w:pStyle w:val="CRCoverPage"/>
              <w:spacing w:after="0"/>
              <w:ind w:left="100"/>
            </w:pPr>
            <w:r>
              <w:t>NR_pos_enh2</w:t>
            </w:r>
          </w:p>
        </w:tc>
        <w:tc>
          <w:tcPr>
            <w:tcW w:w="567" w:type="dxa"/>
            <w:tcBorders>
              <w:left w:val="nil"/>
            </w:tcBorders>
          </w:tcPr>
          <w:p w14:paraId="2EEE0E92" w14:textId="77777777" w:rsidR="00F31F41" w:rsidRDefault="00F31F41" w:rsidP="00A42E5F">
            <w:pPr>
              <w:pStyle w:val="CRCoverPage"/>
              <w:spacing w:after="0"/>
              <w:ind w:right="100"/>
              <w:rPr>
                <w:noProof/>
              </w:rPr>
            </w:pPr>
          </w:p>
        </w:tc>
        <w:tc>
          <w:tcPr>
            <w:tcW w:w="1417" w:type="dxa"/>
            <w:gridSpan w:val="3"/>
            <w:tcBorders>
              <w:left w:val="nil"/>
            </w:tcBorders>
          </w:tcPr>
          <w:p w14:paraId="7DB1BC1F" w14:textId="77777777" w:rsidR="00F31F41" w:rsidRDefault="00F31F41" w:rsidP="00A42E5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68ADD3C" w14:textId="576BE466" w:rsidR="00F31F41" w:rsidRDefault="00F31F41" w:rsidP="00A42E5F">
            <w:pPr>
              <w:pStyle w:val="CRCoverPage"/>
              <w:spacing w:after="0"/>
              <w:ind w:left="100"/>
              <w:rPr>
                <w:noProof/>
              </w:rPr>
            </w:pPr>
            <w:r w:rsidRPr="005538BC">
              <w:t>2023-</w:t>
            </w:r>
            <w:r w:rsidR="001D7927" w:rsidRPr="005538BC">
              <w:t>1</w:t>
            </w:r>
            <w:r w:rsidR="00AD338C">
              <w:t>2</w:t>
            </w:r>
            <w:r w:rsidRPr="005538BC">
              <w:t>-</w:t>
            </w:r>
            <w:r w:rsidR="00AD338C">
              <w:t>01</w:t>
            </w:r>
          </w:p>
        </w:tc>
      </w:tr>
      <w:tr w:rsidR="00F31F41" w14:paraId="7EE61415" w14:textId="77777777" w:rsidTr="00A42E5F">
        <w:tc>
          <w:tcPr>
            <w:tcW w:w="1843" w:type="dxa"/>
            <w:tcBorders>
              <w:left w:val="single" w:sz="4" w:space="0" w:color="auto"/>
            </w:tcBorders>
          </w:tcPr>
          <w:p w14:paraId="59B92FB3" w14:textId="77777777" w:rsidR="00F31F41" w:rsidRDefault="00F31F41" w:rsidP="00A42E5F">
            <w:pPr>
              <w:pStyle w:val="CRCoverPage"/>
              <w:spacing w:after="0"/>
              <w:rPr>
                <w:b/>
                <w:i/>
                <w:noProof/>
                <w:sz w:val="8"/>
                <w:szCs w:val="8"/>
              </w:rPr>
            </w:pPr>
          </w:p>
        </w:tc>
        <w:tc>
          <w:tcPr>
            <w:tcW w:w="1986" w:type="dxa"/>
            <w:gridSpan w:val="4"/>
          </w:tcPr>
          <w:p w14:paraId="3067BE12" w14:textId="77777777" w:rsidR="00F31F41" w:rsidRDefault="00F31F41" w:rsidP="00A42E5F">
            <w:pPr>
              <w:pStyle w:val="CRCoverPage"/>
              <w:spacing w:after="0"/>
              <w:rPr>
                <w:noProof/>
                <w:sz w:val="8"/>
                <w:szCs w:val="8"/>
              </w:rPr>
            </w:pPr>
          </w:p>
        </w:tc>
        <w:tc>
          <w:tcPr>
            <w:tcW w:w="2267" w:type="dxa"/>
            <w:gridSpan w:val="2"/>
          </w:tcPr>
          <w:p w14:paraId="16F37C6D" w14:textId="77777777" w:rsidR="00F31F41" w:rsidRDefault="00F31F41" w:rsidP="00A42E5F">
            <w:pPr>
              <w:pStyle w:val="CRCoverPage"/>
              <w:spacing w:after="0"/>
              <w:rPr>
                <w:noProof/>
                <w:sz w:val="8"/>
                <w:szCs w:val="8"/>
              </w:rPr>
            </w:pPr>
          </w:p>
        </w:tc>
        <w:tc>
          <w:tcPr>
            <w:tcW w:w="1417" w:type="dxa"/>
            <w:gridSpan w:val="3"/>
          </w:tcPr>
          <w:p w14:paraId="15F92ACE" w14:textId="77777777" w:rsidR="00F31F41" w:rsidRDefault="00F31F41" w:rsidP="00A42E5F">
            <w:pPr>
              <w:pStyle w:val="CRCoverPage"/>
              <w:spacing w:after="0"/>
              <w:rPr>
                <w:noProof/>
                <w:sz w:val="8"/>
                <w:szCs w:val="8"/>
              </w:rPr>
            </w:pPr>
          </w:p>
        </w:tc>
        <w:tc>
          <w:tcPr>
            <w:tcW w:w="2127" w:type="dxa"/>
            <w:tcBorders>
              <w:right w:val="single" w:sz="4" w:space="0" w:color="auto"/>
            </w:tcBorders>
          </w:tcPr>
          <w:p w14:paraId="12EBE613" w14:textId="77777777" w:rsidR="00F31F41" w:rsidRDefault="00F31F41" w:rsidP="00A42E5F">
            <w:pPr>
              <w:pStyle w:val="CRCoverPage"/>
              <w:spacing w:after="0"/>
              <w:rPr>
                <w:noProof/>
                <w:sz w:val="8"/>
                <w:szCs w:val="8"/>
              </w:rPr>
            </w:pPr>
          </w:p>
        </w:tc>
      </w:tr>
      <w:tr w:rsidR="00F31F41" w14:paraId="30920D7C" w14:textId="77777777" w:rsidTr="00A42E5F">
        <w:trPr>
          <w:cantSplit/>
        </w:trPr>
        <w:tc>
          <w:tcPr>
            <w:tcW w:w="1843" w:type="dxa"/>
            <w:tcBorders>
              <w:left w:val="single" w:sz="4" w:space="0" w:color="auto"/>
            </w:tcBorders>
          </w:tcPr>
          <w:p w14:paraId="5B9D57C6" w14:textId="77777777" w:rsidR="00F31F41" w:rsidRDefault="00F31F41" w:rsidP="00A42E5F">
            <w:pPr>
              <w:pStyle w:val="CRCoverPage"/>
              <w:tabs>
                <w:tab w:val="right" w:pos="1759"/>
              </w:tabs>
              <w:spacing w:after="0"/>
              <w:rPr>
                <w:b/>
                <w:i/>
                <w:noProof/>
              </w:rPr>
            </w:pPr>
            <w:r>
              <w:rPr>
                <w:b/>
                <w:i/>
                <w:noProof/>
              </w:rPr>
              <w:t>Category:</w:t>
            </w:r>
          </w:p>
        </w:tc>
        <w:tc>
          <w:tcPr>
            <w:tcW w:w="851" w:type="dxa"/>
            <w:shd w:val="pct30" w:color="FFFF00" w:fill="auto"/>
          </w:tcPr>
          <w:p w14:paraId="3E3D215E" w14:textId="77777777" w:rsidR="00F31F41" w:rsidRDefault="00F31F41" w:rsidP="00A42E5F">
            <w:pPr>
              <w:pStyle w:val="CRCoverPage"/>
              <w:spacing w:after="0"/>
              <w:ind w:left="100" w:right="-609"/>
              <w:rPr>
                <w:b/>
                <w:noProof/>
              </w:rPr>
            </w:pPr>
            <w:r>
              <w:t>B</w:t>
            </w:r>
          </w:p>
        </w:tc>
        <w:tc>
          <w:tcPr>
            <w:tcW w:w="3402" w:type="dxa"/>
            <w:gridSpan w:val="5"/>
            <w:tcBorders>
              <w:left w:val="nil"/>
            </w:tcBorders>
          </w:tcPr>
          <w:p w14:paraId="4A35F634" w14:textId="77777777" w:rsidR="00F31F41" w:rsidRDefault="00F31F41" w:rsidP="00A42E5F">
            <w:pPr>
              <w:pStyle w:val="CRCoverPage"/>
              <w:spacing w:after="0"/>
              <w:rPr>
                <w:noProof/>
              </w:rPr>
            </w:pPr>
          </w:p>
        </w:tc>
        <w:tc>
          <w:tcPr>
            <w:tcW w:w="1417" w:type="dxa"/>
            <w:gridSpan w:val="3"/>
            <w:tcBorders>
              <w:left w:val="nil"/>
            </w:tcBorders>
          </w:tcPr>
          <w:p w14:paraId="133307AE" w14:textId="77777777" w:rsidR="00F31F41" w:rsidRDefault="00F31F41" w:rsidP="00A42E5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7BA4912" w14:textId="77777777" w:rsidR="00F31F41" w:rsidRDefault="00F31F41" w:rsidP="00A42E5F">
            <w:pPr>
              <w:pStyle w:val="CRCoverPage"/>
              <w:spacing w:after="0"/>
              <w:ind w:left="100"/>
              <w:rPr>
                <w:noProof/>
              </w:rPr>
            </w:pPr>
            <w:r>
              <w:t>Rel-18</w:t>
            </w:r>
          </w:p>
        </w:tc>
      </w:tr>
      <w:tr w:rsidR="00F31F41" w14:paraId="43C81A90" w14:textId="77777777" w:rsidTr="00A42E5F">
        <w:tc>
          <w:tcPr>
            <w:tcW w:w="1843" w:type="dxa"/>
            <w:tcBorders>
              <w:left w:val="single" w:sz="4" w:space="0" w:color="auto"/>
              <w:bottom w:val="single" w:sz="4" w:space="0" w:color="auto"/>
            </w:tcBorders>
          </w:tcPr>
          <w:p w14:paraId="6E1C0EA2" w14:textId="77777777" w:rsidR="00F31F41" w:rsidRDefault="00F31F41" w:rsidP="00A42E5F">
            <w:pPr>
              <w:pStyle w:val="CRCoverPage"/>
              <w:spacing w:after="0"/>
              <w:rPr>
                <w:b/>
                <w:i/>
                <w:noProof/>
              </w:rPr>
            </w:pPr>
          </w:p>
        </w:tc>
        <w:tc>
          <w:tcPr>
            <w:tcW w:w="4677" w:type="dxa"/>
            <w:gridSpan w:val="8"/>
            <w:tcBorders>
              <w:bottom w:val="single" w:sz="4" w:space="0" w:color="auto"/>
            </w:tcBorders>
          </w:tcPr>
          <w:p w14:paraId="456A4CB8" w14:textId="77777777" w:rsidR="00F31F41" w:rsidRDefault="00F31F41" w:rsidP="00A42E5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A0E1007" w14:textId="77777777" w:rsidR="00F31F41" w:rsidRDefault="00F31F41" w:rsidP="00A42E5F">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889A693" w14:textId="77777777" w:rsidR="00F31F41" w:rsidRPr="007C2097" w:rsidRDefault="00F31F41" w:rsidP="00A42E5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F31F41" w14:paraId="57D21FEC" w14:textId="77777777" w:rsidTr="00A42E5F">
        <w:tc>
          <w:tcPr>
            <w:tcW w:w="1843" w:type="dxa"/>
          </w:tcPr>
          <w:p w14:paraId="6EAFD2E3" w14:textId="77777777" w:rsidR="00F31F41" w:rsidRDefault="00F31F41" w:rsidP="00A42E5F">
            <w:pPr>
              <w:pStyle w:val="CRCoverPage"/>
              <w:spacing w:after="0"/>
              <w:rPr>
                <w:b/>
                <w:i/>
                <w:noProof/>
                <w:sz w:val="8"/>
                <w:szCs w:val="8"/>
              </w:rPr>
            </w:pPr>
          </w:p>
        </w:tc>
        <w:tc>
          <w:tcPr>
            <w:tcW w:w="7797" w:type="dxa"/>
            <w:gridSpan w:val="10"/>
          </w:tcPr>
          <w:p w14:paraId="6A3A40BA" w14:textId="77777777" w:rsidR="00F31F41" w:rsidRDefault="00F31F41" w:rsidP="00A42E5F">
            <w:pPr>
              <w:pStyle w:val="CRCoverPage"/>
              <w:spacing w:after="0"/>
              <w:rPr>
                <w:noProof/>
                <w:sz w:val="8"/>
                <w:szCs w:val="8"/>
              </w:rPr>
            </w:pPr>
          </w:p>
        </w:tc>
      </w:tr>
      <w:tr w:rsidR="00F31F41" w14:paraId="34E52AE0" w14:textId="77777777" w:rsidTr="00A42E5F">
        <w:tc>
          <w:tcPr>
            <w:tcW w:w="2694" w:type="dxa"/>
            <w:gridSpan w:val="2"/>
            <w:tcBorders>
              <w:top w:val="single" w:sz="4" w:space="0" w:color="auto"/>
              <w:left w:val="single" w:sz="4" w:space="0" w:color="auto"/>
            </w:tcBorders>
          </w:tcPr>
          <w:p w14:paraId="331F8058" w14:textId="77777777" w:rsidR="00F31F41" w:rsidRDefault="00F31F41" w:rsidP="00A42E5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A8B811D" w14:textId="77777777" w:rsidR="00F31F41" w:rsidRPr="006F560F" w:rsidRDefault="00F31F41" w:rsidP="00A42E5F">
            <w:pPr>
              <w:pStyle w:val="CRCoverPage"/>
              <w:spacing w:after="0"/>
              <w:ind w:left="58"/>
            </w:pPr>
            <w:r>
              <w:t>Adding support for '</w:t>
            </w:r>
            <w:r w:rsidRPr="003F3BD4">
              <w:rPr>
                <w:noProof/>
              </w:rPr>
              <w:t>Expanded and improved NR positioning</w:t>
            </w:r>
            <w:r>
              <w:rPr>
                <w:noProof/>
              </w:rPr>
              <w:t>'</w:t>
            </w:r>
          </w:p>
        </w:tc>
      </w:tr>
      <w:tr w:rsidR="00F31F41" w14:paraId="393082E4" w14:textId="77777777" w:rsidTr="00A42E5F">
        <w:tc>
          <w:tcPr>
            <w:tcW w:w="2694" w:type="dxa"/>
            <w:gridSpan w:val="2"/>
            <w:tcBorders>
              <w:left w:val="single" w:sz="4" w:space="0" w:color="auto"/>
            </w:tcBorders>
          </w:tcPr>
          <w:p w14:paraId="56AA9815" w14:textId="77777777" w:rsidR="00F31F41" w:rsidRDefault="00F31F41" w:rsidP="00A42E5F">
            <w:pPr>
              <w:pStyle w:val="CRCoverPage"/>
              <w:spacing w:after="0"/>
              <w:rPr>
                <w:b/>
                <w:i/>
                <w:noProof/>
                <w:sz w:val="8"/>
                <w:szCs w:val="8"/>
              </w:rPr>
            </w:pPr>
          </w:p>
        </w:tc>
        <w:tc>
          <w:tcPr>
            <w:tcW w:w="6946" w:type="dxa"/>
            <w:gridSpan w:val="9"/>
            <w:tcBorders>
              <w:right w:val="single" w:sz="4" w:space="0" w:color="auto"/>
            </w:tcBorders>
          </w:tcPr>
          <w:p w14:paraId="69994D1F" w14:textId="77777777" w:rsidR="00F31F41" w:rsidRDefault="00F31F41" w:rsidP="00A42E5F">
            <w:pPr>
              <w:pStyle w:val="CRCoverPage"/>
              <w:spacing w:after="0"/>
              <w:rPr>
                <w:noProof/>
                <w:sz w:val="8"/>
                <w:szCs w:val="8"/>
              </w:rPr>
            </w:pPr>
          </w:p>
        </w:tc>
      </w:tr>
      <w:tr w:rsidR="00F31F41" w14:paraId="624F014E" w14:textId="77777777" w:rsidTr="00A42E5F">
        <w:trPr>
          <w:trHeight w:val="349"/>
        </w:trPr>
        <w:tc>
          <w:tcPr>
            <w:tcW w:w="2694" w:type="dxa"/>
            <w:gridSpan w:val="2"/>
            <w:tcBorders>
              <w:left w:val="single" w:sz="4" w:space="0" w:color="auto"/>
            </w:tcBorders>
          </w:tcPr>
          <w:p w14:paraId="151A3C7F" w14:textId="77777777" w:rsidR="00F31F41" w:rsidRDefault="00F31F41" w:rsidP="00A42E5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6B2AE45" w14:textId="27DD0C8D" w:rsidR="005104DA" w:rsidRDefault="003C70B8" w:rsidP="00A42E5F">
            <w:pPr>
              <w:pStyle w:val="CRCoverPage"/>
              <w:spacing w:after="0"/>
            </w:pPr>
            <w:r>
              <w:t xml:space="preserve"> Adding</w:t>
            </w:r>
            <w:r w:rsidR="0049189E">
              <w:t>/updating</w:t>
            </w:r>
            <w:r>
              <w:t xml:space="preserve"> </w:t>
            </w:r>
            <w:r w:rsidR="002A496E">
              <w:t xml:space="preserve">Stage 2 </w:t>
            </w:r>
            <w:r>
              <w:t>descriptions for</w:t>
            </w:r>
            <w:r w:rsidR="005104DA">
              <w:t>:</w:t>
            </w:r>
          </w:p>
          <w:p w14:paraId="4CD3539E" w14:textId="50ADFC1A" w:rsidR="002A496E" w:rsidRDefault="002A496E" w:rsidP="00A42E5F">
            <w:pPr>
              <w:pStyle w:val="CRCoverPage"/>
              <w:spacing w:after="0"/>
            </w:pPr>
            <w:r>
              <w:t xml:space="preserve"> - Sidelink Positioning</w:t>
            </w:r>
          </w:p>
          <w:p w14:paraId="5D224FCE" w14:textId="570DD1C1" w:rsidR="002A496E" w:rsidRDefault="002A496E" w:rsidP="00A42E5F">
            <w:pPr>
              <w:pStyle w:val="CRCoverPage"/>
              <w:spacing w:after="0"/>
            </w:pPr>
            <w:r>
              <w:t xml:space="preserve"> - </w:t>
            </w:r>
            <w:r w:rsidR="0049189E" w:rsidRPr="0049189E">
              <w:t>RAT-dependent integrity</w:t>
            </w:r>
          </w:p>
          <w:p w14:paraId="1CE48D26" w14:textId="77777777" w:rsidR="00F31F41" w:rsidRDefault="0049189E" w:rsidP="00A42E5F">
            <w:pPr>
              <w:pStyle w:val="CRCoverPage"/>
              <w:spacing w:after="0"/>
            </w:pPr>
            <w:r>
              <w:t xml:space="preserve"> - </w:t>
            </w:r>
            <w:r w:rsidR="005459DE" w:rsidRPr="005459DE">
              <w:t>LPHAP</w:t>
            </w:r>
          </w:p>
          <w:p w14:paraId="2A8F9B8C" w14:textId="24DEB534" w:rsidR="005459DE" w:rsidRPr="00E467DC" w:rsidRDefault="005459DE" w:rsidP="00A42E5F">
            <w:pPr>
              <w:pStyle w:val="CRCoverPage"/>
              <w:spacing w:after="0"/>
            </w:pPr>
            <w:r>
              <w:t xml:space="preserve"> - </w:t>
            </w:r>
            <w:r w:rsidRPr="005459DE">
              <w:t>RedCap positioning, carrier phase positioning, and bandwidth aggregation</w:t>
            </w:r>
            <w:r w:rsidR="004E7E47">
              <w:br/>
              <w:t xml:space="preserve">  </w:t>
            </w:r>
            <w:r w:rsidRPr="005459DE">
              <w:t xml:space="preserve"> for positioning</w:t>
            </w:r>
          </w:p>
        </w:tc>
      </w:tr>
      <w:tr w:rsidR="00F31F41" w14:paraId="7C51F906" w14:textId="77777777" w:rsidTr="00A42E5F">
        <w:tc>
          <w:tcPr>
            <w:tcW w:w="2694" w:type="dxa"/>
            <w:gridSpan w:val="2"/>
            <w:tcBorders>
              <w:left w:val="single" w:sz="4" w:space="0" w:color="auto"/>
            </w:tcBorders>
          </w:tcPr>
          <w:p w14:paraId="0BF1F710" w14:textId="77777777" w:rsidR="00F31F41" w:rsidRDefault="00F31F41" w:rsidP="00A42E5F">
            <w:pPr>
              <w:pStyle w:val="CRCoverPage"/>
              <w:spacing w:after="0"/>
              <w:rPr>
                <w:b/>
                <w:i/>
                <w:noProof/>
                <w:sz w:val="8"/>
                <w:szCs w:val="8"/>
              </w:rPr>
            </w:pPr>
          </w:p>
        </w:tc>
        <w:tc>
          <w:tcPr>
            <w:tcW w:w="6946" w:type="dxa"/>
            <w:gridSpan w:val="9"/>
            <w:tcBorders>
              <w:right w:val="single" w:sz="4" w:space="0" w:color="auto"/>
            </w:tcBorders>
          </w:tcPr>
          <w:p w14:paraId="5C9FDF9A" w14:textId="77777777" w:rsidR="00F31F41" w:rsidRDefault="00F31F41" w:rsidP="00A42E5F">
            <w:pPr>
              <w:pStyle w:val="CRCoverPage"/>
              <w:spacing w:after="0"/>
              <w:rPr>
                <w:noProof/>
                <w:sz w:val="8"/>
                <w:szCs w:val="8"/>
              </w:rPr>
            </w:pPr>
          </w:p>
        </w:tc>
      </w:tr>
      <w:tr w:rsidR="00F31F41" w14:paraId="14596DE8" w14:textId="77777777" w:rsidTr="00A42E5F">
        <w:tc>
          <w:tcPr>
            <w:tcW w:w="2694" w:type="dxa"/>
            <w:gridSpan w:val="2"/>
            <w:tcBorders>
              <w:left w:val="single" w:sz="4" w:space="0" w:color="auto"/>
              <w:bottom w:val="single" w:sz="4" w:space="0" w:color="auto"/>
            </w:tcBorders>
          </w:tcPr>
          <w:p w14:paraId="6FCB5277" w14:textId="77777777" w:rsidR="00F31F41" w:rsidRDefault="00F31F41" w:rsidP="00A42E5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6277FA9" w14:textId="5D5E8313" w:rsidR="00F31F41" w:rsidRPr="00432C1D" w:rsidRDefault="005459DE" w:rsidP="00A42E5F">
            <w:pPr>
              <w:pStyle w:val="CRCoverPage"/>
              <w:spacing w:before="20" w:after="80"/>
              <w:ind w:left="486" w:hanging="486"/>
              <w:rPr>
                <w:noProof/>
                <w:lang w:val="en-US" w:eastAsia="zh-CN"/>
              </w:rPr>
            </w:pPr>
            <w:r>
              <w:t xml:space="preserve"> '</w:t>
            </w:r>
            <w:r w:rsidRPr="003F3BD4">
              <w:rPr>
                <w:noProof/>
              </w:rPr>
              <w:t>Expanded and improved NR positioning</w:t>
            </w:r>
            <w:r>
              <w:rPr>
                <w:noProof/>
              </w:rPr>
              <w:t xml:space="preserve">' not supported </w:t>
            </w:r>
          </w:p>
        </w:tc>
      </w:tr>
      <w:tr w:rsidR="00F31F41" w14:paraId="0E1ABD12" w14:textId="77777777" w:rsidTr="00A42E5F">
        <w:tc>
          <w:tcPr>
            <w:tcW w:w="2694" w:type="dxa"/>
            <w:gridSpan w:val="2"/>
          </w:tcPr>
          <w:p w14:paraId="45DA2C41" w14:textId="77777777" w:rsidR="00F31F41" w:rsidRDefault="00F31F41" w:rsidP="00A42E5F">
            <w:pPr>
              <w:pStyle w:val="CRCoverPage"/>
              <w:spacing w:after="0"/>
              <w:rPr>
                <w:b/>
                <w:i/>
                <w:noProof/>
                <w:sz w:val="8"/>
                <w:szCs w:val="8"/>
              </w:rPr>
            </w:pPr>
          </w:p>
        </w:tc>
        <w:tc>
          <w:tcPr>
            <w:tcW w:w="6946" w:type="dxa"/>
            <w:gridSpan w:val="9"/>
          </w:tcPr>
          <w:p w14:paraId="5DE0A4AF" w14:textId="77777777" w:rsidR="00F31F41" w:rsidRDefault="00F31F41" w:rsidP="00A42E5F">
            <w:pPr>
              <w:pStyle w:val="CRCoverPage"/>
              <w:spacing w:after="0"/>
              <w:rPr>
                <w:noProof/>
                <w:sz w:val="8"/>
                <w:szCs w:val="8"/>
              </w:rPr>
            </w:pPr>
          </w:p>
        </w:tc>
      </w:tr>
      <w:tr w:rsidR="00F31F41" w14:paraId="1D01DB46" w14:textId="77777777" w:rsidTr="00A42E5F">
        <w:tc>
          <w:tcPr>
            <w:tcW w:w="2694" w:type="dxa"/>
            <w:gridSpan w:val="2"/>
            <w:tcBorders>
              <w:top w:val="single" w:sz="4" w:space="0" w:color="auto"/>
              <w:left w:val="single" w:sz="4" w:space="0" w:color="auto"/>
            </w:tcBorders>
          </w:tcPr>
          <w:p w14:paraId="32D419CE" w14:textId="77777777" w:rsidR="00F31F41" w:rsidRDefault="00F31F41" w:rsidP="00A42E5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DEECB81" w14:textId="193D27F3" w:rsidR="00574666" w:rsidRDefault="005E3E04" w:rsidP="00F1630A">
            <w:pPr>
              <w:pStyle w:val="CRCoverPage"/>
              <w:spacing w:after="0"/>
              <w:ind w:left="100"/>
            </w:pPr>
            <w:r>
              <w:rPr>
                <w:noProof/>
              </w:rPr>
              <w:t xml:space="preserve">1, 2, </w:t>
            </w:r>
            <w:r w:rsidR="00EF1F8F">
              <w:rPr>
                <w:noProof/>
              </w:rPr>
              <w:t>3</w:t>
            </w:r>
            <w:r w:rsidR="000242B2">
              <w:rPr>
                <w:noProof/>
              </w:rPr>
              <w:t xml:space="preserve">.1, 3.2, 4.1, 4.2, 4.3.1, 4.3.11, 4.3.13, 4.3.14, 4.3.16 (new), </w:t>
            </w:r>
            <w:r w:rsidR="00992E06">
              <w:rPr>
                <w:noProof/>
              </w:rPr>
              <w:t>4.3.16.1 (new), 4.3.16.2 (new), 4.3.16.3 (new), 4.3.16.4 (new)</w:t>
            </w:r>
            <w:r w:rsidR="00E443F6">
              <w:rPr>
                <w:noProof/>
              </w:rPr>
              <w:t xml:space="preserve">, 5.1, 5.4.1, 5.3.5, </w:t>
            </w:r>
            <w:r w:rsidR="004650E9">
              <w:rPr>
                <w:noProof/>
              </w:rPr>
              <w:t xml:space="preserve">6.1.1, 6.1.5, 6.1.6, 6.1.7, </w:t>
            </w:r>
            <w:r w:rsidR="00B770C1">
              <w:rPr>
                <w:noProof/>
              </w:rPr>
              <w:t xml:space="preserve">6.2.2, 6.2.4, 6.2.5 (new), </w:t>
            </w:r>
            <w:r w:rsidR="004E2915">
              <w:rPr>
                <w:noProof/>
              </w:rPr>
              <w:t xml:space="preserve">6.4.1, 6.4.3 (new), 6.7 (new), 6.7.1 (new), </w:t>
            </w:r>
            <w:r w:rsidR="00143F59">
              <w:rPr>
                <w:noProof/>
              </w:rPr>
              <w:t xml:space="preserve">6.7.2 (new), 7.3A (new), </w:t>
            </w:r>
            <w:r w:rsidR="00E52E72">
              <w:rPr>
                <w:noProof/>
              </w:rPr>
              <w:t>7.3.A.1 (new), 7.3A.2 (new), 7.3A</w:t>
            </w:r>
            <w:r w:rsidR="00B17FFE">
              <w:rPr>
                <w:noProof/>
              </w:rPr>
              <w:t xml:space="preserve">.3 (new), 7.3A.4 (new), 7.6.2, 7.9, 7.10 (new), 7.11 (new), 7.11.1 (new), 7.11.2 (new), 7.11.2.1 (new), 7.11.2.2 (new), 7.11.2.3 (new), 7.11.2.4 (new), 7.11.2.5 (new), </w:t>
            </w:r>
            <w:r w:rsidR="00423298">
              <w:rPr>
                <w:noProof/>
              </w:rPr>
              <w:t xml:space="preserve">7.11.2.6 (new), 7.12 (new), </w:t>
            </w:r>
            <w:r w:rsidR="00350203">
              <w:rPr>
                <w:noProof/>
              </w:rPr>
              <w:t xml:space="preserve">7.13 (new), 7.13.1 (new), 7.13.2 (new), 8.1.1a, 8.1.2.1b, 8.10.1, 8.10.2.1, </w:t>
            </w:r>
            <w:r w:rsidR="001B7690">
              <w:rPr>
                <w:noProof/>
              </w:rPr>
              <w:t xml:space="preserve">8.10.2.2, 8.10.2.3, </w:t>
            </w:r>
            <w:r w:rsidR="00E27A3A" w:rsidRPr="00E27A3A">
              <w:rPr>
                <w:noProof/>
              </w:rPr>
              <w:t>8.10.3.1.3.1</w:t>
            </w:r>
            <w:r w:rsidR="00E27A3A">
              <w:rPr>
                <w:noProof/>
              </w:rPr>
              <w:t xml:space="preserve">, </w:t>
            </w:r>
            <w:r w:rsidR="006D7383">
              <w:rPr>
                <w:noProof/>
              </w:rPr>
              <w:t xml:space="preserve">8.11.2.1, </w:t>
            </w:r>
            <w:r w:rsidR="006D7383" w:rsidRPr="006D7383">
              <w:rPr>
                <w:noProof/>
              </w:rPr>
              <w:t>8.11.2.1.1</w:t>
            </w:r>
            <w:r w:rsidR="006D7383">
              <w:rPr>
                <w:noProof/>
              </w:rPr>
              <w:t xml:space="preserve"> (new), 8.11.2.2, </w:t>
            </w:r>
            <w:r w:rsidR="006D7383" w:rsidRPr="006D7383">
              <w:rPr>
                <w:noProof/>
              </w:rPr>
              <w:t>8.11.3.1.3.1</w:t>
            </w:r>
            <w:r w:rsidR="006D7383">
              <w:rPr>
                <w:noProof/>
              </w:rPr>
              <w:t xml:space="preserve">, </w:t>
            </w:r>
            <w:r w:rsidR="00A330A0">
              <w:rPr>
                <w:noProof/>
              </w:rPr>
              <w:t xml:space="preserve">8.12.1, 8.12.2.1, </w:t>
            </w:r>
            <w:r w:rsidR="00A330A0" w:rsidRPr="00A330A0">
              <w:rPr>
                <w:noProof/>
              </w:rPr>
              <w:t>8.12.2.1.1</w:t>
            </w:r>
            <w:r w:rsidR="00A330A0">
              <w:rPr>
                <w:noProof/>
              </w:rPr>
              <w:t xml:space="preserve"> (new), 8.12.2.2, 8.12.2.3, </w:t>
            </w:r>
            <w:r w:rsidR="00BE256E" w:rsidRPr="002024F5">
              <w:t>8.12.3.1.2.1</w:t>
            </w:r>
            <w:r w:rsidR="00BE256E" w:rsidRPr="00C53717">
              <w:t>a</w:t>
            </w:r>
            <w:r w:rsidR="00D613D6">
              <w:t xml:space="preserve"> (new), </w:t>
            </w:r>
            <w:r w:rsidR="00D613D6" w:rsidRPr="002024F5">
              <w:t>8.12.3.1.2.2</w:t>
            </w:r>
            <w:r w:rsidR="00D613D6" w:rsidRPr="00C53717">
              <w:t>a</w:t>
            </w:r>
            <w:r w:rsidR="00D613D6">
              <w:t xml:space="preserve"> (new),</w:t>
            </w:r>
            <w:r w:rsidR="00BE256E" w:rsidRPr="002024F5">
              <w:t xml:space="preserve"> </w:t>
            </w:r>
            <w:r w:rsidR="00A330A0" w:rsidRPr="002024F5">
              <w:t>8.12.3.1.3.1</w:t>
            </w:r>
            <w:r w:rsidR="00A330A0">
              <w:t xml:space="preserve">, 8.13.1, 8.12.2.2, </w:t>
            </w:r>
            <w:r w:rsidR="00A432D1">
              <w:t xml:space="preserve">8.15 (new), </w:t>
            </w:r>
            <w:r w:rsidR="00A432D1" w:rsidRPr="000712F9">
              <w:t>8.15.1</w:t>
            </w:r>
            <w:r w:rsidR="00A432D1">
              <w:t xml:space="preserve"> (new), </w:t>
            </w:r>
            <w:r w:rsidR="00A432D1" w:rsidRPr="000712F9">
              <w:t>8.15.2</w:t>
            </w:r>
            <w:r w:rsidR="00A432D1">
              <w:t xml:space="preserve"> (new), </w:t>
            </w:r>
            <w:r w:rsidR="00A432D1" w:rsidRPr="000712F9">
              <w:t>8.15.2.1</w:t>
            </w:r>
            <w:r w:rsidR="00A432D1">
              <w:t xml:space="preserve"> (new), </w:t>
            </w:r>
            <w:r w:rsidR="00A432D1" w:rsidRPr="000712F9">
              <w:t>8.15.2.2</w:t>
            </w:r>
            <w:r w:rsidR="00A432D1">
              <w:t xml:space="preserve"> (new), </w:t>
            </w:r>
            <w:r w:rsidR="00A432D1" w:rsidRPr="000712F9">
              <w:t>8.15.2.2.1</w:t>
            </w:r>
            <w:r w:rsidR="00A432D1">
              <w:t xml:space="preserve"> (new), </w:t>
            </w:r>
            <w:r w:rsidR="00A432D1" w:rsidRPr="000712F9">
              <w:t>8.15.2.2.2</w:t>
            </w:r>
            <w:r w:rsidR="00A432D1">
              <w:t xml:space="preserve"> (new), </w:t>
            </w:r>
            <w:r w:rsidR="00A432D1" w:rsidRPr="000712F9">
              <w:t>8.15.2.2.3</w:t>
            </w:r>
            <w:r w:rsidR="00A432D1">
              <w:t xml:space="preserve"> (new), </w:t>
            </w:r>
            <w:r w:rsidR="00A432D1" w:rsidRPr="000712F9">
              <w:t>8.15.</w:t>
            </w:r>
            <w:r w:rsidR="00A432D1">
              <w:t xml:space="preserve">3 (new), </w:t>
            </w:r>
            <w:r w:rsidR="00A432D1" w:rsidRPr="000712F9">
              <w:t>8.15.</w:t>
            </w:r>
            <w:r w:rsidR="00A432D1">
              <w:t>3</w:t>
            </w:r>
            <w:r w:rsidR="00A432D1" w:rsidRPr="000712F9">
              <w:t>.1</w:t>
            </w:r>
            <w:r w:rsidR="00A432D1">
              <w:t xml:space="preserve"> (new), </w:t>
            </w:r>
            <w:r w:rsidR="00A432D1" w:rsidRPr="000712F9">
              <w:t>8.15.</w:t>
            </w:r>
            <w:r w:rsidR="00A432D1">
              <w:t>3</w:t>
            </w:r>
            <w:r w:rsidR="00A432D1" w:rsidRPr="000712F9">
              <w:t>.2</w:t>
            </w:r>
            <w:r w:rsidR="00A432D1">
              <w:t xml:space="preserve"> (new), </w:t>
            </w:r>
            <w:r w:rsidR="00A432D1" w:rsidRPr="000712F9">
              <w:t>8.15.</w:t>
            </w:r>
            <w:r w:rsidR="00A432D1">
              <w:t>3</w:t>
            </w:r>
            <w:r w:rsidR="00A432D1" w:rsidRPr="000712F9">
              <w:t>.2.1</w:t>
            </w:r>
            <w:r w:rsidR="00A432D1">
              <w:t xml:space="preserve"> (new), </w:t>
            </w:r>
            <w:r w:rsidR="00A432D1" w:rsidRPr="000712F9">
              <w:t>8.15.</w:t>
            </w:r>
            <w:r w:rsidR="00A432D1">
              <w:t>3</w:t>
            </w:r>
            <w:r w:rsidR="00A432D1" w:rsidRPr="000712F9">
              <w:t>.2.2</w:t>
            </w:r>
            <w:r w:rsidR="00A432D1">
              <w:t xml:space="preserve"> (new), </w:t>
            </w:r>
            <w:r w:rsidR="00A432D1" w:rsidRPr="000712F9">
              <w:t>8.15.</w:t>
            </w:r>
            <w:r w:rsidR="00A432D1">
              <w:t>3</w:t>
            </w:r>
            <w:r w:rsidR="00A432D1" w:rsidRPr="000712F9">
              <w:t>.2.3</w:t>
            </w:r>
            <w:r w:rsidR="00A432D1">
              <w:t xml:space="preserve"> (new), </w:t>
            </w:r>
            <w:r w:rsidR="00A432D1" w:rsidRPr="000712F9">
              <w:t>8.15.</w:t>
            </w:r>
            <w:r w:rsidR="00A432D1">
              <w:t xml:space="preserve">4 (new), </w:t>
            </w:r>
            <w:r w:rsidR="00A432D1" w:rsidRPr="000712F9">
              <w:t>8.15.</w:t>
            </w:r>
            <w:r w:rsidR="00A432D1">
              <w:t>4</w:t>
            </w:r>
            <w:r w:rsidR="00A432D1" w:rsidRPr="000712F9">
              <w:t>.1</w:t>
            </w:r>
            <w:r w:rsidR="00A432D1">
              <w:t xml:space="preserve"> (new), </w:t>
            </w:r>
            <w:r w:rsidR="00A432D1" w:rsidRPr="000712F9">
              <w:t>8.15.</w:t>
            </w:r>
            <w:r w:rsidR="00A432D1">
              <w:t>4</w:t>
            </w:r>
            <w:r w:rsidR="00A432D1" w:rsidRPr="000712F9">
              <w:t>.2</w:t>
            </w:r>
            <w:r w:rsidR="00A432D1">
              <w:t xml:space="preserve"> (new), </w:t>
            </w:r>
            <w:r w:rsidR="00A432D1" w:rsidRPr="000712F9">
              <w:t>8.15.</w:t>
            </w:r>
            <w:r w:rsidR="00A432D1">
              <w:t>4</w:t>
            </w:r>
            <w:r w:rsidR="00A432D1" w:rsidRPr="000712F9">
              <w:t>.2.1</w:t>
            </w:r>
            <w:r w:rsidR="00A432D1">
              <w:t xml:space="preserve"> (new), </w:t>
            </w:r>
            <w:r w:rsidR="00A432D1" w:rsidRPr="000712F9">
              <w:t>8.15.</w:t>
            </w:r>
            <w:r w:rsidR="00A432D1">
              <w:t>4</w:t>
            </w:r>
            <w:r w:rsidR="00A432D1" w:rsidRPr="000712F9">
              <w:t>.2.2</w:t>
            </w:r>
            <w:r w:rsidR="00A432D1">
              <w:t xml:space="preserve"> (new), </w:t>
            </w:r>
            <w:r w:rsidR="00A432D1" w:rsidRPr="000712F9">
              <w:t>8.15.</w:t>
            </w:r>
            <w:r w:rsidR="00A432D1">
              <w:t>4</w:t>
            </w:r>
            <w:r w:rsidR="00A432D1" w:rsidRPr="000712F9">
              <w:t>.2.3</w:t>
            </w:r>
            <w:r w:rsidR="00A432D1">
              <w:t xml:space="preserve"> (new), </w:t>
            </w:r>
            <w:r w:rsidR="00A432D1" w:rsidRPr="000712F9">
              <w:t>8.15.</w:t>
            </w:r>
            <w:r w:rsidR="00A432D1">
              <w:t xml:space="preserve">5 (new), </w:t>
            </w:r>
            <w:r w:rsidR="00A432D1" w:rsidRPr="000712F9">
              <w:t>8.15.</w:t>
            </w:r>
            <w:r w:rsidR="00A432D1">
              <w:t>5</w:t>
            </w:r>
            <w:r w:rsidR="00A432D1" w:rsidRPr="000712F9">
              <w:t>.1</w:t>
            </w:r>
            <w:r w:rsidR="00A432D1">
              <w:t xml:space="preserve"> (new), </w:t>
            </w:r>
            <w:r w:rsidR="00A432D1" w:rsidRPr="000712F9">
              <w:t>8.15.</w:t>
            </w:r>
            <w:r w:rsidR="00A432D1">
              <w:t>5</w:t>
            </w:r>
            <w:r w:rsidR="00A432D1" w:rsidRPr="000712F9">
              <w:t>.2</w:t>
            </w:r>
            <w:r w:rsidR="00A432D1">
              <w:t xml:space="preserve"> (new), </w:t>
            </w:r>
            <w:r w:rsidR="00A432D1" w:rsidRPr="000712F9">
              <w:t>8.15.</w:t>
            </w:r>
            <w:r w:rsidR="00A432D1">
              <w:t>5</w:t>
            </w:r>
            <w:r w:rsidR="00A432D1" w:rsidRPr="000712F9">
              <w:t>.2.1</w:t>
            </w:r>
            <w:r w:rsidR="00A432D1">
              <w:t xml:space="preserve"> (new), </w:t>
            </w:r>
            <w:r w:rsidR="00A432D1" w:rsidRPr="000712F9">
              <w:t>8.15.</w:t>
            </w:r>
            <w:r w:rsidR="00A432D1">
              <w:t>5</w:t>
            </w:r>
            <w:r w:rsidR="00A432D1" w:rsidRPr="000712F9">
              <w:t>.2.2</w:t>
            </w:r>
            <w:r w:rsidR="00A432D1">
              <w:t xml:space="preserve"> (new), </w:t>
            </w:r>
            <w:r w:rsidR="00A432D1" w:rsidRPr="000712F9">
              <w:t>8.15.</w:t>
            </w:r>
            <w:r w:rsidR="00A432D1">
              <w:t>5</w:t>
            </w:r>
            <w:r w:rsidR="00A432D1" w:rsidRPr="000712F9">
              <w:t>.2.3</w:t>
            </w:r>
            <w:r w:rsidR="00A432D1">
              <w:t xml:space="preserve"> (new)</w:t>
            </w:r>
          </w:p>
        </w:tc>
      </w:tr>
      <w:tr w:rsidR="00F31F41" w14:paraId="18F26E50" w14:textId="77777777" w:rsidTr="00A42E5F">
        <w:tc>
          <w:tcPr>
            <w:tcW w:w="2694" w:type="dxa"/>
            <w:gridSpan w:val="2"/>
            <w:tcBorders>
              <w:left w:val="single" w:sz="4" w:space="0" w:color="auto"/>
            </w:tcBorders>
          </w:tcPr>
          <w:p w14:paraId="6B45C3E0" w14:textId="77777777" w:rsidR="00F31F41" w:rsidRDefault="00F31F41" w:rsidP="00A42E5F">
            <w:pPr>
              <w:pStyle w:val="CRCoverPage"/>
              <w:spacing w:after="0"/>
              <w:rPr>
                <w:b/>
                <w:i/>
                <w:noProof/>
                <w:sz w:val="8"/>
                <w:szCs w:val="8"/>
              </w:rPr>
            </w:pPr>
          </w:p>
        </w:tc>
        <w:tc>
          <w:tcPr>
            <w:tcW w:w="6946" w:type="dxa"/>
            <w:gridSpan w:val="9"/>
            <w:tcBorders>
              <w:right w:val="single" w:sz="4" w:space="0" w:color="auto"/>
            </w:tcBorders>
          </w:tcPr>
          <w:p w14:paraId="6E785219" w14:textId="77777777" w:rsidR="00F31F41" w:rsidRDefault="00F31F41" w:rsidP="00A42E5F">
            <w:pPr>
              <w:pStyle w:val="CRCoverPage"/>
              <w:spacing w:after="0"/>
              <w:rPr>
                <w:noProof/>
                <w:sz w:val="8"/>
                <w:szCs w:val="8"/>
              </w:rPr>
            </w:pPr>
          </w:p>
        </w:tc>
      </w:tr>
      <w:tr w:rsidR="00F31F41" w14:paraId="5D32CBAD" w14:textId="77777777" w:rsidTr="00A42E5F">
        <w:tc>
          <w:tcPr>
            <w:tcW w:w="2694" w:type="dxa"/>
            <w:gridSpan w:val="2"/>
            <w:tcBorders>
              <w:left w:val="single" w:sz="4" w:space="0" w:color="auto"/>
            </w:tcBorders>
          </w:tcPr>
          <w:p w14:paraId="277EB5D3" w14:textId="77777777" w:rsidR="00F31F41" w:rsidRDefault="00F31F41" w:rsidP="00A42E5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312336C" w14:textId="77777777" w:rsidR="00F31F41" w:rsidRDefault="00F31F41" w:rsidP="00A42E5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C4B92EC" w14:textId="77777777" w:rsidR="00F31F41" w:rsidRDefault="00F31F41" w:rsidP="00A42E5F">
            <w:pPr>
              <w:pStyle w:val="CRCoverPage"/>
              <w:spacing w:after="0"/>
              <w:jc w:val="center"/>
              <w:rPr>
                <w:b/>
                <w:caps/>
                <w:noProof/>
              </w:rPr>
            </w:pPr>
            <w:r>
              <w:rPr>
                <w:b/>
                <w:caps/>
                <w:noProof/>
              </w:rPr>
              <w:t>N</w:t>
            </w:r>
          </w:p>
        </w:tc>
        <w:tc>
          <w:tcPr>
            <w:tcW w:w="2977" w:type="dxa"/>
            <w:gridSpan w:val="4"/>
          </w:tcPr>
          <w:p w14:paraId="6A5035A8" w14:textId="77777777" w:rsidR="00F31F41" w:rsidRDefault="00F31F41" w:rsidP="00A42E5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2276AA4" w14:textId="77777777" w:rsidR="00F31F41" w:rsidRDefault="00F31F41" w:rsidP="00A42E5F">
            <w:pPr>
              <w:pStyle w:val="CRCoverPage"/>
              <w:spacing w:after="0"/>
              <w:ind w:left="99"/>
              <w:rPr>
                <w:noProof/>
              </w:rPr>
            </w:pPr>
          </w:p>
        </w:tc>
      </w:tr>
      <w:tr w:rsidR="00F31F41" w14:paraId="6155994A" w14:textId="77777777" w:rsidTr="00A42E5F">
        <w:tc>
          <w:tcPr>
            <w:tcW w:w="2694" w:type="dxa"/>
            <w:gridSpan w:val="2"/>
            <w:tcBorders>
              <w:left w:val="single" w:sz="4" w:space="0" w:color="auto"/>
            </w:tcBorders>
          </w:tcPr>
          <w:p w14:paraId="00BC8B3C" w14:textId="77777777" w:rsidR="00F31F41" w:rsidRDefault="00F31F41" w:rsidP="00A42E5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C36390A" w14:textId="3FAC52F6" w:rsidR="00F31F41" w:rsidRDefault="00D947DD" w:rsidP="00A42E5F">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370FF9" w14:textId="300D4950" w:rsidR="00F31F41" w:rsidRDefault="00F31F41" w:rsidP="00A42E5F">
            <w:pPr>
              <w:pStyle w:val="CRCoverPage"/>
              <w:spacing w:after="0"/>
              <w:jc w:val="center"/>
              <w:rPr>
                <w:b/>
                <w:caps/>
                <w:noProof/>
              </w:rPr>
            </w:pPr>
          </w:p>
        </w:tc>
        <w:tc>
          <w:tcPr>
            <w:tcW w:w="2977" w:type="dxa"/>
            <w:gridSpan w:val="4"/>
          </w:tcPr>
          <w:p w14:paraId="066C9283" w14:textId="77777777" w:rsidR="00F31F41" w:rsidRDefault="00F31F41" w:rsidP="00A42E5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E3D50E8" w14:textId="1E710D7B" w:rsidR="00F31F41" w:rsidRDefault="00F31F41" w:rsidP="00A42E5F">
            <w:pPr>
              <w:pStyle w:val="CRCoverPage"/>
              <w:spacing w:after="0"/>
              <w:ind w:left="99"/>
              <w:rPr>
                <w:noProof/>
              </w:rPr>
            </w:pPr>
            <w:r>
              <w:rPr>
                <w:noProof/>
              </w:rPr>
              <w:t xml:space="preserve">TS/TR </w:t>
            </w:r>
            <w:r w:rsidR="00D947DD">
              <w:rPr>
                <w:noProof/>
              </w:rPr>
              <w:t>37.355</w:t>
            </w:r>
            <w:r>
              <w:rPr>
                <w:noProof/>
              </w:rPr>
              <w:t xml:space="preserve"> CR </w:t>
            </w:r>
            <w:r w:rsidR="00737FD6">
              <w:t>0481</w:t>
            </w:r>
            <w:r>
              <w:rPr>
                <w:noProof/>
              </w:rPr>
              <w:t xml:space="preserve"> </w:t>
            </w:r>
          </w:p>
        </w:tc>
      </w:tr>
      <w:tr w:rsidR="00F31F41" w14:paraId="4C3C8E55" w14:textId="77777777" w:rsidTr="00A42E5F">
        <w:tc>
          <w:tcPr>
            <w:tcW w:w="2694" w:type="dxa"/>
            <w:gridSpan w:val="2"/>
            <w:tcBorders>
              <w:left w:val="single" w:sz="4" w:space="0" w:color="auto"/>
            </w:tcBorders>
          </w:tcPr>
          <w:p w14:paraId="2BE690E3" w14:textId="77777777" w:rsidR="00F31F41" w:rsidRDefault="00F31F41" w:rsidP="00A42E5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751289C" w14:textId="77777777" w:rsidR="00F31F41" w:rsidRDefault="00F31F41" w:rsidP="00A42E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F8FC1D7" w14:textId="77777777" w:rsidR="00F31F41" w:rsidRDefault="00F31F41" w:rsidP="00A42E5F">
            <w:pPr>
              <w:pStyle w:val="CRCoverPage"/>
              <w:spacing w:after="0"/>
              <w:jc w:val="center"/>
              <w:rPr>
                <w:b/>
                <w:caps/>
                <w:noProof/>
              </w:rPr>
            </w:pPr>
            <w:r>
              <w:rPr>
                <w:b/>
                <w:caps/>
                <w:noProof/>
              </w:rPr>
              <w:t>x</w:t>
            </w:r>
          </w:p>
        </w:tc>
        <w:tc>
          <w:tcPr>
            <w:tcW w:w="2977" w:type="dxa"/>
            <w:gridSpan w:val="4"/>
          </w:tcPr>
          <w:p w14:paraId="190C0E6E" w14:textId="77777777" w:rsidR="00F31F41" w:rsidRDefault="00F31F41" w:rsidP="00A42E5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E9243B6" w14:textId="46DC9C64" w:rsidR="00F31F41" w:rsidRDefault="00F31F41" w:rsidP="00A42E5F">
            <w:pPr>
              <w:pStyle w:val="CRCoverPage"/>
              <w:spacing w:after="0"/>
              <w:ind w:left="99"/>
              <w:rPr>
                <w:noProof/>
              </w:rPr>
            </w:pPr>
            <w:r>
              <w:rPr>
                <w:noProof/>
              </w:rPr>
              <w:t xml:space="preserve">TS/TR </w:t>
            </w:r>
            <w:r w:rsidR="004E7E47">
              <w:rPr>
                <w:noProof/>
              </w:rPr>
              <w:t>38.321</w:t>
            </w:r>
            <w:r w:rsidR="003F5811">
              <w:rPr>
                <w:noProof/>
              </w:rPr>
              <w:t xml:space="preserve"> </w:t>
            </w:r>
            <w:r>
              <w:rPr>
                <w:noProof/>
              </w:rPr>
              <w:t xml:space="preserve">CR </w:t>
            </w:r>
            <w:r w:rsidR="004D2B1C">
              <w:t>1700</w:t>
            </w:r>
          </w:p>
        </w:tc>
      </w:tr>
      <w:tr w:rsidR="00F31F41" w14:paraId="115B2946" w14:textId="77777777" w:rsidTr="00A42E5F">
        <w:tc>
          <w:tcPr>
            <w:tcW w:w="2694" w:type="dxa"/>
            <w:gridSpan w:val="2"/>
            <w:tcBorders>
              <w:left w:val="single" w:sz="4" w:space="0" w:color="auto"/>
            </w:tcBorders>
          </w:tcPr>
          <w:p w14:paraId="4A2D3E67" w14:textId="77777777" w:rsidR="00F31F41" w:rsidRDefault="00F31F41" w:rsidP="00A42E5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4BFC1FF" w14:textId="77777777" w:rsidR="00F31F41" w:rsidRDefault="00F31F41" w:rsidP="00A42E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B821F8B" w14:textId="77777777" w:rsidR="00F31F41" w:rsidRDefault="00F31F41" w:rsidP="00A42E5F">
            <w:pPr>
              <w:pStyle w:val="CRCoverPage"/>
              <w:spacing w:after="0"/>
              <w:jc w:val="center"/>
              <w:rPr>
                <w:b/>
                <w:caps/>
                <w:noProof/>
              </w:rPr>
            </w:pPr>
            <w:r>
              <w:rPr>
                <w:b/>
                <w:caps/>
                <w:noProof/>
              </w:rPr>
              <w:t>x</w:t>
            </w:r>
          </w:p>
        </w:tc>
        <w:tc>
          <w:tcPr>
            <w:tcW w:w="2977" w:type="dxa"/>
            <w:gridSpan w:val="4"/>
          </w:tcPr>
          <w:p w14:paraId="1A00CB0D" w14:textId="77777777" w:rsidR="00F31F41" w:rsidRDefault="00F31F41" w:rsidP="00A42E5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F7B0FA1" w14:textId="3A3BB398" w:rsidR="00F31F41" w:rsidRDefault="00F31F41" w:rsidP="00A42E5F">
            <w:pPr>
              <w:pStyle w:val="CRCoverPage"/>
              <w:spacing w:after="0"/>
              <w:ind w:left="99"/>
              <w:rPr>
                <w:noProof/>
              </w:rPr>
            </w:pPr>
            <w:r>
              <w:rPr>
                <w:noProof/>
              </w:rPr>
              <w:t xml:space="preserve">TS/TR </w:t>
            </w:r>
            <w:r w:rsidR="00764B2D">
              <w:rPr>
                <w:noProof/>
              </w:rPr>
              <w:t>38.331</w:t>
            </w:r>
            <w:r>
              <w:rPr>
                <w:noProof/>
              </w:rPr>
              <w:t xml:space="preserve"> CR </w:t>
            </w:r>
            <w:r w:rsidR="000F561D">
              <w:t>4454</w:t>
            </w:r>
            <w:r>
              <w:rPr>
                <w:noProof/>
              </w:rPr>
              <w:t xml:space="preserve"> </w:t>
            </w:r>
          </w:p>
          <w:p w14:paraId="38C27D3C" w14:textId="663A278A" w:rsidR="00A444E3" w:rsidRDefault="00764B2D" w:rsidP="006A08E5">
            <w:pPr>
              <w:pStyle w:val="CRCoverPage"/>
              <w:spacing w:after="0"/>
              <w:ind w:left="99"/>
              <w:rPr>
                <w:noProof/>
              </w:rPr>
            </w:pPr>
            <w:r>
              <w:rPr>
                <w:noProof/>
              </w:rPr>
              <w:t>TS/TR 38.3</w:t>
            </w:r>
            <w:r w:rsidR="00A444E3">
              <w:rPr>
                <w:noProof/>
              </w:rPr>
              <w:t>55</w:t>
            </w:r>
            <w:r>
              <w:rPr>
                <w:noProof/>
              </w:rPr>
              <w:t xml:space="preserve"> CR </w:t>
            </w:r>
            <w:r w:rsidR="00531E06">
              <w:rPr>
                <w:noProof/>
              </w:rPr>
              <w:t>new spec.</w:t>
            </w:r>
            <w:r>
              <w:rPr>
                <w:noProof/>
              </w:rPr>
              <w:t xml:space="preserve"> </w:t>
            </w:r>
          </w:p>
          <w:p w14:paraId="08D3F470" w14:textId="77777777" w:rsidR="00C3178A" w:rsidRDefault="00C3178A" w:rsidP="00A42E5F">
            <w:pPr>
              <w:pStyle w:val="CRCoverPage"/>
              <w:spacing w:after="0"/>
              <w:ind w:left="99"/>
            </w:pPr>
            <w:r>
              <w:rPr>
                <w:noProof/>
              </w:rPr>
              <w:t xml:space="preserve">TS/TR 38.300 CR </w:t>
            </w:r>
            <w:r w:rsidR="00685BA9">
              <w:t>0722</w:t>
            </w:r>
          </w:p>
          <w:p w14:paraId="5F72140B" w14:textId="5EB9F346" w:rsidR="003944B1" w:rsidRDefault="003944B1" w:rsidP="00A42E5F">
            <w:pPr>
              <w:pStyle w:val="CRCoverPage"/>
              <w:spacing w:after="0"/>
              <w:ind w:left="99"/>
              <w:rPr>
                <w:noProof/>
              </w:rPr>
            </w:pPr>
            <w:r>
              <w:rPr>
                <w:noProof/>
              </w:rPr>
              <w:lastRenderedPageBreak/>
              <w:t>TS/TR 38.304 CR</w:t>
            </w:r>
            <w:r w:rsidR="00177946">
              <w:rPr>
                <w:noProof/>
              </w:rPr>
              <w:t xml:space="preserve"> </w:t>
            </w:r>
            <w:r w:rsidR="00177946">
              <w:t>0358</w:t>
            </w:r>
          </w:p>
          <w:p w14:paraId="2B7A6400" w14:textId="7414BC67" w:rsidR="003944B1" w:rsidRDefault="003944B1" w:rsidP="00A42E5F">
            <w:pPr>
              <w:pStyle w:val="CRCoverPage"/>
              <w:spacing w:after="0"/>
              <w:ind w:left="99"/>
              <w:rPr>
                <w:noProof/>
              </w:rPr>
            </w:pPr>
            <w:r>
              <w:rPr>
                <w:noProof/>
              </w:rPr>
              <w:t>TS/TR 37.340 CR</w:t>
            </w:r>
            <w:r w:rsidR="00572535">
              <w:rPr>
                <w:noProof/>
              </w:rPr>
              <w:t xml:space="preserve"> </w:t>
            </w:r>
            <w:r w:rsidR="00572535">
              <w:t>0371</w:t>
            </w:r>
          </w:p>
        </w:tc>
      </w:tr>
      <w:tr w:rsidR="00F31F41" w14:paraId="7BCAFC6D" w14:textId="77777777" w:rsidTr="00A42E5F">
        <w:tc>
          <w:tcPr>
            <w:tcW w:w="2694" w:type="dxa"/>
            <w:gridSpan w:val="2"/>
            <w:tcBorders>
              <w:left w:val="single" w:sz="4" w:space="0" w:color="auto"/>
            </w:tcBorders>
          </w:tcPr>
          <w:p w14:paraId="714B0AAA" w14:textId="77777777" w:rsidR="00F31F41" w:rsidRDefault="00F31F41" w:rsidP="00A42E5F">
            <w:pPr>
              <w:pStyle w:val="CRCoverPage"/>
              <w:spacing w:after="0"/>
              <w:rPr>
                <w:b/>
                <w:i/>
                <w:noProof/>
              </w:rPr>
            </w:pPr>
          </w:p>
        </w:tc>
        <w:tc>
          <w:tcPr>
            <w:tcW w:w="6946" w:type="dxa"/>
            <w:gridSpan w:val="9"/>
            <w:tcBorders>
              <w:right w:val="single" w:sz="4" w:space="0" w:color="auto"/>
            </w:tcBorders>
          </w:tcPr>
          <w:p w14:paraId="66E50A5A" w14:textId="77777777" w:rsidR="00F31F41" w:rsidRDefault="00F31F41" w:rsidP="00A42E5F">
            <w:pPr>
              <w:pStyle w:val="CRCoverPage"/>
              <w:spacing w:after="0"/>
              <w:rPr>
                <w:noProof/>
              </w:rPr>
            </w:pPr>
          </w:p>
        </w:tc>
      </w:tr>
      <w:tr w:rsidR="00F31F41" w14:paraId="43C02890" w14:textId="77777777" w:rsidTr="00A42E5F">
        <w:tc>
          <w:tcPr>
            <w:tcW w:w="2694" w:type="dxa"/>
            <w:gridSpan w:val="2"/>
            <w:tcBorders>
              <w:left w:val="single" w:sz="4" w:space="0" w:color="auto"/>
              <w:bottom w:val="single" w:sz="4" w:space="0" w:color="auto"/>
            </w:tcBorders>
          </w:tcPr>
          <w:p w14:paraId="3542EAB8" w14:textId="77777777" w:rsidR="00F31F41" w:rsidRDefault="00F31F41" w:rsidP="00A42E5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33357E7" w14:textId="77777777" w:rsidR="00F31F41" w:rsidRDefault="00F31F41" w:rsidP="00A42E5F">
            <w:pPr>
              <w:pStyle w:val="CRCoverPage"/>
              <w:spacing w:after="0"/>
              <w:ind w:left="100"/>
              <w:rPr>
                <w:noProof/>
              </w:rPr>
            </w:pPr>
          </w:p>
        </w:tc>
      </w:tr>
      <w:tr w:rsidR="00F31F41" w:rsidRPr="008863B9" w14:paraId="053A5466" w14:textId="77777777" w:rsidTr="00A42E5F">
        <w:tc>
          <w:tcPr>
            <w:tcW w:w="2694" w:type="dxa"/>
            <w:gridSpan w:val="2"/>
            <w:tcBorders>
              <w:top w:val="single" w:sz="4" w:space="0" w:color="auto"/>
              <w:bottom w:val="single" w:sz="4" w:space="0" w:color="auto"/>
            </w:tcBorders>
          </w:tcPr>
          <w:p w14:paraId="3DE0E884" w14:textId="77777777" w:rsidR="00F31F41" w:rsidRPr="008863B9" w:rsidRDefault="00F31F41" w:rsidP="00A42E5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844DF60" w14:textId="77777777" w:rsidR="00F31F41" w:rsidRPr="008863B9" w:rsidRDefault="00F31F41" w:rsidP="00A42E5F">
            <w:pPr>
              <w:pStyle w:val="CRCoverPage"/>
              <w:spacing w:after="0"/>
              <w:ind w:left="100"/>
              <w:rPr>
                <w:noProof/>
                <w:sz w:val="8"/>
                <w:szCs w:val="8"/>
              </w:rPr>
            </w:pPr>
          </w:p>
        </w:tc>
      </w:tr>
      <w:tr w:rsidR="00F31F41" w14:paraId="70F1B038" w14:textId="77777777" w:rsidTr="00A42E5F">
        <w:tc>
          <w:tcPr>
            <w:tcW w:w="2694" w:type="dxa"/>
            <w:gridSpan w:val="2"/>
            <w:tcBorders>
              <w:top w:val="single" w:sz="4" w:space="0" w:color="auto"/>
              <w:left w:val="single" w:sz="4" w:space="0" w:color="auto"/>
              <w:bottom w:val="single" w:sz="4" w:space="0" w:color="auto"/>
            </w:tcBorders>
          </w:tcPr>
          <w:p w14:paraId="29C47D89" w14:textId="77777777" w:rsidR="00F31F41" w:rsidRDefault="00F31F41" w:rsidP="00A42E5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210B840" w14:textId="77777777" w:rsidR="00F31F41" w:rsidRDefault="00F31F41" w:rsidP="00A42E5F">
            <w:pPr>
              <w:pStyle w:val="B1"/>
              <w:spacing w:after="0"/>
              <w:ind w:left="914" w:hanging="914"/>
              <w:rPr>
                <w:rFonts w:ascii="Arial" w:hAnsi="Arial" w:cs="Arial"/>
                <w:b/>
                <w:bCs/>
              </w:rPr>
            </w:pPr>
            <w:r w:rsidRPr="008E36B5">
              <w:rPr>
                <w:rFonts w:ascii="Arial" w:hAnsi="Arial" w:cs="Arial"/>
                <w:b/>
                <w:bCs/>
              </w:rPr>
              <w:t>_v00: RAN2#122:</w:t>
            </w:r>
          </w:p>
          <w:p w14:paraId="1D979961" w14:textId="77777777" w:rsidR="00B960F0" w:rsidRDefault="00B960F0" w:rsidP="00A42E5F">
            <w:pPr>
              <w:pStyle w:val="B1"/>
              <w:spacing w:after="0"/>
              <w:ind w:left="914" w:hanging="914"/>
              <w:rPr>
                <w:rFonts w:ascii="Arial" w:hAnsi="Arial" w:cs="Arial"/>
                <w:b/>
                <w:bCs/>
              </w:rPr>
            </w:pPr>
          </w:p>
          <w:p w14:paraId="0A59B0AA" w14:textId="626A7536" w:rsidR="00B960F0" w:rsidRPr="008E36B5" w:rsidRDefault="00B960F0" w:rsidP="00A42E5F">
            <w:pPr>
              <w:pStyle w:val="B1"/>
              <w:spacing w:after="0"/>
              <w:ind w:left="914" w:hanging="914"/>
              <w:rPr>
                <w:rFonts w:ascii="Arial" w:hAnsi="Arial" w:cs="Arial"/>
                <w:b/>
                <w:bCs/>
              </w:rPr>
            </w:pPr>
            <w:r>
              <w:rPr>
                <w:rFonts w:ascii="Arial" w:hAnsi="Arial" w:cs="Arial"/>
                <w:b/>
                <w:bCs/>
              </w:rPr>
              <w:t xml:space="preserve">Sidelink </w:t>
            </w:r>
            <w:r w:rsidR="003D52BF">
              <w:rPr>
                <w:rFonts w:ascii="Arial" w:hAnsi="Arial" w:cs="Arial"/>
                <w:b/>
                <w:bCs/>
              </w:rPr>
              <w:t>Positioning:</w:t>
            </w:r>
          </w:p>
          <w:p w14:paraId="06795408" w14:textId="77777777" w:rsidR="00F31F41" w:rsidRPr="008E36B5"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t>Agreements:</w:t>
            </w:r>
          </w:p>
          <w:p w14:paraId="77997638" w14:textId="77777777" w:rsidR="00F31F41" w:rsidRPr="008E36B5"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t>Sidelink Positioning Architecture in Figure 1-4 on R2-2304301 is taken as baseline in TS 38.305 for further discussion.</w:t>
            </w:r>
          </w:p>
          <w:p w14:paraId="55592ED7" w14:textId="77777777" w:rsidR="00F31F41"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t>RAN2 understanding is that there is no impact to LTE specs from this objective.</w:t>
            </w:r>
          </w:p>
          <w:p w14:paraId="5E61DA7D" w14:textId="77777777" w:rsidR="003D52BF" w:rsidRDefault="003D52BF" w:rsidP="00A42E5F">
            <w:pPr>
              <w:tabs>
                <w:tab w:val="left" w:pos="336"/>
              </w:tabs>
              <w:ind w:left="336" w:right="284"/>
            </w:pPr>
          </w:p>
          <w:p w14:paraId="2B7CFF9D" w14:textId="028E45B1" w:rsidR="003D52BF" w:rsidRPr="003D52BF" w:rsidRDefault="003D52BF" w:rsidP="003D52BF">
            <w:pPr>
              <w:tabs>
                <w:tab w:val="left" w:pos="55"/>
              </w:tabs>
              <w:spacing w:after="0"/>
              <w:ind w:left="57" w:right="284" w:hanging="57"/>
              <w:rPr>
                <w:rFonts w:ascii="Arial" w:hAnsi="Arial" w:cs="Arial"/>
                <w:b/>
                <w:bCs/>
              </w:rPr>
            </w:pPr>
            <w:r w:rsidRPr="003D52BF">
              <w:rPr>
                <w:rFonts w:ascii="Arial" w:hAnsi="Arial" w:cs="Arial"/>
                <w:b/>
                <w:bCs/>
              </w:rPr>
              <w:t>Integrity:</w:t>
            </w:r>
          </w:p>
          <w:p w14:paraId="57285F8D" w14:textId="77777777" w:rsidR="00F31F41" w:rsidRPr="008E36B5"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t>Agreement:</w:t>
            </w:r>
          </w:p>
          <w:p w14:paraId="42E68302" w14:textId="77777777" w:rsidR="00F31F41" w:rsidRPr="00076E2D"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E36B5">
              <w:t>Capture the stage 2 impact for RAT-dependent integrity in section 7 of 38.305.  Initial running CR to be seen at next meeting, using R2-2302504 and R2-2303682 as baseline.</w:t>
            </w:r>
          </w:p>
          <w:p w14:paraId="203CB4F3" w14:textId="77777777" w:rsidR="00F31F41" w:rsidRDefault="00F31F41" w:rsidP="00A42E5F">
            <w:pPr>
              <w:tabs>
                <w:tab w:val="left" w:pos="336"/>
              </w:tabs>
              <w:ind w:left="336"/>
            </w:pPr>
          </w:p>
          <w:p w14:paraId="53F6A438" w14:textId="77777777" w:rsidR="00F31F41" w:rsidRPr="00835A82"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35A82">
              <w:t>Working assumption:</w:t>
            </w:r>
          </w:p>
          <w:p w14:paraId="3806DF4C" w14:textId="77777777" w:rsidR="00F31F41" w:rsidRPr="00835A82"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36"/>
              </w:tabs>
              <w:ind w:left="336" w:right="284" w:firstLine="0"/>
            </w:pPr>
            <w:r w:rsidRPr="00835A82">
              <w:t>It is left to LMF implementation to decide the measurement error source bound distribution based on the measurement results from UE and/or NG-RAN.</w:t>
            </w:r>
          </w:p>
          <w:p w14:paraId="7AB1301C" w14:textId="77777777" w:rsidR="00F31F41" w:rsidRDefault="00F31F41" w:rsidP="00A42E5F">
            <w:pPr>
              <w:tabs>
                <w:tab w:val="left" w:pos="336"/>
              </w:tabs>
              <w:ind w:left="336"/>
            </w:pPr>
          </w:p>
          <w:p w14:paraId="7A8FA9A4"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42"/>
              </w:tabs>
              <w:ind w:left="342" w:right="286" w:firstLine="0"/>
            </w:pPr>
            <w:r w:rsidRPr="00495F09">
              <w:t>Agreements:</w:t>
            </w:r>
          </w:p>
          <w:p w14:paraId="746BE200"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42"/>
              </w:tabs>
              <w:ind w:left="342" w:right="286" w:firstLine="0"/>
            </w:pPr>
            <w:r w:rsidRPr="00495F09">
              <w:t>For UE-based integrity, the integrity parameters of error sources for RAT-dependent integrity are included in assistance data.</w:t>
            </w:r>
          </w:p>
          <w:p w14:paraId="69CA09B7"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42"/>
              </w:tabs>
              <w:ind w:left="342" w:right="286" w:firstLine="0"/>
            </w:pPr>
            <w:r w:rsidRPr="00495F09">
              <w:t>LPP Request/Provide Assistance Data are reused for retrieving the integrity parameters to the UE from the LMF.  The request is per positioning method (as in legacy operation) and the provided integrity parameters are as appropriate for the selected positioning method.</w:t>
            </w:r>
          </w:p>
          <w:p w14:paraId="06E3AB18"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342"/>
              </w:tabs>
              <w:ind w:left="342" w:right="286" w:firstLine="0"/>
            </w:pPr>
            <w:r w:rsidRPr="00495F09">
              <w:t>Use of posSIBs for integrity parameters is not excluded.</w:t>
            </w:r>
          </w:p>
          <w:p w14:paraId="672763A0" w14:textId="77777777" w:rsidR="00F31F41" w:rsidRDefault="00F31F41" w:rsidP="00A42E5F">
            <w:pPr>
              <w:pStyle w:val="B1"/>
              <w:spacing w:after="0"/>
              <w:ind w:left="914" w:hanging="914"/>
              <w:rPr>
                <w:rFonts w:ascii="Arial" w:hAnsi="Arial" w:cs="Arial"/>
              </w:rPr>
            </w:pPr>
          </w:p>
          <w:p w14:paraId="6D25DBE5" w14:textId="77777777" w:rsidR="00F31F41" w:rsidRPr="00495F09" w:rsidRDefault="00F31F41" w:rsidP="00A42E5F">
            <w:pPr>
              <w:pBdr>
                <w:top w:val="single" w:sz="4" w:space="1" w:color="auto"/>
                <w:left w:val="single" w:sz="4" w:space="4" w:color="auto"/>
                <w:bottom w:val="single" w:sz="4" w:space="1" w:color="auto"/>
                <w:right w:val="single" w:sz="4" w:space="4" w:color="auto"/>
              </w:pBdr>
              <w:tabs>
                <w:tab w:val="left" w:pos="342"/>
              </w:tabs>
              <w:spacing w:after="0"/>
              <w:ind w:left="342" w:right="286"/>
              <w:rPr>
                <w:rFonts w:ascii="Arial" w:hAnsi="Arial"/>
                <w:szCs w:val="24"/>
              </w:rPr>
            </w:pPr>
            <w:r w:rsidRPr="00495F09">
              <w:rPr>
                <w:rFonts w:ascii="Arial" w:hAnsi="Arial"/>
                <w:szCs w:val="24"/>
              </w:rPr>
              <w:t>Agreements:</w:t>
            </w:r>
          </w:p>
          <w:p w14:paraId="6071DA2C" w14:textId="77777777" w:rsidR="00F31F41" w:rsidRPr="00495F09" w:rsidRDefault="00F31F41" w:rsidP="00A42E5F">
            <w:pPr>
              <w:pBdr>
                <w:top w:val="single" w:sz="4" w:space="1" w:color="auto"/>
                <w:left w:val="single" w:sz="4" w:space="4" w:color="auto"/>
                <w:bottom w:val="single" w:sz="4" w:space="1" w:color="auto"/>
                <w:right w:val="single" w:sz="4" w:space="4" w:color="auto"/>
              </w:pBdr>
              <w:tabs>
                <w:tab w:val="left" w:pos="342"/>
              </w:tabs>
              <w:spacing w:after="0"/>
              <w:ind w:left="342" w:right="286"/>
              <w:rPr>
                <w:rFonts w:ascii="Arial" w:hAnsi="Arial"/>
                <w:szCs w:val="24"/>
              </w:rPr>
            </w:pPr>
            <w:r w:rsidRPr="00495F09">
              <w:rPr>
                <w:rFonts w:ascii="Arial" w:hAnsi="Arial"/>
                <w:szCs w:val="24"/>
              </w:rPr>
              <w:t>TRP related error source bounds can be provided to UE via dedicated LPP providing assistance message or posSIB.</w:t>
            </w:r>
          </w:p>
          <w:p w14:paraId="0ACBBF1A" w14:textId="77777777" w:rsidR="00F31F41" w:rsidRPr="00495F09" w:rsidRDefault="00F31F41" w:rsidP="00A42E5F">
            <w:pPr>
              <w:pBdr>
                <w:top w:val="single" w:sz="4" w:space="1" w:color="auto"/>
                <w:left w:val="single" w:sz="4" w:space="4" w:color="auto"/>
                <w:bottom w:val="single" w:sz="4" w:space="1" w:color="auto"/>
                <w:right w:val="single" w:sz="4" w:space="4" w:color="auto"/>
              </w:pBdr>
              <w:tabs>
                <w:tab w:val="left" w:pos="342"/>
              </w:tabs>
              <w:spacing w:after="0"/>
              <w:ind w:left="342" w:right="286"/>
              <w:rPr>
                <w:rFonts w:ascii="Arial" w:hAnsi="Arial"/>
                <w:szCs w:val="24"/>
              </w:rPr>
            </w:pPr>
            <w:r w:rsidRPr="00495F09">
              <w:rPr>
                <w:rFonts w:ascii="Arial" w:hAnsi="Arial"/>
                <w:szCs w:val="24"/>
              </w:rPr>
              <w:t>Any interaction between the LMF and NG-RAN to support determination of error sources is in RAN3 scope.  Other aspects of determining the TRP error sources are left to deployment and implementation.</w:t>
            </w:r>
          </w:p>
          <w:p w14:paraId="456EF840" w14:textId="77777777" w:rsidR="00F31F41" w:rsidRPr="00495F09" w:rsidRDefault="00F31F41" w:rsidP="00A42E5F">
            <w:pPr>
              <w:pBdr>
                <w:top w:val="single" w:sz="4" w:space="1" w:color="auto"/>
                <w:left w:val="single" w:sz="4" w:space="4" w:color="auto"/>
                <w:bottom w:val="single" w:sz="4" w:space="1" w:color="auto"/>
                <w:right w:val="single" w:sz="4" w:space="4" w:color="auto"/>
              </w:pBdr>
              <w:tabs>
                <w:tab w:val="left" w:pos="342"/>
              </w:tabs>
              <w:spacing w:after="0"/>
              <w:ind w:left="342" w:right="286"/>
              <w:rPr>
                <w:rFonts w:ascii="Arial" w:hAnsi="Arial"/>
                <w:szCs w:val="24"/>
              </w:rPr>
            </w:pPr>
            <w:r w:rsidRPr="00495F09">
              <w:rPr>
                <w:rFonts w:ascii="Arial" w:hAnsi="Arial"/>
                <w:szCs w:val="24"/>
              </w:rPr>
              <w:t>For UE-based RAT-dependent integrity, the PL and/or its corresponding TIR are provided to LMF as legacy, using the existing common LPP signalling from Rel-17.</w:t>
            </w:r>
          </w:p>
          <w:p w14:paraId="4D3684BE" w14:textId="77777777" w:rsidR="00F31F41" w:rsidRDefault="00F31F41" w:rsidP="00A42E5F">
            <w:pPr>
              <w:pStyle w:val="B1"/>
              <w:spacing w:after="0"/>
              <w:ind w:left="200" w:firstLine="0"/>
              <w:rPr>
                <w:rFonts w:ascii="Arial" w:hAnsi="Arial" w:cs="Arial"/>
              </w:rPr>
            </w:pPr>
          </w:p>
          <w:p w14:paraId="3F8F5087"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1259"/>
              </w:tabs>
              <w:ind w:left="342" w:right="286" w:firstLine="0"/>
            </w:pPr>
            <w:r w:rsidRPr="00495F09">
              <w:t>Agreement:</w:t>
            </w:r>
          </w:p>
          <w:p w14:paraId="78112D45" w14:textId="77777777" w:rsidR="00F31F41" w:rsidRPr="00495F09" w:rsidRDefault="00F31F41" w:rsidP="00A42E5F">
            <w:pPr>
              <w:pStyle w:val="Doc-text2"/>
              <w:pBdr>
                <w:top w:val="single" w:sz="4" w:space="1" w:color="auto"/>
                <w:left w:val="single" w:sz="4" w:space="4" w:color="auto"/>
                <w:bottom w:val="single" w:sz="4" w:space="1" w:color="auto"/>
                <w:right w:val="single" w:sz="4" w:space="4" w:color="auto"/>
              </w:pBdr>
              <w:tabs>
                <w:tab w:val="clear" w:pos="1622"/>
                <w:tab w:val="left" w:pos="1259"/>
              </w:tabs>
              <w:ind w:left="342" w:right="286" w:firstLine="0"/>
            </w:pPr>
            <w:r w:rsidRPr="00495F09">
              <w:t>LS to RAN1 to include a request for confirmation that the beam-related information (Beam Bore-Sight Direction and Beam Antenna Information) are error sources for DL-AoD positioning.</w:t>
            </w:r>
          </w:p>
          <w:p w14:paraId="338A7A45" w14:textId="77777777" w:rsidR="00F31F41" w:rsidRDefault="00F31F41" w:rsidP="00A42E5F">
            <w:pPr>
              <w:pStyle w:val="B1"/>
              <w:spacing w:after="0"/>
              <w:ind w:left="200" w:firstLine="0"/>
              <w:rPr>
                <w:rFonts w:ascii="Arial" w:hAnsi="Arial" w:cs="Arial"/>
              </w:rPr>
            </w:pPr>
          </w:p>
          <w:p w14:paraId="1D7CBDB5" w14:textId="5EC55047" w:rsidR="001035E9" w:rsidRPr="008E36B5" w:rsidRDefault="001035E9" w:rsidP="001035E9">
            <w:pPr>
              <w:pStyle w:val="B1"/>
              <w:spacing w:after="0"/>
              <w:ind w:left="914" w:hanging="914"/>
              <w:rPr>
                <w:rFonts w:ascii="Arial" w:hAnsi="Arial" w:cs="Arial"/>
                <w:b/>
                <w:bCs/>
              </w:rPr>
            </w:pPr>
            <w:r w:rsidRPr="008E36B5">
              <w:rPr>
                <w:rFonts w:ascii="Arial" w:hAnsi="Arial" w:cs="Arial"/>
                <w:b/>
                <w:bCs/>
              </w:rPr>
              <w:t>_v0</w:t>
            </w:r>
            <w:r>
              <w:rPr>
                <w:rFonts w:ascii="Arial" w:hAnsi="Arial" w:cs="Arial"/>
                <w:b/>
                <w:bCs/>
              </w:rPr>
              <w:t>1</w:t>
            </w:r>
            <w:r w:rsidRPr="008E36B5">
              <w:rPr>
                <w:rFonts w:ascii="Arial" w:hAnsi="Arial" w:cs="Arial"/>
                <w:b/>
                <w:bCs/>
              </w:rPr>
              <w:t>: RAN2#12</w:t>
            </w:r>
            <w:r>
              <w:rPr>
                <w:rFonts w:ascii="Arial" w:hAnsi="Arial" w:cs="Arial"/>
                <w:b/>
                <w:bCs/>
              </w:rPr>
              <w:t>3</w:t>
            </w:r>
            <w:r w:rsidRPr="008E36B5">
              <w:rPr>
                <w:rFonts w:ascii="Arial" w:hAnsi="Arial" w:cs="Arial"/>
                <w:b/>
                <w:bCs/>
              </w:rPr>
              <w:t>:</w:t>
            </w:r>
          </w:p>
          <w:p w14:paraId="4E5B9150" w14:textId="77777777" w:rsidR="00E5144F" w:rsidRPr="00E5144F" w:rsidRDefault="00E5144F" w:rsidP="00E5144F">
            <w:pPr>
              <w:pStyle w:val="Doc-text2"/>
              <w:pBdr>
                <w:top w:val="single" w:sz="4" w:space="1" w:color="auto"/>
                <w:left w:val="single" w:sz="4" w:space="4" w:color="auto"/>
                <w:bottom w:val="single" w:sz="4" w:space="1" w:color="auto"/>
                <w:right w:val="single" w:sz="4" w:space="4" w:color="auto"/>
              </w:pBdr>
              <w:ind w:right="286" w:hanging="1280"/>
            </w:pPr>
            <w:r w:rsidRPr="00E5144F">
              <w:t>Agreement:</w:t>
            </w:r>
          </w:p>
          <w:p w14:paraId="29E28FBE" w14:textId="77777777" w:rsidR="00E5144F" w:rsidRDefault="00E5144F" w:rsidP="00E5144F">
            <w:pPr>
              <w:pStyle w:val="Doc-text2"/>
              <w:pBdr>
                <w:top w:val="single" w:sz="4" w:space="1" w:color="auto"/>
                <w:left w:val="single" w:sz="4" w:space="4" w:color="auto"/>
                <w:bottom w:val="single" w:sz="4" w:space="1" w:color="auto"/>
                <w:right w:val="single" w:sz="4" w:space="4" w:color="auto"/>
              </w:pBdr>
              <w:tabs>
                <w:tab w:val="clear" w:pos="1622"/>
              </w:tabs>
              <w:ind w:left="342" w:right="286" w:firstLine="0"/>
            </w:pPr>
            <w:r w:rsidRPr="00E5144F">
              <w:t>For stage2 description of RAT-dependent integrity, move the section of “Integrity Principle of Operation” to a generic section that is not specific to positioning methods.</w:t>
            </w:r>
          </w:p>
          <w:p w14:paraId="574CA11F" w14:textId="77777777" w:rsidR="001035E9" w:rsidRDefault="001035E9" w:rsidP="00A42E5F">
            <w:pPr>
              <w:pStyle w:val="B1"/>
              <w:spacing w:after="0"/>
              <w:ind w:left="200" w:firstLine="0"/>
              <w:rPr>
                <w:rFonts w:ascii="Arial" w:hAnsi="Arial" w:cs="Arial"/>
              </w:rPr>
            </w:pPr>
          </w:p>
          <w:p w14:paraId="31CDFBCD" w14:textId="77777777" w:rsidR="00C75237" w:rsidRPr="00C75237" w:rsidRDefault="00C75237" w:rsidP="00C75237">
            <w:pPr>
              <w:pStyle w:val="Doc-text2"/>
              <w:pBdr>
                <w:top w:val="single" w:sz="4" w:space="1" w:color="auto"/>
                <w:left w:val="single" w:sz="4" w:space="4" w:color="auto"/>
                <w:bottom w:val="single" w:sz="4" w:space="1" w:color="auto"/>
                <w:right w:val="single" w:sz="4" w:space="4" w:color="auto"/>
              </w:pBdr>
              <w:ind w:right="286" w:hanging="1280"/>
            </w:pPr>
            <w:r w:rsidRPr="00C75237">
              <w:t>Agreements:</w:t>
            </w:r>
          </w:p>
          <w:p w14:paraId="4641C3A2" w14:textId="77777777" w:rsidR="00C75237" w:rsidRPr="00C75237" w:rsidRDefault="00C75237" w:rsidP="00C75237">
            <w:pPr>
              <w:pStyle w:val="Doc-text2"/>
              <w:pBdr>
                <w:top w:val="single" w:sz="4" w:space="1" w:color="auto"/>
                <w:left w:val="single" w:sz="4" w:space="4" w:color="auto"/>
                <w:bottom w:val="single" w:sz="4" w:space="1" w:color="auto"/>
                <w:right w:val="single" w:sz="4" w:space="4" w:color="auto"/>
              </w:pBdr>
              <w:tabs>
                <w:tab w:val="clear" w:pos="1622"/>
                <w:tab w:val="left" w:pos="767"/>
              </w:tabs>
              <w:ind w:left="342" w:right="286" w:firstLine="0"/>
            </w:pPr>
            <w:r w:rsidRPr="00C75237">
              <w:t>Represent the TRP and ARP location errors by a Gaussian paired over-bounding.</w:t>
            </w:r>
          </w:p>
          <w:p w14:paraId="63FB07B9" w14:textId="77777777" w:rsidR="00C75237" w:rsidRDefault="00C75237" w:rsidP="00C75237">
            <w:pPr>
              <w:pStyle w:val="Doc-text2"/>
              <w:pBdr>
                <w:top w:val="single" w:sz="4" w:space="1" w:color="auto"/>
                <w:left w:val="single" w:sz="4" w:space="4" w:color="auto"/>
                <w:bottom w:val="single" w:sz="4" w:space="1" w:color="auto"/>
                <w:right w:val="single" w:sz="4" w:space="4" w:color="auto"/>
              </w:pBdr>
              <w:ind w:right="286" w:hanging="1280"/>
            </w:pPr>
            <w:r w:rsidRPr="00C75237">
              <w:t>Represent the RTD errors by a Gaussian paired over-bounding.</w:t>
            </w:r>
          </w:p>
          <w:p w14:paraId="06CA2676" w14:textId="77777777" w:rsidR="00C75237" w:rsidRDefault="00C75237" w:rsidP="00A42E5F">
            <w:pPr>
              <w:pStyle w:val="B1"/>
              <w:spacing w:after="0"/>
              <w:ind w:left="200" w:firstLine="0"/>
              <w:rPr>
                <w:rFonts w:ascii="Arial" w:hAnsi="Arial" w:cs="Arial"/>
              </w:rPr>
            </w:pPr>
          </w:p>
          <w:p w14:paraId="2B5555CD" w14:textId="2FFAA4C3" w:rsidR="0069319E" w:rsidRDefault="0069319E" w:rsidP="0069319E">
            <w:pPr>
              <w:pStyle w:val="B1"/>
              <w:spacing w:after="0"/>
              <w:ind w:left="0" w:firstLine="0"/>
              <w:rPr>
                <w:rFonts w:ascii="Arial" w:hAnsi="Arial" w:cs="Arial"/>
                <w:b/>
                <w:bCs/>
              </w:rPr>
            </w:pPr>
            <w:r w:rsidRPr="0069319E">
              <w:rPr>
                <w:rFonts w:ascii="Arial" w:hAnsi="Arial" w:cs="Arial"/>
                <w:b/>
                <w:bCs/>
              </w:rPr>
              <w:lastRenderedPageBreak/>
              <w:t>_v02: RAN2#123</w:t>
            </w:r>
            <w:r w:rsidR="00AE63EC">
              <w:rPr>
                <w:rFonts w:ascii="Arial" w:hAnsi="Arial" w:cs="Arial"/>
                <w:b/>
                <w:bCs/>
              </w:rPr>
              <w:t xml:space="preserve"> (</w:t>
            </w:r>
            <w:r w:rsidR="00AE63EC" w:rsidRPr="00AE63EC">
              <w:rPr>
                <w:rFonts w:ascii="Arial" w:hAnsi="Arial" w:cs="Arial"/>
                <w:b/>
                <w:bCs/>
              </w:rPr>
              <w:t>R2-2309207</w:t>
            </w:r>
            <w:r w:rsidR="00AE63EC">
              <w:rPr>
                <w:rFonts w:ascii="Arial" w:hAnsi="Arial" w:cs="Arial"/>
                <w:b/>
                <w:bCs/>
              </w:rPr>
              <w:t>)</w:t>
            </w:r>
            <w:r w:rsidRPr="0069319E">
              <w:rPr>
                <w:rFonts w:ascii="Arial" w:hAnsi="Arial" w:cs="Arial"/>
                <w:b/>
                <w:bCs/>
              </w:rPr>
              <w:t>:</w:t>
            </w:r>
          </w:p>
          <w:p w14:paraId="104886D9" w14:textId="77777777" w:rsidR="00462AE9" w:rsidRDefault="00462AE9" w:rsidP="0069319E">
            <w:pPr>
              <w:pStyle w:val="B1"/>
              <w:spacing w:after="0"/>
              <w:ind w:left="0" w:firstLine="0"/>
              <w:rPr>
                <w:rFonts w:ascii="Arial" w:hAnsi="Arial" w:cs="Arial"/>
                <w:b/>
                <w:bCs/>
              </w:rPr>
            </w:pPr>
          </w:p>
          <w:p w14:paraId="43FAAF63" w14:textId="4321448E" w:rsidR="00462AE9" w:rsidRPr="0069319E" w:rsidRDefault="00462AE9" w:rsidP="00462AE9">
            <w:pPr>
              <w:pStyle w:val="B1"/>
              <w:spacing w:after="0"/>
              <w:ind w:left="914" w:hanging="914"/>
              <w:rPr>
                <w:rFonts w:ascii="Arial" w:hAnsi="Arial" w:cs="Arial"/>
                <w:b/>
                <w:bCs/>
              </w:rPr>
            </w:pPr>
            <w:r>
              <w:rPr>
                <w:rFonts w:ascii="Arial" w:hAnsi="Arial" w:cs="Arial"/>
                <w:b/>
                <w:bCs/>
              </w:rPr>
              <w:t>Sidelink Positioning:</w:t>
            </w:r>
          </w:p>
          <w:p w14:paraId="65B8FA2E" w14:textId="5EC6369A" w:rsidR="0069319E" w:rsidRDefault="0069319E" w:rsidP="00A42E5F">
            <w:pPr>
              <w:pStyle w:val="B1"/>
              <w:spacing w:after="0"/>
              <w:ind w:left="200" w:firstLine="0"/>
              <w:rPr>
                <w:rFonts w:ascii="Arial" w:hAnsi="Arial" w:cs="Arial"/>
              </w:rPr>
            </w:pPr>
            <w:r>
              <w:rPr>
                <w:rFonts w:ascii="Arial" w:hAnsi="Arial" w:cs="Arial"/>
              </w:rPr>
              <w:t xml:space="preserve">Added TPs </w:t>
            </w:r>
            <w:r w:rsidRPr="0069319E">
              <w:rPr>
                <w:rFonts w:ascii="Arial" w:hAnsi="Arial" w:cs="Arial"/>
              </w:rPr>
              <w:t>R2-2308386</w:t>
            </w:r>
            <w:r>
              <w:rPr>
                <w:rFonts w:ascii="Arial" w:hAnsi="Arial" w:cs="Arial"/>
              </w:rPr>
              <w:t xml:space="preserve">, </w:t>
            </w:r>
            <w:r w:rsidRPr="0069319E">
              <w:rPr>
                <w:rFonts w:ascii="Arial" w:hAnsi="Arial" w:cs="Arial"/>
              </w:rPr>
              <w:t>R2-2308387</w:t>
            </w:r>
            <w:r>
              <w:rPr>
                <w:rFonts w:ascii="Arial" w:hAnsi="Arial" w:cs="Arial"/>
              </w:rPr>
              <w:t xml:space="preserve">, </w:t>
            </w:r>
            <w:r w:rsidRPr="0069319E">
              <w:rPr>
                <w:rFonts w:ascii="Arial" w:hAnsi="Arial" w:cs="Arial"/>
              </w:rPr>
              <w:t>R2-2308395</w:t>
            </w:r>
            <w:r>
              <w:rPr>
                <w:rFonts w:ascii="Arial" w:hAnsi="Arial" w:cs="Arial"/>
              </w:rPr>
              <w:t xml:space="preserve"> with modifications and Editor's Notes based on </w:t>
            </w:r>
            <w:r w:rsidRPr="0069319E">
              <w:rPr>
                <w:rFonts w:ascii="Arial" w:hAnsi="Arial" w:cs="Arial"/>
              </w:rPr>
              <w:t>[AT123][407][POS]</w:t>
            </w:r>
            <w:r>
              <w:rPr>
                <w:rFonts w:ascii="Arial" w:hAnsi="Arial" w:cs="Arial"/>
              </w:rPr>
              <w:t>.</w:t>
            </w:r>
          </w:p>
          <w:p w14:paraId="4C06CBAF" w14:textId="77777777" w:rsidR="00722969" w:rsidRDefault="00722969" w:rsidP="00A42E5F">
            <w:pPr>
              <w:pStyle w:val="B1"/>
              <w:spacing w:after="0"/>
              <w:ind w:left="200" w:firstLine="0"/>
              <w:rPr>
                <w:rFonts w:ascii="Arial" w:hAnsi="Arial" w:cs="Arial"/>
              </w:rPr>
            </w:pPr>
          </w:p>
          <w:p w14:paraId="1C75A09B" w14:textId="1AB685FF" w:rsidR="00722969" w:rsidRPr="00F157C4" w:rsidRDefault="00722969" w:rsidP="00722969">
            <w:pPr>
              <w:pStyle w:val="B1"/>
              <w:spacing w:after="0"/>
              <w:ind w:left="0" w:firstLine="0"/>
              <w:rPr>
                <w:rFonts w:ascii="Arial" w:hAnsi="Arial" w:cs="Arial"/>
                <w:b/>
                <w:bCs/>
              </w:rPr>
            </w:pPr>
            <w:r w:rsidRPr="000F2F49">
              <w:rPr>
                <w:rFonts w:ascii="Arial" w:hAnsi="Arial" w:cs="Arial"/>
                <w:b/>
                <w:bCs/>
              </w:rPr>
              <w:t>_v03: RAN2#123bis</w:t>
            </w:r>
            <w:r w:rsidR="0063211E">
              <w:rPr>
                <w:rFonts w:ascii="Arial" w:hAnsi="Arial" w:cs="Arial"/>
                <w:b/>
                <w:bCs/>
              </w:rPr>
              <w:t xml:space="preserve"> (</w:t>
            </w:r>
            <w:r w:rsidR="0063211E" w:rsidRPr="0063211E">
              <w:rPr>
                <w:rFonts w:ascii="Arial" w:hAnsi="Arial" w:cs="Arial"/>
                <w:b/>
                <w:bCs/>
              </w:rPr>
              <w:t>R2-2310911</w:t>
            </w:r>
            <w:r w:rsidR="0063211E">
              <w:rPr>
                <w:rFonts w:ascii="Arial" w:hAnsi="Arial" w:cs="Arial"/>
                <w:b/>
                <w:bCs/>
              </w:rPr>
              <w:t>)</w:t>
            </w:r>
            <w:r w:rsidRPr="00F157C4">
              <w:rPr>
                <w:rFonts w:ascii="Arial" w:hAnsi="Arial" w:cs="Arial"/>
                <w:b/>
                <w:bCs/>
              </w:rPr>
              <w:t>:</w:t>
            </w:r>
          </w:p>
          <w:p w14:paraId="775724AD" w14:textId="77777777" w:rsidR="00722969" w:rsidRDefault="00722969" w:rsidP="00462AE9">
            <w:pPr>
              <w:pStyle w:val="B1"/>
              <w:spacing w:after="0"/>
              <w:ind w:left="200" w:firstLine="0"/>
              <w:rPr>
                <w:rFonts w:ascii="Arial" w:hAnsi="Arial" w:cs="Arial"/>
              </w:rPr>
            </w:pPr>
          </w:p>
          <w:p w14:paraId="5A529395" w14:textId="498031F8" w:rsidR="00462AE9" w:rsidRPr="000F2F49" w:rsidRDefault="0069238B" w:rsidP="000F2F49">
            <w:pPr>
              <w:pStyle w:val="B1"/>
              <w:spacing w:after="0"/>
              <w:ind w:left="914" w:hanging="914"/>
              <w:rPr>
                <w:rFonts w:ascii="Arial" w:hAnsi="Arial" w:cs="Arial"/>
                <w:b/>
                <w:bCs/>
              </w:rPr>
            </w:pPr>
            <w:r>
              <w:rPr>
                <w:rFonts w:ascii="Arial" w:hAnsi="Arial" w:cs="Arial"/>
                <w:b/>
                <w:bCs/>
              </w:rPr>
              <w:t>LPHAP:</w:t>
            </w:r>
          </w:p>
          <w:p w14:paraId="25429DFC" w14:textId="77777777" w:rsidR="007F4030" w:rsidRPr="00BC05F9" w:rsidRDefault="007F4030" w:rsidP="007F4030">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BC05F9">
              <w:t>Agreements:</w:t>
            </w:r>
          </w:p>
          <w:p w14:paraId="07B38AAB" w14:textId="77777777" w:rsidR="007F4030" w:rsidRPr="00BC05F9" w:rsidRDefault="007F4030" w:rsidP="007F4030">
            <w:pPr>
              <w:pStyle w:val="Doc-text2"/>
              <w:pBdr>
                <w:top w:val="single" w:sz="4" w:space="1" w:color="auto"/>
                <w:left w:val="single" w:sz="4" w:space="4" w:color="auto"/>
                <w:bottom w:val="single" w:sz="4" w:space="1" w:color="auto"/>
                <w:right w:val="single" w:sz="4" w:space="4" w:color="auto"/>
              </w:pBdr>
              <w:tabs>
                <w:tab w:val="clear" w:pos="1622"/>
                <w:tab w:val="left" w:pos="197"/>
                <w:tab w:val="left" w:pos="339"/>
              </w:tabs>
              <w:ind w:left="197" w:right="284" w:firstLine="0"/>
            </w:pPr>
            <w:r w:rsidRPr="00BC05F9">
              <w:t>When configured with SRS configuration along with SRS validity area, if the UE reselects to another cell within the SRS validity area during SRS transmission, the UE continues the SRS transmission, subject to validation for SRS transmission.</w:t>
            </w:r>
          </w:p>
          <w:p w14:paraId="0DDB657E" w14:textId="77777777" w:rsidR="007F4030" w:rsidRPr="006E59F8" w:rsidRDefault="007F4030" w:rsidP="007F4030">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BC05F9">
              <w:t>Wait for RAN1 progress for the validation of SRS transmission with issues such as interference, timing advance and spatial relation information, etc.</w:t>
            </w:r>
          </w:p>
          <w:p w14:paraId="406A593A" w14:textId="77777777" w:rsidR="0069319E" w:rsidRDefault="0069319E" w:rsidP="00A42E5F">
            <w:pPr>
              <w:pStyle w:val="B1"/>
              <w:spacing w:after="0"/>
              <w:ind w:left="200" w:firstLine="0"/>
              <w:rPr>
                <w:rFonts w:ascii="Arial" w:hAnsi="Arial" w:cs="Arial"/>
              </w:rPr>
            </w:pPr>
          </w:p>
          <w:p w14:paraId="4A4661FE" w14:textId="77777777" w:rsidR="00F2565D" w:rsidRPr="00FC3F6E" w:rsidRDefault="00F2565D" w:rsidP="00F2565D">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FC3F6E">
              <w:t>Agreements:</w:t>
            </w:r>
          </w:p>
          <w:p w14:paraId="092A28B1" w14:textId="77777777" w:rsidR="00F2565D" w:rsidRPr="00FC3F6E" w:rsidRDefault="00F2565D" w:rsidP="00F2565D">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FC3F6E">
              <w:t>RAN2 assume when the UE reselects out of the positioning validity area during SRS transmission, the UE may send an RRC message to the network for SRS configuration request.</w:t>
            </w:r>
          </w:p>
          <w:p w14:paraId="3167B27E" w14:textId="77777777" w:rsidR="00F2565D" w:rsidRDefault="00F2565D" w:rsidP="00F2565D">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FC3F6E">
              <w:t>LS to RAN3 to confirm this.</w:t>
            </w:r>
          </w:p>
          <w:p w14:paraId="5C12493D" w14:textId="77777777" w:rsidR="006B79D6" w:rsidRDefault="006B79D6" w:rsidP="00A42E5F">
            <w:pPr>
              <w:pStyle w:val="B1"/>
              <w:spacing w:after="0"/>
              <w:ind w:left="200" w:firstLine="0"/>
              <w:rPr>
                <w:rFonts w:ascii="Arial" w:hAnsi="Arial" w:cs="Arial"/>
              </w:rPr>
            </w:pPr>
          </w:p>
          <w:p w14:paraId="194B51BE" w14:textId="77777777" w:rsidR="00C92D2F" w:rsidRPr="00A63B4C" w:rsidRDefault="00C92D2F" w:rsidP="00C92D2F">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A63B4C">
              <w:t>Agreement:</w:t>
            </w:r>
          </w:p>
          <w:p w14:paraId="798BA051" w14:textId="77777777" w:rsidR="00C92D2F" w:rsidRPr="004E39C2" w:rsidRDefault="00C92D2F" w:rsidP="00C92D2F">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A63B4C">
              <w:t>The SRS validity area configuration contains a list of cells in which it is valid.  FFS validity timer or if we would depend only on explicit release by the network.</w:t>
            </w:r>
          </w:p>
          <w:p w14:paraId="10A757CB" w14:textId="77777777" w:rsidR="007E274D" w:rsidRDefault="007E274D" w:rsidP="00A42E5F">
            <w:pPr>
              <w:pStyle w:val="B1"/>
              <w:spacing w:after="0"/>
              <w:ind w:left="200" w:firstLine="0"/>
              <w:rPr>
                <w:rFonts w:ascii="Arial" w:hAnsi="Arial" w:cs="Arial"/>
              </w:rPr>
            </w:pPr>
          </w:p>
          <w:p w14:paraId="777E95E4" w14:textId="77777777" w:rsidR="00D62564" w:rsidRPr="007E1E87" w:rsidRDefault="00D62564" w:rsidP="00D62564">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7E1E87">
              <w:t>Agreements:</w:t>
            </w:r>
          </w:p>
          <w:p w14:paraId="4E4955EC" w14:textId="77777777" w:rsidR="00D62564" w:rsidRPr="004E39C2" w:rsidRDefault="00D62564" w:rsidP="00D62564">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7E1E87">
              <w:t>RRCRelease can be used to provide SRS configuration with validity area for use in RRC_INACTIVE.</w:t>
            </w:r>
          </w:p>
          <w:p w14:paraId="779BF9B1" w14:textId="77777777" w:rsidR="00F2565D" w:rsidRDefault="00F2565D" w:rsidP="00A42E5F">
            <w:pPr>
              <w:pStyle w:val="B1"/>
              <w:spacing w:after="0"/>
              <w:ind w:left="200" w:firstLine="0"/>
              <w:rPr>
                <w:rFonts w:ascii="Arial" w:hAnsi="Arial" w:cs="Arial"/>
              </w:rPr>
            </w:pPr>
          </w:p>
          <w:p w14:paraId="059F4D98" w14:textId="77777777" w:rsidR="007621A3" w:rsidRPr="007621A3" w:rsidRDefault="007621A3" w:rsidP="007621A3">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7621A3">
              <w:t>Agreements:</w:t>
            </w:r>
          </w:p>
          <w:p w14:paraId="4B706BFA" w14:textId="4766FED5" w:rsidR="007621A3" w:rsidRPr="007621A3" w:rsidRDefault="007621A3" w:rsidP="007621A3">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F157C4">
              <w:t>When the UE reselects out of the positioning validity area during SRS transmission, the UE may send an RRC message to the network for SRS configuration request. The SRS configuration request is sent in the RRC message RRCResumeRequest.</w:t>
            </w:r>
          </w:p>
          <w:p w14:paraId="09C44932" w14:textId="77777777" w:rsidR="007621A3" w:rsidRPr="007621A3" w:rsidRDefault="007621A3" w:rsidP="007621A3">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p>
          <w:p w14:paraId="4A38BA03" w14:textId="77777777" w:rsidR="007621A3" w:rsidRPr="007621A3" w:rsidRDefault="007621A3" w:rsidP="007621A3">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F157C4">
              <w:t>Periodic SRS is supported to be configured with validity area.  This agreement does not affect preconfigured SRS.</w:t>
            </w:r>
          </w:p>
          <w:p w14:paraId="7D44DD6D" w14:textId="77777777" w:rsidR="007621A3" w:rsidRPr="007621A3" w:rsidRDefault="007621A3" w:rsidP="007621A3">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p>
          <w:p w14:paraId="45F6D923" w14:textId="07FB8AE1" w:rsidR="007621A3" w:rsidRPr="007621A3" w:rsidRDefault="007621A3" w:rsidP="007621A3">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F157C4">
              <w:t>Aperiodic SRS is not supported to be configured with validity area.</w:t>
            </w:r>
          </w:p>
          <w:p w14:paraId="0B1FAE80" w14:textId="77777777" w:rsidR="00D62564" w:rsidRDefault="00D62564" w:rsidP="00A42E5F">
            <w:pPr>
              <w:pStyle w:val="B1"/>
              <w:spacing w:after="0"/>
              <w:ind w:left="200" w:firstLine="0"/>
              <w:rPr>
                <w:rFonts w:ascii="Arial" w:hAnsi="Arial" w:cs="Arial"/>
              </w:rPr>
            </w:pPr>
          </w:p>
          <w:p w14:paraId="14E52436" w14:textId="77777777" w:rsidR="00D65D4F" w:rsidRPr="00C74934" w:rsidRDefault="00D65D4F" w:rsidP="00D65D4F">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C74934">
              <w:t>Agreement:</w:t>
            </w:r>
          </w:p>
          <w:p w14:paraId="35AAE0E4" w14:textId="77777777" w:rsidR="00D65D4F" w:rsidRDefault="00D65D4F" w:rsidP="00D65D4F">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C74934">
              <w:t>Semi-persistent SRS is supported to be configured with validity area, and RAN2 agree to reuse legacy mechanism to deactivate the SP SRS</w:t>
            </w:r>
          </w:p>
          <w:p w14:paraId="7CBB53CB" w14:textId="77777777" w:rsidR="00D62564" w:rsidRDefault="00D62564" w:rsidP="00A42E5F">
            <w:pPr>
              <w:pStyle w:val="B1"/>
              <w:spacing w:after="0"/>
              <w:ind w:left="200" w:firstLine="0"/>
              <w:rPr>
                <w:rFonts w:ascii="Arial" w:hAnsi="Arial" w:cs="Arial"/>
              </w:rPr>
            </w:pPr>
          </w:p>
          <w:p w14:paraId="66612373" w14:textId="77777777" w:rsidR="000663E0" w:rsidRPr="00F12C0A" w:rsidRDefault="000663E0" w:rsidP="000663E0">
            <w:pPr>
              <w:pStyle w:val="Doc-text2"/>
              <w:pBdr>
                <w:top w:val="single" w:sz="4" w:space="1" w:color="auto"/>
                <w:left w:val="single" w:sz="4" w:space="4" w:color="auto"/>
                <w:bottom w:val="single" w:sz="4" w:space="1" w:color="auto"/>
                <w:right w:val="single" w:sz="4" w:space="4" w:color="auto"/>
              </w:pBdr>
              <w:tabs>
                <w:tab w:val="clear" w:pos="1622"/>
              </w:tabs>
              <w:ind w:left="197" w:right="284" w:firstLine="0"/>
            </w:pPr>
            <w:r w:rsidRPr="00F12C0A">
              <w:t>Agreement:</w:t>
            </w:r>
          </w:p>
          <w:p w14:paraId="3799EF02" w14:textId="77777777" w:rsidR="000663E0" w:rsidRDefault="000663E0" w:rsidP="000663E0">
            <w:pPr>
              <w:pStyle w:val="Doc-text2"/>
              <w:pBdr>
                <w:top w:val="single" w:sz="4" w:space="1" w:color="auto"/>
                <w:left w:val="single" w:sz="4" w:space="4" w:color="auto"/>
                <w:bottom w:val="single" w:sz="4" w:space="1" w:color="auto"/>
                <w:right w:val="single" w:sz="4" w:space="4" w:color="auto"/>
              </w:pBdr>
              <w:tabs>
                <w:tab w:val="clear" w:pos="1622"/>
              </w:tabs>
              <w:ind w:left="197" w:right="284" w:firstLine="0"/>
            </w:pPr>
            <w:r w:rsidRPr="00F12C0A">
              <w:t>RAN2 will introduce an activation indication and/or request for preconfigured SRS using at least Msg3/MsgA; FFS if Msg1 would be supported also.  FFS RRC signalling or MAC CE for the Msg3/MsgA case, as for the configuration request.  This agreement does not imply that the UE will be allowed to transmit autonomously.</w:t>
            </w:r>
          </w:p>
          <w:p w14:paraId="5C3EF3E0" w14:textId="77777777" w:rsidR="00EF515A" w:rsidRDefault="00EF515A" w:rsidP="00A42E5F">
            <w:pPr>
              <w:pStyle w:val="B1"/>
              <w:spacing w:after="0"/>
              <w:ind w:left="200" w:firstLine="0"/>
              <w:rPr>
                <w:rFonts w:ascii="Arial" w:hAnsi="Arial" w:cs="Arial"/>
              </w:rPr>
            </w:pPr>
          </w:p>
          <w:p w14:paraId="4D807BA4" w14:textId="77777777" w:rsidR="00626709" w:rsidRPr="00626709" w:rsidRDefault="00626709" w:rsidP="00626709">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626709">
              <w:t>Agreements:</w:t>
            </w:r>
          </w:p>
          <w:p w14:paraId="35B4E716" w14:textId="77777777" w:rsidR="00626709" w:rsidRPr="00792CD9" w:rsidRDefault="00626709" w:rsidP="00626709">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F157C4">
              <w:t>For the activation indication and/or request for preconfigured SRSs, RRCResumeRequest message is used, and 1-bit indication in the RRCResumeRequest is introduced for this use.</w:t>
            </w:r>
          </w:p>
          <w:p w14:paraId="41DBCD5F" w14:textId="77777777" w:rsidR="007E274D" w:rsidRDefault="007E274D" w:rsidP="00A42E5F">
            <w:pPr>
              <w:pStyle w:val="B1"/>
              <w:spacing w:after="0"/>
              <w:ind w:left="200" w:firstLine="0"/>
              <w:rPr>
                <w:rFonts w:ascii="Arial" w:hAnsi="Arial" w:cs="Arial"/>
              </w:rPr>
            </w:pPr>
          </w:p>
          <w:p w14:paraId="198F7B7B" w14:textId="77777777" w:rsidR="009537D2" w:rsidRDefault="009537D2" w:rsidP="009537D2">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626709">
              <w:t>Agreements:</w:t>
            </w:r>
          </w:p>
          <w:p w14:paraId="1148FA9B" w14:textId="607F7691" w:rsidR="009537D2" w:rsidRPr="00626709" w:rsidRDefault="00FE7E71" w:rsidP="009537D2">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FE7E71">
              <w:lastRenderedPageBreak/>
              <w:t xml:space="preserve">Draft an LS to SA2 indicating that from RAN2 perspective, reporting in RRC_CONNECTED of measurements taken in RRC_IDLE is </w:t>
            </w:r>
            <w:proofErr w:type="gramStart"/>
            <w:r w:rsidRPr="00FE7E71">
              <w:t>feasible, and</w:t>
            </w:r>
            <w:proofErr w:type="gramEnd"/>
            <w:r w:rsidRPr="00FE7E71">
              <w:t xml:space="preserve"> asking them to check for impact to their specs.</w:t>
            </w:r>
            <w:r w:rsidR="00811FC5">
              <w:t xml:space="preserve"> (</w:t>
            </w:r>
            <w:r w:rsidR="00811FC5" w:rsidRPr="00811FC5">
              <w:t>R2-2306695</w:t>
            </w:r>
            <w:r w:rsidR="00811FC5">
              <w:t>)</w:t>
            </w:r>
          </w:p>
          <w:p w14:paraId="4393884D" w14:textId="77777777" w:rsidR="009537D2" w:rsidRDefault="009537D2" w:rsidP="00A42E5F">
            <w:pPr>
              <w:pStyle w:val="B1"/>
              <w:spacing w:after="0"/>
              <w:ind w:left="200" w:firstLine="0"/>
              <w:rPr>
                <w:rFonts w:ascii="Arial" w:hAnsi="Arial" w:cs="Arial"/>
              </w:rPr>
            </w:pPr>
          </w:p>
          <w:p w14:paraId="7C72D489" w14:textId="77777777" w:rsidR="00D7633B" w:rsidRDefault="00D7633B" w:rsidP="00D7633B">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626709">
              <w:t>Agreements:</w:t>
            </w:r>
          </w:p>
          <w:p w14:paraId="2DF526C5" w14:textId="1290195F" w:rsidR="00D7633B" w:rsidRDefault="00116FD2" w:rsidP="00D7633B">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116FD2">
              <w:t>UE may utilize the positioning assistance data through posSIB or assistance data received in RRC_CONNECTED when UE is to perform positioning in RRC_IDLE.  No stage 3 impact is foreseen.</w:t>
            </w:r>
          </w:p>
          <w:p w14:paraId="70D4A622" w14:textId="77777777" w:rsidR="00D7633B" w:rsidRDefault="00D7633B" w:rsidP="00A42E5F">
            <w:pPr>
              <w:pStyle w:val="B1"/>
              <w:spacing w:after="0"/>
              <w:ind w:left="200" w:firstLine="0"/>
              <w:rPr>
                <w:rFonts w:ascii="Arial" w:hAnsi="Arial" w:cs="Arial"/>
              </w:rPr>
            </w:pPr>
          </w:p>
          <w:p w14:paraId="0B074061" w14:textId="77777777" w:rsidR="0003399E" w:rsidRDefault="0003399E" w:rsidP="0003399E">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626709">
              <w:t>Agreements:</w:t>
            </w:r>
          </w:p>
          <w:p w14:paraId="303D803D" w14:textId="5BAFAA4C" w:rsidR="0003399E" w:rsidRDefault="005116B0" w:rsidP="0003399E">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5116B0">
              <w:t>At least alignment of PRS to fixed (e)DRX is supported.</w:t>
            </w:r>
          </w:p>
          <w:p w14:paraId="2EFAFB61" w14:textId="78BEF330" w:rsidR="005116B0" w:rsidRDefault="00A30B23" w:rsidP="0003399E">
            <w:pPr>
              <w:pStyle w:val="Doc-text2"/>
              <w:pBdr>
                <w:top w:val="single" w:sz="4" w:space="1" w:color="auto"/>
                <w:left w:val="single" w:sz="4" w:space="4" w:color="auto"/>
                <w:bottom w:val="single" w:sz="4" w:space="1" w:color="auto"/>
                <w:right w:val="single" w:sz="4" w:space="4" w:color="auto"/>
              </w:pBdr>
              <w:tabs>
                <w:tab w:val="clear" w:pos="1622"/>
                <w:tab w:val="left" w:pos="197"/>
              </w:tabs>
              <w:ind w:left="197" w:right="284" w:firstLine="0"/>
            </w:pPr>
            <w:r w:rsidRPr="00A30B23">
              <w:t>At least UE-initiated on-demand PRS request procedure is supported for the alignment of the PRS configuration to the fixed (e)DRX configuration.</w:t>
            </w:r>
          </w:p>
          <w:p w14:paraId="64150DB1" w14:textId="77777777" w:rsidR="0003399E" w:rsidRDefault="0003399E" w:rsidP="00A42E5F">
            <w:pPr>
              <w:pStyle w:val="B1"/>
              <w:spacing w:after="0"/>
              <w:ind w:left="200" w:firstLine="0"/>
              <w:rPr>
                <w:rFonts w:ascii="Arial" w:hAnsi="Arial" w:cs="Arial"/>
              </w:rPr>
            </w:pPr>
          </w:p>
          <w:p w14:paraId="60553FBB" w14:textId="77777777" w:rsidR="005C0965" w:rsidRPr="003D52BF" w:rsidRDefault="005C0965" w:rsidP="005C0965">
            <w:pPr>
              <w:tabs>
                <w:tab w:val="left" w:pos="55"/>
              </w:tabs>
              <w:spacing w:after="0"/>
              <w:ind w:left="57" w:right="284" w:hanging="57"/>
              <w:rPr>
                <w:rFonts w:ascii="Arial" w:hAnsi="Arial" w:cs="Arial"/>
                <w:b/>
                <w:bCs/>
              </w:rPr>
            </w:pPr>
            <w:r w:rsidRPr="003D52BF">
              <w:rPr>
                <w:rFonts w:ascii="Arial" w:hAnsi="Arial" w:cs="Arial"/>
                <w:b/>
                <w:bCs/>
              </w:rPr>
              <w:t>Integrity:</w:t>
            </w:r>
          </w:p>
          <w:p w14:paraId="3F87C1B2" w14:textId="77777777" w:rsidR="00A554BB" w:rsidRPr="00A554BB" w:rsidRDefault="00A554BB" w:rsidP="00A554BB">
            <w:pPr>
              <w:pStyle w:val="Doc-text2"/>
              <w:pBdr>
                <w:top w:val="single" w:sz="4" w:space="1" w:color="auto"/>
                <w:left w:val="single" w:sz="4" w:space="4" w:color="auto"/>
                <w:bottom w:val="single" w:sz="4" w:space="1" w:color="auto"/>
                <w:right w:val="single" w:sz="4" w:space="4" w:color="auto"/>
              </w:pBdr>
              <w:tabs>
                <w:tab w:val="clear" w:pos="1622"/>
                <w:tab w:val="left" w:pos="197"/>
              </w:tabs>
              <w:ind w:left="197" w:firstLine="0"/>
            </w:pPr>
            <w:r w:rsidRPr="00A554BB">
              <w:t>Agreements:</w:t>
            </w:r>
          </w:p>
          <w:p w14:paraId="561E987D" w14:textId="77777777" w:rsidR="00A554BB" w:rsidRPr="002B2C33" w:rsidRDefault="00A554BB" w:rsidP="00A554BB">
            <w:pPr>
              <w:pStyle w:val="Doc-text2"/>
              <w:pBdr>
                <w:top w:val="single" w:sz="4" w:space="1" w:color="auto"/>
                <w:left w:val="single" w:sz="4" w:space="4" w:color="auto"/>
                <w:bottom w:val="single" w:sz="4" w:space="1" w:color="auto"/>
                <w:right w:val="single" w:sz="4" w:space="4" w:color="auto"/>
              </w:pBdr>
              <w:tabs>
                <w:tab w:val="clear" w:pos="1622"/>
                <w:tab w:val="left" w:pos="197"/>
              </w:tabs>
              <w:ind w:left="197" w:firstLine="0"/>
            </w:pPr>
            <w:r w:rsidRPr="002B2C33">
              <w:t>The DNU flags are provided per TRP and per error contribution (e.g., TRP location, RTD, beam information, etc.) in a new IE NR-Integrity-ServiceAlert.</w:t>
            </w:r>
          </w:p>
          <w:p w14:paraId="6ECCD08B" w14:textId="77777777" w:rsidR="00A554BB" w:rsidRPr="00A554BB" w:rsidRDefault="00A554BB" w:rsidP="00A554BB">
            <w:pPr>
              <w:pStyle w:val="Doc-text2"/>
              <w:pBdr>
                <w:top w:val="single" w:sz="4" w:space="1" w:color="auto"/>
                <w:left w:val="single" w:sz="4" w:space="4" w:color="auto"/>
                <w:bottom w:val="single" w:sz="4" w:space="1" w:color="auto"/>
                <w:right w:val="single" w:sz="4" w:space="4" w:color="auto"/>
              </w:pBdr>
              <w:tabs>
                <w:tab w:val="clear" w:pos="1622"/>
                <w:tab w:val="left" w:pos="197"/>
              </w:tabs>
              <w:ind w:left="197" w:firstLine="0"/>
            </w:pPr>
            <w:r w:rsidRPr="002B2C33">
              <w:t>DNU flags for TRP/UE positioning measurements are not needed.</w:t>
            </w:r>
          </w:p>
          <w:p w14:paraId="42695C3B" w14:textId="77777777" w:rsidR="00A554BB" w:rsidRPr="00A554BB" w:rsidRDefault="00A554BB" w:rsidP="00A554BB">
            <w:pPr>
              <w:pStyle w:val="Doc-text2"/>
              <w:pBdr>
                <w:top w:val="single" w:sz="4" w:space="1" w:color="auto"/>
                <w:left w:val="single" w:sz="4" w:space="4" w:color="auto"/>
                <w:bottom w:val="single" w:sz="4" w:space="1" w:color="auto"/>
                <w:right w:val="single" w:sz="4" w:space="4" w:color="auto"/>
              </w:pBdr>
              <w:tabs>
                <w:tab w:val="clear" w:pos="1622"/>
                <w:tab w:val="left" w:pos="197"/>
              </w:tabs>
              <w:ind w:left="197" w:firstLine="0"/>
            </w:pPr>
            <w:r w:rsidRPr="002B2C33">
              <w:t xml:space="preserve">The 'Integrity Correlation Times', defining the minimum time interval beyond which two sets of assistance data parameters for a given error can </w:t>
            </w:r>
            <w:proofErr w:type="gramStart"/>
            <w:r w:rsidRPr="002B2C33">
              <w:t>be considered to be</w:t>
            </w:r>
            <w:proofErr w:type="gramEnd"/>
            <w:r w:rsidRPr="002B2C33">
              <w:t xml:space="preserve"> independent from one another, can optionally be provided for the integrity assistance data.</w:t>
            </w:r>
          </w:p>
          <w:p w14:paraId="5F042776" w14:textId="77777777" w:rsidR="00A554BB" w:rsidRPr="00A554BB" w:rsidRDefault="00A554BB" w:rsidP="00A554BB">
            <w:pPr>
              <w:pStyle w:val="Doc-text2"/>
              <w:pBdr>
                <w:top w:val="single" w:sz="4" w:space="1" w:color="auto"/>
                <w:left w:val="single" w:sz="4" w:space="4" w:color="auto"/>
                <w:bottom w:val="single" w:sz="4" w:space="1" w:color="auto"/>
                <w:right w:val="single" w:sz="4" w:space="4" w:color="auto"/>
              </w:pBdr>
              <w:tabs>
                <w:tab w:val="clear" w:pos="1622"/>
                <w:tab w:val="left" w:pos="197"/>
              </w:tabs>
              <w:ind w:left="197" w:firstLine="0"/>
            </w:pPr>
            <w:r w:rsidRPr="002B2C33">
              <w:t>It is left to LMF implementation to decide the measurement error source bound distribution based on the measurement results provided to the LMF from UE and/or NG-RAN.</w:t>
            </w:r>
          </w:p>
          <w:p w14:paraId="3D6AC684" w14:textId="77777777" w:rsidR="00A554BB" w:rsidRPr="00303AF8" w:rsidRDefault="00A554BB" w:rsidP="00A554BB">
            <w:pPr>
              <w:pStyle w:val="Doc-text2"/>
              <w:pBdr>
                <w:top w:val="single" w:sz="4" w:space="1" w:color="auto"/>
                <w:left w:val="single" w:sz="4" w:space="4" w:color="auto"/>
                <w:bottom w:val="single" w:sz="4" w:space="1" w:color="auto"/>
                <w:right w:val="single" w:sz="4" w:space="4" w:color="auto"/>
              </w:pBdr>
              <w:tabs>
                <w:tab w:val="clear" w:pos="1622"/>
                <w:tab w:val="left" w:pos="197"/>
              </w:tabs>
              <w:ind w:left="197" w:firstLine="0"/>
            </w:pPr>
            <w:r w:rsidRPr="002B2C33">
              <w:t>The beam related information (Beam Bore-Sight Direction/Beam Antenna Information) are error sources for DL-AoD positioning.  FFS if RAN2 support signalling this information.</w:t>
            </w:r>
          </w:p>
          <w:p w14:paraId="41520EE2" w14:textId="77777777" w:rsidR="000663E0" w:rsidRDefault="000663E0" w:rsidP="00A42E5F">
            <w:pPr>
              <w:pStyle w:val="B1"/>
              <w:spacing w:after="0"/>
              <w:ind w:left="200" w:firstLine="0"/>
              <w:rPr>
                <w:rFonts w:ascii="Arial" w:hAnsi="Arial" w:cs="Arial"/>
              </w:rPr>
            </w:pPr>
          </w:p>
          <w:p w14:paraId="63CA8805" w14:textId="77777777" w:rsidR="00AA60CF" w:rsidRDefault="00AA60CF" w:rsidP="00A42E5F">
            <w:pPr>
              <w:pStyle w:val="B1"/>
              <w:spacing w:after="0"/>
              <w:ind w:left="200" w:firstLine="0"/>
              <w:rPr>
                <w:rFonts w:ascii="Arial" w:hAnsi="Arial" w:cs="Arial"/>
              </w:rPr>
            </w:pPr>
            <w:r>
              <w:rPr>
                <w:rFonts w:ascii="Arial" w:hAnsi="Arial" w:cs="Arial"/>
              </w:rPr>
              <w:t xml:space="preserve">Latest draft LPP: </w:t>
            </w:r>
            <w:r w:rsidR="003D2C66" w:rsidRPr="003D2C66">
              <w:rPr>
                <w:rFonts w:ascii="Arial" w:hAnsi="Arial" w:cs="Arial"/>
              </w:rPr>
              <w:t>R2- 2309181</w:t>
            </w:r>
          </w:p>
          <w:p w14:paraId="05E1BF69" w14:textId="77777777" w:rsidR="00063056" w:rsidRDefault="00063056" w:rsidP="00A42E5F">
            <w:pPr>
              <w:pStyle w:val="B1"/>
              <w:spacing w:after="0"/>
              <w:ind w:left="200" w:firstLine="0"/>
              <w:rPr>
                <w:rFonts w:ascii="Arial" w:hAnsi="Arial" w:cs="Arial"/>
              </w:rPr>
            </w:pPr>
          </w:p>
          <w:p w14:paraId="696D3C1A" w14:textId="3D47BA95" w:rsidR="00063056" w:rsidRDefault="00B3234D" w:rsidP="00A42E5F">
            <w:pPr>
              <w:pStyle w:val="B1"/>
              <w:spacing w:after="0"/>
              <w:ind w:left="200" w:firstLine="0"/>
              <w:rPr>
                <w:rFonts w:ascii="Arial" w:hAnsi="Arial" w:cs="Arial"/>
                <w:b/>
                <w:bCs/>
              </w:rPr>
            </w:pPr>
            <w:r>
              <w:rPr>
                <w:rFonts w:ascii="Arial" w:hAnsi="Arial" w:cs="Arial"/>
                <w:b/>
                <w:bCs/>
              </w:rPr>
              <w:t>_</w:t>
            </w:r>
            <w:r w:rsidR="00063056" w:rsidRPr="002C01BD">
              <w:rPr>
                <w:rFonts w:ascii="Arial" w:hAnsi="Arial" w:cs="Arial"/>
                <w:b/>
                <w:bCs/>
              </w:rPr>
              <w:t>v0</w:t>
            </w:r>
            <w:r w:rsidR="00063056">
              <w:rPr>
                <w:rFonts w:ascii="Arial" w:hAnsi="Arial" w:cs="Arial"/>
                <w:b/>
                <w:bCs/>
              </w:rPr>
              <w:t>4</w:t>
            </w:r>
            <w:r w:rsidR="00063056" w:rsidRPr="002C01BD">
              <w:rPr>
                <w:rFonts w:ascii="Arial" w:hAnsi="Arial" w:cs="Arial"/>
                <w:b/>
                <w:bCs/>
              </w:rPr>
              <w:t>: RAN2#123bis</w:t>
            </w:r>
            <w:r w:rsidR="00BB38EE">
              <w:rPr>
                <w:rFonts w:ascii="Arial" w:hAnsi="Arial" w:cs="Arial"/>
                <w:b/>
                <w:bCs/>
              </w:rPr>
              <w:t xml:space="preserve"> (</w:t>
            </w:r>
            <w:r w:rsidR="00BB38EE" w:rsidRPr="00643B71">
              <w:rPr>
                <w:rFonts w:ascii="Arial" w:hAnsi="Arial" w:cs="Arial"/>
                <w:b/>
                <w:bCs/>
              </w:rPr>
              <w:t>R2-2311554</w:t>
            </w:r>
            <w:r w:rsidR="00BB38EE">
              <w:rPr>
                <w:rFonts w:ascii="Arial" w:hAnsi="Arial" w:cs="Arial"/>
                <w:b/>
                <w:bCs/>
              </w:rPr>
              <w:t>)</w:t>
            </w:r>
            <w:r w:rsidR="00063056" w:rsidRPr="002C01BD">
              <w:rPr>
                <w:rFonts w:ascii="Arial" w:hAnsi="Arial" w:cs="Arial"/>
                <w:b/>
                <w:bCs/>
              </w:rPr>
              <w:t>:</w:t>
            </w:r>
          </w:p>
          <w:p w14:paraId="36AD6A24" w14:textId="18148C9D" w:rsidR="00F53CA4" w:rsidRDefault="00F53CA4" w:rsidP="00A42E5F">
            <w:pPr>
              <w:pStyle w:val="B1"/>
              <w:spacing w:after="0"/>
              <w:ind w:left="200" w:firstLine="0"/>
              <w:rPr>
                <w:rFonts w:ascii="Arial" w:hAnsi="Arial" w:cs="Arial"/>
              </w:rPr>
            </w:pPr>
            <w:r w:rsidRPr="004A0058">
              <w:rPr>
                <w:rFonts w:ascii="Arial" w:hAnsi="Arial" w:cs="Arial"/>
              </w:rPr>
              <w:t xml:space="preserve">Updates according to </w:t>
            </w:r>
            <w:r w:rsidR="000A5590" w:rsidRPr="004A0058">
              <w:rPr>
                <w:rFonts w:ascii="Arial" w:hAnsi="Arial" w:cs="Arial"/>
              </w:rPr>
              <w:t>[AT123bis][406][POS]</w:t>
            </w:r>
          </w:p>
          <w:p w14:paraId="45219475" w14:textId="77777777" w:rsidR="005A7D1C" w:rsidRDefault="005A7D1C" w:rsidP="00A42E5F">
            <w:pPr>
              <w:pStyle w:val="B1"/>
              <w:spacing w:after="0"/>
              <w:ind w:left="200" w:firstLine="0"/>
              <w:rPr>
                <w:rFonts w:ascii="Arial" w:hAnsi="Arial" w:cs="Arial"/>
              </w:rPr>
            </w:pPr>
          </w:p>
          <w:p w14:paraId="38A8EBB5" w14:textId="77777777" w:rsidR="005A7D1C" w:rsidRDefault="005A7D1C" w:rsidP="005A7D1C">
            <w:pPr>
              <w:pStyle w:val="B1"/>
              <w:spacing w:after="0"/>
              <w:ind w:left="200" w:firstLine="0"/>
              <w:rPr>
                <w:rFonts w:ascii="Arial" w:hAnsi="Arial" w:cs="Arial"/>
                <w:b/>
                <w:bCs/>
              </w:rPr>
            </w:pPr>
            <w:r w:rsidRPr="005E5ACE">
              <w:rPr>
                <w:rFonts w:ascii="Arial" w:hAnsi="Arial" w:cs="Arial"/>
                <w:b/>
                <w:bCs/>
              </w:rPr>
              <w:t>_v05: RAN2#124</w:t>
            </w:r>
            <w:r>
              <w:rPr>
                <w:rFonts w:ascii="Arial" w:hAnsi="Arial" w:cs="Arial"/>
                <w:b/>
                <w:bCs/>
              </w:rPr>
              <w:t>:</w:t>
            </w:r>
          </w:p>
          <w:p w14:paraId="43674350" w14:textId="77777777" w:rsidR="005A7D1C" w:rsidRDefault="005A7D1C" w:rsidP="005A7D1C">
            <w:pPr>
              <w:pStyle w:val="B1"/>
              <w:spacing w:after="0"/>
              <w:ind w:left="200" w:firstLine="0"/>
              <w:rPr>
                <w:rFonts w:ascii="Arial" w:hAnsi="Arial" w:cs="Arial"/>
                <w:b/>
                <w:bCs/>
              </w:rPr>
            </w:pPr>
          </w:p>
          <w:p w14:paraId="6B8E359E" w14:textId="77777777" w:rsidR="005A7D1C" w:rsidRPr="00E143DE" w:rsidRDefault="005A7D1C" w:rsidP="005A7D1C">
            <w:pPr>
              <w:pStyle w:val="Doc-text2"/>
              <w:pBdr>
                <w:top w:val="single" w:sz="4" w:space="1" w:color="auto"/>
                <w:left w:val="single" w:sz="4" w:space="4" w:color="auto"/>
                <w:bottom w:val="single" w:sz="4" w:space="1" w:color="auto"/>
                <w:right w:val="single" w:sz="4" w:space="4" w:color="auto"/>
              </w:pBdr>
              <w:tabs>
                <w:tab w:val="clear" w:pos="1622"/>
                <w:tab w:val="left" w:pos="481"/>
              </w:tabs>
              <w:ind w:right="286" w:hanging="1425"/>
            </w:pPr>
            <w:r w:rsidRPr="00E143DE">
              <w:t>Agreements:</w:t>
            </w:r>
          </w:p>
          <w:p w14:paraId="49ABDB45" w14:textId="77777777" w:rsidR="005A7D1C" w:rsidRPr="005E5ACE" w:rsidRDefault="005A7D1C" w:rsidP="005A7D1C">
            <w:pPr>
              <w:pStyle w:val="Doc-text2"/>
              <w:pBdr>
                <w:top w:val="single" w:sz="4" w:space="1" w:color="auto"/>
                <w:left w:val="single" w:sz="4" w:space="4" w:color="auto"/>
                <w:bottom w:val="single" w:sz="4" w:space="1" w:color="auto"/>
                <w:right w:val="single" w:sz="4" w:space="4" w:color="auto"/>
              </w:pBdr>
              <w:tabs>
                <w:tab w:val="clear" w:pos="1622"/>
                <w:tab w:val="left" w:pos="481"/>
              </w:tabs>
              <w:ind w:right="286" w:hanging="1425"/>
            </w:pPr>
            <w:r w:rsidRPr="005E5ACE">
              <w:t>Introduce the following SLPP position methods:</w:t>
            </w:r>
          </w:p>
          <w:p w14:paraId="6107BD0E" w14:textId="77777777" w:rsidR="005A7D1C" w:rsidRPr="005E5ACE" w:rsidRDefault="005A7D1C" w:rsidP="005A7D1C">
            <w:pPr>
              <w:pStyle w:val="Doc-text2"/>
              <w:pBdr>
                <w:top w:val="single" w:sz="4" w:space="1" w:color="auto"/>
                <w:left w:val="single" w:sz="4" w:space="4" w:color="auto"/>
                <w:bottom w:val="single" w:sz="4" w:space="1" w:color="auto"/>
                <w:right w:val="single" w:sz="4" w:space="4" w:color="auto"/>
              </w:pBdr>
              <w:tabs>
                <w:tab w:val="clear" w:pos="1622"/>
                <w:tab w:val="left" w:pos="481"/>
              </w:tabs>
              <w:ind w:right="286" w:hanging="1425"/>
            </w:pPr>
            <w:r w:rsidRPr="005E5ACE">
              <w:t>-</w:t>
            </w:r>
            <w:r w:rsidRPr="005E5ACE">
              <w:tab/>
              <w:t>SL-RTT,</w:t>
            </w:r>
          </w:p>
          <w:p w14:paraId="00ECBDDF" w14:textId="77777777" w:rsidR="005A7D1C" w:rsidRPr="005E5ACE" w:rsidRDefault="005A7D1C" w:rsidP="005A7D1C">
            <w:pPr>
              <w:pStyle w:val="Doc-text2"/>
              <w:pBdr>
                <w:top w:val="single" w:sz="4" w:space="1" w:color="auto"/>
                <w:left w:val="single" w:sz="4" w:space="4" w:color="auto"/>
                <w:bottom w:val="single" w:sz="4" w:space="1" w:color="auto"/>
                <w:right w:val="single" w:sz="4" w:space="4" w:color="auto"/>
              </w:pBdr>
              <w:tabs>
                <w:tab w:val="clear" w:pos="1622"/>
                <w:tab w:val="left" w:pos="481"/>
              </w:tabs>
              <w:ind w:right="286" w:hanging="1425"/>
            </w:pPr>
            <w:r w:rsidRPr="005E5ACE">
              <w:t>-</w:t>
            </w:r>
            <w:r w:rsidRPr="005E5ACE">
              <w:tab/>
              <w:t>SL-AoA,</w:t>
            </w:r>
          </w:p>
          <w:p w14:paraId="153CCA30" w14:textId="77777777" w:rsidR="005A7D1C" w:rsidRPr="005E5ACE" w:rsidRDefault="005A7D1C" w:rsidP="005A7D1C">
            <w:pPr>
              <w:pStyle w:val="Doc-text2"/>
              <w:pBdr>
                <w:top w:val="single" w:sz="4" w:space="1" w:color="auto"/>
                <w:left w:val="single" w:sz="4" w:space="4" w:color="auto"/>
                <w:bottom w:val="single" w:sz="4" w:space="1" w:color="auto"/>
                <w:right w:val="single" w:sz="4" w:space="4" w:color="auto"/>
              </w:pBdr>
              <w:tabs>
                <w:tab w:val="clear" w:pos="1622"/>
                <w:tab w:val="left" w:pos="481"/>
              </w:tabs>
              <w:ind w:right="286" w:hanging="1425"/>
            </w:pPr>
            <w:r w:rsidRPr="005E5ACE">
              <w:t>-</w:t>
            </w:r>
            <w:r w:rsidRPr="005E5ACE">
              <w:tab/>
              <w:t>SL-TDOA,</w:t>
            </w:r>
          </w:p>
          <w:p w14:paraId="5825536D" w14:textId="77777777" w:rsidR="005A7D1C" w:rsidRPr="005E5ACE" w:rsidRDefault="005A7D1C" w:rsidP="005A7D1C">
            <w:pPr>
              <w:pStyle w:val="Doc-text2"/>
              <w:pBdr>
                <w:top w:val="single" w:sz="4" w:space="1" w:color="auto"/>
                <w:left w:val="single" w:sz="4" w:space="4" w:color="auto"/>
                <w:bottom w:val="single" w:sz="4" w:space="1" w:color="auto"/>
                <w:right w:val="single" w:sz="4" w:space="4" w:color="auto"/>
              </w:pBdr>
              <w:tabs>
                <w:tab w:val="clear" w:pos="1622"/>
                <w:tab w:val="left" w:pos="481"/>
              </w:tabs>
              <w:ind w:right="286" w:hanging="1425"/>
            </w:pPr>
            <w:r w:rsidRPr="005E5ACE">
              <w:t>-</w:t>
            </w:r>
            <w:r w:rsidRPr="005E5ACE">
              <w:tab/>
              <w:t>SL-TOA.</w:t>
            </w:r>
          </w:p>
          <w:p w14:paraId="2AFE6696" w14:textId="77777777" w:rsidR="005A7D1C" w:rsidRDefault="005A7D1C" w:rsidP="005A7D1C">
            <w:pPr>
              <w:pStyle w:val="B1"/>
              <w:spacing w:after="0"/>
              <w:ind w:left="200" w:firstLine="0"/>
              <w:rPr>
                <w:rFonts w:ascii="Arial" w:hAnsi="Arial" w:cs="Arial"/>
                <w:b/>
                <w:bCs/>
              </w:rPr>
            </w:pPr>
          </w:p>
          <w:p w14:paraId="7CB24C86" w14:textId="77777777" w:rsidR="005A7D1C" w:rsidRPr="000B693B" w:rsidRDefault="005A7D1C" w:rsidP="005A7D1C">
            <w:pPr>
              <w:pStyle w:val="Doc-text2"/>
              <w:pBdr>
                <w:top w:val="single" w:sz="4" w:space="1" w:color="auto"/>
                <w:left w:val="single" w:sz="4" w:space="4" w:color="auto"/>
                <w:bottom w:val="single" w:sz="4" w:space="1" w:color="auto"/>
                <w:right w:val="single" w:sz="4" w:space="4" w:color="auto"/>
              </w:pBdr>
              <w:ind w:right="286" w:hanging="1425"/>
            </w:pPr>
            <w:r w:rsidRPr="000B693B">
              <w:t>Agreements:</w:t>
            </w:r>
          </w:p>
          <w:p w14:paraId="5F2EAE2F" w14:textId="77777777" w:rsidR="005A7D1C" w:rsidRPr="000B693B" w:rsidRDefault="005A7D1C" w:rsidP="005A7D1C">
            <w:pPr>
              <w:pStyle w:val="Doc-text2"/>
              <w:pBdr>
                <w:top w:val="single" w:sz="4" w:space="1" w:color="auto"/>
                <w:left w:val="single" w:sz="4" w:space="4" w:color="auto"/>
                <w:bottom w:val="single" w:sz="4" w:space="1" w:color="auto"/>
                <w:right w:val="single" w:sz="4" w:space="4" w:color="auto"/>
              </w:pBdr>
              <w:tabs>
                <w:tab w:val="clear" w:pos="1622"/>
                <w:tab w:val="left" w:pos="1331"/>
              </w:tabs>
              <w:ind w:left="197" w:right="286" w:firstLine="0"/>
            </w:pPr>
            <w:r w:rsidRPr="000B693B">
              <w:t>Introduce the UE capability on supporting positioning mode</w:t>
            </w:r>
            <w:r>
              <w:t xml:space="preserve"> </w:t>
            </w:r>
            <w:r w:rsidRPr="000B693B">
              <w:t xml:space="preserve">(i.e. UE based, UE assisted) per positioning method in SLPP. </w:t>
            </w:r>
          </w:p>
          <w:p w14:paraId="1CDD2482" w14:textId="77777777" w:rsidR="005A7D1C" w:rsidRDefault="005A7D1C" w:rsidP="005A7D1C">
            <w:pPr>
              <w:pStyle w:val="B1"/>
              <w:spacing w:after="0"/>
              <w:ind w:left="200" w:firstLine="0"/>
              <w:rPr>
                <w:rFonts w:ascii="Arial" w:hAnsi="Arial" w:cs="Arial"/>
                <w:b/>
                <w:bCs/>
              </w:rPr>
            </w:pPr>
          </w:p>
          <w:p w14:paraId="463F5B26" w14:textId="77777777" w:rsidR="009445FC" w:rsidRPr="00F53F34" w:rsidRDefault="009445FC" w:rsidP="00F53F34">
            <w:pPr>
              <w:pStyle w:val="Doc-text2"/>
              <w:pBdr>
                <w:top w:val="single" w:sz="4" w:space="1" w:color="auto"/>
                <w:left w:val="single" w:sz="4" w:space="4" w:color="auto"/>
                <w:bottom w:val="single" w:sz="4" w:space="1" w:color="auto"/>
                <w:right w:val="single" w:sz="4" w:space="4" w:color="auto"/>
              </w:pBdr>
              <w:tabs>
                <w:tab w:val="clear" w:pos="1622"/>
                <w:tab w:val="left" w:pos="1259"/>
              </w:tabs>
              <w:ind w:right="284" w:hanging="1423"/>
            </w:pPr>
            <w:r w:rsidRPr="00F53F34">
              <w:t>Agreement:</w:t>
            </w:r>
          </w:p>
          <w:p w14:paraId="07989FD1" w14:textId="77777777" w:rsidR="009445FC" w:rsidRPr="00E170FE" w:rsidRDefault="009445FC" w:rsidP="00F53F34">
            <w:pPr>
              <w:pStyle w:val="Doc-text2"/>
              <w:pBdr>
                <w:top w:val="single" w:sz="4" w:space="1" w:color="auto"/>
                <w:left w:val="single" w:sz="4" w:space="4" w:color="auto"/>
                <w:bottom w:val="single" w:sz="4" w:space="1" w:color="auto"/>
                <w:right w:val="single" w:sz="4" w:space="4" w:color="auto"/>
              </w:pBdr>
              <w:tabs>
                <w:tab w:val="clear" w:pos="1622"/>
                <w:tab w:val="left" w:pos="199"/>
              </w:tabs>
              <w:ind w:left="199" w:right="284" w:firstLine="0"/>
            </w:pPr>
            <w:r w:rsidRPr="00F53F34">
              <w:t>The identified signalling used for integrity information transmission can be reused for the beam related error source for DL-AOD positioning.  Details can be discussed in CR drafting.</w:t>
            </w:r>
          </w:p>
          <w:p w14:paraId="5AAC7F1B" w14:textId="77777777" w:rsidR="009445FC" w:rsidRPr="005E5ACE" w:rsidRDefault="009445FC" w:rsidP="005A7D1C">
            <w:pPr>
              <w:pStyle w:val="B1"/>
              <w:spacing w:after="0"/>
              <w:ind w:left="200" w:firstLine="0"/>
              <w:rPr>
                <w:rFonts w:ascii="Arial" w:hAnsi="Arial" w:cs="Arial"/>
                <w:b/>
                <w:bCs/>
              </w:rPr>
            </w:pPr>
          </w:p>
          <w:p w14:paraId="6ACE4420" w14:textId="77777777" w:rsidR="005A7D1C" w:rsidRDefault="005A7D1C" w:rsidP="005A7D1C">
            <w:pPr>
              <w:pStyle w:val="B1"/>
              <w:spacing w:after="0"/>
              <w:ind w:left="200" w:hanging="1"/>
              <w:rPr>
                <w:rFonts w:ascii="Arial" w:hAnsi="Arial" w:cs="Arial"/>
              </w:rPr>
            </w:pPr>
            <w:r>
              <w:rPr>
                <w:rFonts w:ascii="Arial" w:hAnsi="Arial" w:cs="Arial"/>
              </w:rPr>
              <w:t xml:space="preserve">Latest draft LPP: </w:t>
            </w:r>
            <w:r w:rsidRPr="00E307C8">
              <w:rPr>
                <w:rFonts w:ascii="Arial" w:hAnsi="Arial" w:cs="Arial"/>
              </w:rPr>
              <w:t>R2-2311396 (integrity)</w:t>
            </w:r>
            <w:r>
              <w:rPr>
                <w:rFonts w:ascii="Arial" w:hAnsi="Arial" w:cs="Arial"/>
              </w:rPr>
              <w:t xml:space="preserve">, </w:t>
            </w:r>
            <w:r w:rsidRPr="00E307C8">
              <w:rPr>
                <w:rFonts w:ascii="Arial" w:hAnsi="Arial" w:cs="Arial"/>
              </w:rPr>
              <w:t>R2-2311397 (CPP)</w:t>
            </w:r>
            <w:r>
              <w:rPr>
                <w:rFonts w:ascii="Arial" w:hAnsi="Arial" w:cs="Arial"/>
              </w:rPr>
              <w:t xml:space="preserve">, </w:t>
            </w:r>
            <w:r w:rsidRPr="00E307C8">
              <w:rPr>
                <w:rFonts w:ascii="Arial" w:hAnsi="Arial" w:cs="Arial"/>
              </w:rPr>
              <w:t>R2-2311398 (BW aggregation)</w:t>
            </w:r>
            <w:r>
              <w:rPr>
                <w:rFonts w:ascii="Arial" w:hAnsi="Arial" w:cs="Arial"/>
              </w:rPr>
              <w:t xml:space="preserve">, </w:t>
            </w:r>
            <w:r w:rsidRPr="00E307C8">
              <w:rPr>
                <w:rFonts w:ascii="Arial" w:hAnsi="Arial" w:cs="Arial"/>
              </w:rPr>
              <w:t>R2-2311399 (others)</w:t>
            </w:r>
          </w:p>
          <w:p w14:paraId="558740FF" w14:textId="77777777" w:rsidR="00274BCB" w:rsidRDefault="00274BCB" w:rsidP="005A7D1C">
            <w:pPr>
              <w:pStyle w:val="B1"/>
              <w:spacing w:after="0"/>
              <w:ind w:left="200" w:hanging="1"/>
              <w:rPr>
                <w:rFonts w:ascii="Arial" w:hAnsi="Arial" w:cs="Arial"/>
              </w:rPr>
            </w:pPr>
          </w:p>
          <w:p w14:paraId="5CFDD3E7" w14:textId="0F66560C" w:rsidR="00274BCB" w:rsidRDefault="00274BCB" w:rsidP="005A7D1C">
            <w:pPr>
              <w:pStyle w:val="B1"/>
              <w:spacing w:after="0"/>
              <w:ind w:left="200" w:hanging="1"/>
              <w:rPr>
                <w:rFonts w:ascii="Arial" w:hAnsi="Arial" w:cs="Arial"/>
              </w:rPr>
            </w:pPr>
            <w:r>
              <w:rPr>
                <w:rFonts w:ascii="Arial" w:hAnsi="Arial" w:cs="Arial"/>
              </w:rPr>
              <w:t xml:space="preserve">Recommendations from </w:t>
            </w:r>
            <w:r w:rsidRPr="00274BCB">
              <w:rPr>
                <w:rFonts w:ascii="Arial" w:hAnsi="Arial" w:cs="Arial"/>
              </w:rPr>
              <w:t>[Post123][402][POS]</w:t>
            </w:r>
            <w:r>
              <w:rPr>
                <w:rFonts w:ascii="Arial" w:hAnsi="Arial" w:cs="Arial"/>
              </w:rPr>
              <w:t xml:space="preserve"> </w:t>
            </w:r>
            <w:r w:rsidR="006C5682">
              <w:rPr>
                <w:rFonts w:ascii="Arial" w:hAnsi="Arial" w:cs="Arial"/>
              </w:rPr>
              <w:t>(</w:t>
            </w:r>
            <w:r w:rsidR="006C5682" w:rsidRPr="006C5682">
              <w:rPr>
                <w:rFonts w:ascii="Arial" w:hAnsi="Arial" w:cs="Arial"/>
              </w:rPr>
              <w:t>R2-2310998</w:t>
            </w:r>
            <w:r w:rsidR="006C5682">
              <w:rPr>
                <w:rFonts w:ascii="Arial" w:hAnsi="Arial" w:cs="Arial"/>
              </w:rPr>
              <w:t>)</w:t>
            </w:r>
          </w:p>
          <w:p w14:paraId="264E7951" w14:textId="77777777" w:rsidR="005A7D1C" w:rsidRPr="004A0058" w:rsidRDefault="005A7D1C" w:rsidP="00A42E5F">
            <w:pPr>
              <w:pStyle w:val="B1"/>
              <w:spacing w:after="0"/>
              <w:ind w:left="200" w:firstLine="0"/>
              <w:rPr>
                <w:rFonts w:ascii="Arial" w:hAnsi="Arial" w:cs="Arial"/>
              </w:rPr>
            </w:pPr>
          </w:p>
          <w:p w14:paraId="00A4A286" w14:textId="55057B09" w:rsidR="00A620B3" w:rsidRPr="00F53F34" w:rsidRDefault="00A620B3" w:rsidP="00A42E5F">
            <w:pPr>
              <w:pStyle w:val="B1"/>
              <w:spacing w:after="0"/>
              <w:ind w:left="200" w:firstLine="0"/>
              <w:rPr>
                <w:rFonts w:ascii="Arial" w:hAnsi="Arial" w:cs="Arial"/>
                <w:b/>
                <w:bCs/>
              </w:rPr>
            </w:pPr>
            <w:r w:rsidRPr="00F53F34">
              <w:rPr>
                <w:rFonts w:ascii="Arial" w:hAnsi="Arial" w:cs="Arial"/>
                <w:b/>
                <w:bCs/>
              </w:rPr>
              <w:t xml:space="preserve">_v06: </w:t>
            </w:r>
            <w:r>
              <w:rPr>
                <w:rFonts w:ascii="Arial" w:hAnsi="Arial" w:cs="Arial"/>
                <w:b/>
                <w:bCs/>
              </w:rPr>
              <w:t>RAN2#124</w:t>
            </w:r>
            <w:r w:rsidR="00036B59">
              <w:rPr>
                <w:rFonts w:ascii="Arial" w:hAnsi="Arial" w:cs="Arial"/>
                <w:b/>
                <w:bCs/>
              </w:rPr>
              <w:t xml:space="preserve"> (</w:t>
            </w:r>
            <w:r w:rsidR="00036B59" w:rsidRPr="00036B59">
              <w:rPr>
                <w:rFonts w:ascii="Arial" w:hAnsi="Arial" w:cs="Arial"/>
                <w:b/>
                <w:bCs/>
              </w:rPr>
              <w:t>R2-2312786</w:t>
            </w:r>
            <w:r w:rsidR="00036B59">
              <w:rPr>
                <w:rFonts w:ascii="Arial" w:hAnsi="Arial" w:cs="Arial"/>
                <w:b/>
                <w:bCs/>
              </w:rPr>
              <w:t>)</w:t>
            </w:r>
            <w:r>
              <w:rPr>
                <w:rFonts w:ascii="Arial" w:hAnsi="Arial" w:cs="Arial"/>
                <w:b/>
                <w:bCs/>
              </w:rPr>
              <w:t>:</w:t>
            </w:r>
          </w:p>
          <w:p w14:paraId="1D04CF94" w14:textId="77777777" w:rsidR="00063056" w:rsidRDefault="00A620B3" w:rsidP="00A42E5F">
            <w:pPr>
              <w:pStyle w:val="B1"/>
              <w:spacing w:after="0"/>
              <w:ind w:left="200" w:firstLine="0"/>
              <w:rPr>
                <w:rFonts w:ascii="Arial" w:hAnsi="Arial" w:cs="Arial"/>
              </w:rPr>
            </w:pPr>
            <w:r>
              <w:rPr>
                <w:rFonts w:ascii="Arial" w:hAnsi="Arial" w:cs="Arial"/>
              </w:rPr>
              <w:t xml:space="preserve">Updates from </w:t>
            </w:r>
            <w:r w:rsidRPr="00A620B3">
              <w:rPr>
                <w:rFonts w:ascii="Arial" w:hAnsi="Arial" w:cs="Arial"/>
              </w:rPr>
              <w:t>[Post123bis][411][POS]</w:t>
            </w:r>
          </w:p>
          <w:p w14:paraId="23253409" w14:textId="77777777" w:rsidR="00EE6B6A" w:rsidRDefault="00EE6B6A" w:rsidP="00A42E5F">
            <w:pPr>
              <w:pStyle w:val="B1"/>
              <w:spacing w:after="0"/>
              <w:ind w:left="200" w:firstLine="0"/>
              <w:rPr>
                <w:rFonts w:ascii="Arial" w:hAnsi="Arial" w:cs="Arial"/>
              </w:rPr>
            </w:pPr>
          </w:p>
          <w:p w14:paraId="1577B812" w14:textId="23063962" w:rsidR="00EE6B6A" w:rsidRPr="00D547C6" w:rsidRDefault="00EE6B6A" w:rsidP="00A42E5F">
            <w:pPr>
              <w:pStyle w:val="B1"/>
              <w:spacing w:after="0"/>
              <w:ind w:left="200" w:firstLine="0"/>
              <w:rPr>
                <w:rFonts w:ascii="Arial" w:hAnsi="Arial" w:cs="Arial"/>
                <w:b/>
                <w:bCs/>
              </w:rPr>
            </w:pPr>
            <w:r w:rsidRPr="00D547C6">
              <w:rPr>
                <w:rFonts w:ascii="Arial" w:hAnsi="Arial" w:cs="Arial"/>
                <w:b/>
                <w:bCs/>
              </w:rPr>
              <w:lastRenderedPageBreak/>
              <w:t>_v07:</w:t>
            </w:r>
            <w:r w:rsidR="00A74218">
              <w:rPr>
                <w:rFonts w:ascii="Arial" w:hAnsi="Arial" w:cs="Arial"/>
                <w:b/>
                <w:bCs/>
              </w:rPr>
              <w:t xml:space="preserve"> RAN2#124</w:t>
            </w:r>
          </w:p>
          <w:p w14:paraId="6EA0D547" w14:textId="64FA5D25" w:rsidR="00EE6B6A" w:rsidRDefault="006044DF" w:rsidP="00A42E5F">
            <w:pPr>
              <w:pStyle w:val="B1"/>
              <w:spacing w:after="0"/>
              <w:ind w:left="200" w:firstLine="0"/>
              <w:rPr>
                <w:rFonts w:ascii="Arial" w:hAnsi="Arial" w:cs="Arial"/>
              </w:rPr>
            </w:pPr>
            <w:r>
              <w:rPr>
                <w:rFonts w:ascii="Arial" w:hAnsi="Arial" w:cs="Arial"/>
              </w:rPr>
              <w:t xml:space="preserve">Updates based on latest Stage 3 </w:t>
            </w:r>
            <w:r w:rsidR="00926E7D">
              <w:rPr>
                <w:rFonts w:ascii="Arial" w:hAnsi="Arial" w:cs="Arial"/>
              </w:rPr>
              <w:t xml:space="preserve">running </w:t>
            </w:r>
            <w:r>
              <w:rPr>
                <w:rFonts w:ascii="Arial" w:hAnsi="Arial" w:cs="Arial"/>
              </w:rPr>
              <w:t>CRs</w:t>
            </w:r>
            <w:r w:rsidR="00C67753">
              <w:rPr>
                <w:rFonts w:ascii="Arial" w:hAnsi="Arial" w:cs="Arial"/>
              </w:rPr>
              <w:t>.</w:t>
            </w:r>
          </w:p>
          <w:p w14:paraId="22C4AAF7" w14:textId="77777777" w:rsidR="00F576CA" w:rsidRDefault="00F576CA" w:rsidP="00A42E5F">
            <w:pPr>
              <w:pStyle w:val="B1"/>
              <w:spacing w:after="0"/>
              <w:ind w:left="200" w:firstLine="0"/>
              <w:rPr>
                <w:rFonts w:ascii="Arial" w:hAnsi="Arial" w:cs="Arial"/>
              </w:rPr>
            </w:pPr>
          </w:p>
          <w:p w14:paraId="0DE7FEA9" w14:textId="3BCEAF80" w:rsidR="00F576CA" w:rsidRPr="00D547C6" w:rsidRDefault="00F576CA" w:rsidP="00A42E5F">
            <w:pPr>
              <w:pStyle w:val="B1"/>
              <w:spacing w:after="0"/>
              <w:ind w:left="200" w:firstLine="0"/>
              <w:rPr>
                <w:rFonts w:ascii="Arial" w:hAnsi="Arial" w:cs="Arial"/>
                <w:b/>
                <w:bCs/>
              </w:rPr>
            </w:pPr>
            <w:r w:rsidRPr="00D547C6">
              <w:rPr>
                <w:rFonts w:ascii="Arial" w:hAnsi="Arial" w:cs="Arial"/>
                <w:b/>
                <w:bCs/>
              </w:rPr>
              <w:t>_v08: RAN#124</w:t>
            </w:r>
          </w:p>
          <w:p w14:paraId="56071538" w14:textId="3FC6060A" w:rsidR="00F576CA" w:rsidRDefault="00F576CA" w:rsidP="00F576CA">
            <w:pPr>
              <w:pStyle w:val="B1"/>
              <w:spacing w:after="0"/>
              <w:ind w:left="200" w:firstLine="0"/>
              <w:rPr>
                <w:rFonts w:ascii="Arial" w:hAnsi="Arial" w:cs="Arial"/>
              </w:rPr>
            </w:pPr>
            <w:r>
              <w:rPr>
                <w:rFonts w:ascii="Arial" w:hAnsi="Arial" w:cs="Arial"/>
              </w:rPr>
              <w:t xml:space="preserve">Updates from </w:t>
            </w:r>
            <w:r w:rsidR="004E513E" w:rsidRPr="004E513E">
              <w:rPr>
                <w:rFonts w:ascii="Arial" w:hAnsi="Arial" w:cs="Arial"/>
              </w:rPr>
              <w:t>[Post124][413][POS]</w:t>
            </w:r>
          </w:p>
          <w:p w14:paraId="4602B54A" w14:textId="6CE3F7C1" w:rsidR="00A620B3" w:rsidRPr="00E85318" w:rsidRDefault="00A620B3" w:rsidP="00D547C6">
            <w:pPr>
              <w:pStyle w:val="B1"/>
              <w:spacing w:after="0"/>
              <w:ind w:left="0" w:firstLine="0"/>
              <w:rPr>
                <w:rFonts w:ascii="Arial" w:hAnsi="Arial" w:cs="Arial"/>
              </w:rPr>
            </w:pPr>
          </w:p>
        </w:tc>
      </w:tr>
    </w:tbl>
    <w:p w14:paraId="5D0939B7" w14:textId="77777777" w:rsidR="0089429A" w:rsidRDefault="0089429A">
      <w:pPr>
        <w:pStyle w:val="Heading1"/>
        <w:sectPr w:rsidR="0089429A" w:rsidSect="0089429A">
          <w:footerReference w:type="default" r:id="rId12"/>
          <w:footnotePr>
            <w:numRestart w:val="eachSect"/>
          </w:footnotePr>
          <w:pgSz w:w="11907" w:h="16840" w:code="9"/>
          <w:pgMar w:top="709" w:right="1133" w:bottom="1133" w:left="1133" w:header="850" w:footer="340" w:gutter="0"/>
          <w:cols w:space="720"/>
          <w:formProt w:val="0"/>
        </w:sectPr>
      </w:pPr>
    </w:p>
    <w:p w14:paraId="74B3E039" w14:textId="5A18FF5F" w:rsidR="00080512" w:rsidRPr="002024F5" w:rsidRDefault="00080512">
      <w:pPr>
        <w:pStyle w:val="Heading1"/>
      </w:pPr>
      <w:r w:rsidRPr="002024F5">
        <w:lastRenderedPageBreak/>
        <w:t>1</w:t>
      </w:r>
      <w:r w:rsidRPr="002024F5">
        <w:tab/>
        <w:t>Scope</w:t>
      </w:r>
      <w:bookmarkEnd w:id="0"/>
      <w:bookmarkEnd w:id="1"/>
      <w:bookmarkEnd w:id="2"/>
      <w:bookmarkEnd w:id="3"/>
      <w:bookmarkEnd w:id="4"/>
      <w:bookmarkEnd w:id="5"/>
    </w:p>
    <w:p w14:paraId="33ADE331" w14:textId="77777777" w:rsidR="00EB0D85" w:rsidRPr="002024F5" w:rsidRDefault="00080512" w:rsidP="00EB0D85">
      <w:r w:rsidRPr="002024F5">
        <w:t xml:space="preserve">The present document </w:t>
      </w:r>
      <w:r w:rsidR="00EB0D85" w:rsidRPr="002024F5">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2024F5" w:rsidRDefault="00EB0D85" w:rsidP="00EB0D85">
      <w:r w:rsidRPr="002024F5">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4485D42F" w14:textId="77777777" w:rsidR="00F722A2" w:rsidRDefault="00EB0D85" w:rsidP="00F722A2">
      <w:pPr>
        <w:rPr>
          <w:ins w:id="8" w:author="Qualcomm" w:date="2023-04-27T05:25:00Z"/>
        </w:rPr>
      </w:pPr>
      <w:r w:rsidRPr="002024F5">
        <w:t>This stage 2 specification covers the NG-RAN positioning methods, state descriptions, and message flows to support UE Positioning.</w:t>
      </w:r>
    </w:p>
    <w:p w14:paraId="42526814" w14:textId="516E62E1" w:rsidR="00080512" w:rsidRPr="002024F5" w:rsidRDefault="00F722A2" w:rsidP="00F722A2">
      <w:ins w:id="9" w:author="Qualcomm" w:date="2023-04-27T05:25:00Z">
        <w:r>
          <w:t>This</w:t>
        </w:r>
        <w:r w:rsidRPr="001216A7">
          <w:t xml:space="preserve"> stage 2 </w:t>
        </w:r>
        <w:r>
          <w:t xml:space="preserve">specification also covers </w:t>
        </w:r>
      </w:ins>
      <w:ins w:id="10" w:author="Qualcomm" w:date="2023-04-27T05:26:00Z">
        <w:r>
          <w:t>r</w:t>
        </w:r>
      </w:ins>
      <w:ins w:id="11" w:author="Qualcomm" w:date="2023-04-27T05:25:00Z">
        <w:r w:rsidRPr="00FC261B">
          <w:t>anging and sidelink positioning</w:t>
        </w:r>
        <w:r>
          <w:t xml:space="preserve"> </w:t>
        </w:r>
        <w:r w:rsidRPr="004C3BEF">
          <w:t xml:space="preserve">in in-coverage and out-of-coverage of </w:t>
        </w:r>
      </w:ins>
      <w:ins w:id="12" w:author="Qualcomm" w:date="2023-04-27T05:26:00Z">
        <w:r>
          <w:t>NG-RAN</w:t>
        </w:r>
      </w:ins>
      <w:ins w:id="13" w:author="Qualcomm" w:date="2023-04-27T05:25:00Z">
        <w:r>
          <w:t xml:space="preserve"> using NR PC5 </w:t>
        </w:r>
      </w:ins>
      <w:ins w:id="14" w:author="Qualcomm-2" w:date="2023-08-24T09:09:00Z">
        <w:r w:rsidR="0031115E">
          <w:t>interface</w:t>
        </w:r>
      </w:ins>
      <w:ins w:id="15" w:author="Qualcomm" w:date="2023-04-27T05:25:00Z">
        <w:r>
          <w:t>.</w:t>
        </w:r>
      </w:ins>
    </w:p>
    <w:p w14:paraId="6E6F9543" w14:textId="77777777" w:rsidR="00080512" w:rsidRPr="002024F5" w:rsidRDefault="00080512">
      <w:pPr>
        <w:pStyle w:val="Heading1"/>
      </w:pPr>
      <w:bookmarkStart w:id="16" w:name="_Toc12632585"/>
      <w:bookmarkStart w:id="17" w:name="_Toc29305279"/>
      <w:bookmarkStart w:id="18" w:name="_Toc37338084"/>
      <w:bookmarkStart w:id="19" w:name="_Toc46488925"/>
      <w:bookmarkStart w:id="20" w:name="_Toc52567278"/>
      <w:bookmarkStart w:id="21" w:name="_Toc139051899"/>
      <w:r w:rsidRPr="002024F5">
        <w:t>2</w:t>
      </w:r>
      <w:r w:rsidRPr="002024F5">
        <w:tab/>
        <w:t>References</w:t>
      </w:r>
      <w:bookmarkEnd w:id="16"/>
      <w:bookmarkEnd w:id="17"/>
      <w:bookmarkEnd w:id="18"/>
      <w:bookmarkEnd w:id="19"/>
      <w:bookmarkEnd w:id="20"/>
      <w:bookmarkEnd w:id="21"/>
    </w:p>
    <w:p w14:paraId="49BE2EEA" w14:textId="77777777" w:rsidR="00080512" w:rsidRPr="002024F5" w:rsidRDefault="00080512">
      <w:r w:rsidRPr="002024F5">
        <w:t>The following documents contain provisions which, through reference in this text, constitute provisions of the present document.</w:t>
      </w:r>
    </w:p>
    <w:p w14:paraId="201A9F5A" w14:textId="77777777" w:rsidR="00080512" w:rsidRPr="002024F5" w:rsidRDefault="00051834" w:rsidP="00051834">
      <w:pPr>
        <w:pStyle w:val="B1"/>
      </w:pPr>
      <w:bookmarkStart w:id="22" w:name="OLE_LINK1"/>
      <w:bookmarkStart w:id="23" w:name="OLE_LINK2"/>
      <w:bookmarkStart w:id="24" w:name="OLE_LINK3"/>
      <w:bookmarkStart w:id="25" w:name="OLE_LINK4"/>
      <w:r w:rsidRPr="002024F5">
        <w:t>-</w:t>
      </w:r>
      <w:r w:rsidRPr="002024F5">
        <w:tab/>
      </w:r>
      <w:r w:rsidR="00080512" w:rsidRPr="002024F5">
        <w:t>References are either specific (identified by date of publication, edition numbe</w:t>
      </w:r>
      <w:r w:rsidR="00DC4DA2" w:rsidRPr="002024F5">
        <w:t>r, version number, etc.) or non</w:t>
      </w:r>
      <w:r w:rsidR="00DC4DA2" w:rsidRPr="002024F5">
        <w:noBreakHyphen/>
      </w:r>
      <w:r w:rsidR="00080512" w:rsidRPr="002024F5">
        <w:t>specific.</w:t>
      </w:r>
    </w:p>
    <w:p w14:paraId="385FF917" w14:textId="77777777" w:rsidR="00080512" w:rsidRPr="002024F5" w:rsidRDefault="00051834" w:rsidP="00051834">
      <w:pPr>
        <w:pStyle w:val="B1"/>
      </w:pPr>
      <w:r w:rsidRPr="002024F5">
        <w:t>-</w:t>
      </w:r>
      <w:r w:rsidRPr="002024F5">
        <w:tab/>
      </w:r>
      <w:r w:rsidR="00080512" w:rsidRPr="002024F5">
        <w:t>For a specific reference, subsequent revisions do not apply.</w:t>
      </w:r>
    </w:p>
    <w:p w14:paraId="54E3C670" w14:textId="77777777" w:rsidR="00080512" w:rsidRPr="002024F5" w:rsidRDefault="00051834" w:rsidP="00051834">
      <w:pPr>
        <w:pStyle w:val="B1"/>
      </w:pPr>
      <w:r w:rsidRPr="002024F5">
        <w:t>-</w:t>
      </w:r>
      <w:r w:rsidRPr="002024F5">
        <w:tab/>
      </w:r>
      <w:r w:rsidR="00080512" w:rsidRPr="002024F5">
        <w:t>For a non-specific reference, the latest version applies. In the case of a reference to a 3GPP document (including a GSM document), a non-specific reference implicitly refers to the latest version of that document</w:t>
      </w:r>
      <w:r w:rsidR="00080512" w:rsidRPr="002024F5">
        <w:rPr>
          <w:i/>
        </w:rPr>
        <w:t xml:space="preserve"> in the same Release as the present document</w:t>
      </w:r>
      <w:r w:rsidR="00080512" w:rsidRPr="002024F5">
        <w:t>.</w:t>
      </w:r>
    </w:p>
    <w:p w14:paraId="4140A3C9" w14:textId="43758327" w:rsidR="000F3608" w:rsidRPr="002024F5" w:rsidRDefault="00EC4A25" w:rsidP="000F3608">
      <w:pPr>
        <w:pStyle w:val="EX"/>
      </w:pPr>
      <w:bookmarkStart w:id="26" w:name="_Hlk36986482"/>
      <w:bookmarkEnd w:id="22"/>
      <w:bookmarkEnd w:id="23"/>
      <w:bookmarkEnd w:id="24"/>
      <w:bookmarkEnd w:id="25"/>
      <w:r w:rsidRPr="002024F5">
        <w:t>[1]</w:t>
      </w:r>
      <w:r w:rsidRPr="002024F5">
        <w:tab/>
        <w:t>3GPP TR</w:t>
      </w:r>
      <w:r w:rsidR="00F57A8F" w:rsidRPr="002024F5">
        <w:t xml:space="preserve"> </w:t>
      </w:r>
      <w:r w:rsidRPr="002024F5">
        <w:t>21.905: "Vocabulary for 3GPP Specifications".</w:t>
      </w:r>
    </w:p>
    <w:p w14:paraId="67D81B7A" w14:textId="77777777" w:rsidR="000F3608" w:rsidRPr="002024F5" w:rsidRDefault="000F3608" w:rsidP="000F3608">
      <w:pPr>
        <w:pStyle w:val="EX"/>
      </w:pPr>
      <w:r w:rsidRPr="002024F5">
        <w:t>[2]</w:t>
      </w:r>
      <w:r w:rsidRPr="002024F5">
        <w:tab/>
        <w:t>3GPP TS 23.501 "System Architecture for the 5G System; Stage 2".</w:t>
      </w:r>
    </w:p>
    <w:p w14:paraId="68A2FFC5" w14:textId="30269DFE" w:rsidR="000F3608" w:rsidRPr="002024F5" w:rsidRDefault="000F3608" w:rsidP="000F3608">
      <w:pPr>
        <w:pStyle w:val="EX"/>
      </w:pPr>
      <w:r w:rsidRPr="002024F5">
        <w:t>[3]</w:t>
      </w:r>
      <w:r w:rsidRPr="002024F5">
        <w:tab/>
        <w:t>3GPP TS</w:t>
      </w:r>
      <w:r w:rsidR="00F57A8F" w:rsidRPr="002024F5">
        <w:t xml:space="preserve"> </w:t>
      </w:r>
      <w:r w:rsidRPr="002024F5">
        <w:t xml:space="preserve">22.071: </w:t>
      </w:r>
      <w:bookmarkStart w:id="27" w:name="_Hlk503399801"/>
      <w:r w:rsidRPr="002024F5">
        <w:t>"</w:t>
      </w:r>
      <w:bookmarkEnd w:id="27"/>
      <w:r w:rsidRPr="002024F5">
        <w:t>Location Services (LCS); Service description, Stage 1".</w:t>
      </w:r>
    </w:p>
    <w:p w14:paraId="503B0A59" w14:textId="7368A7B2" w:rsidR="000F3608" w:rsidRPr="002024F5" w:rsidRDefault="000F3608" w:rsidP="000F3608">
      <w:pPr>
        <w:pStyle w:val="EX"/>
      </w:pPr>
      <w:r w:rsidRPr="002024F5">
        <w:t>[4]</w:t>
      </w:r>
      <w:r w:rsidRPr="002024F5">
        <w:tab/>
        <w:t>3GPP TS</w:t>
      </w:r>
      <w:r w:rsidR="00F57A8F" w:rsidRPr="002024F5">
        <w:t xml:space="preserve"> </w:t>
      </w:r>
      <w:r w:rsidRPr="002024F5">
        <w:t>23.032: "Universal Geographical Area Description (GAD)".</w:t>
      </w:r>
    </w:p>
    <w:p w14:paraId="0408D3C0" w14:textId="77777777" w:rsidR="000F3608" w:rsidRPr="002024F5" w:rsidRDefault="000F3608" w:rsidP="000F3608">
      <w:pPr>
        <w:pStyle w:val="EX"/>
      </w:pPr>
      <w:r w:rsidRPr="002024F5">
        <w:t>[</w:t>
      </w:r>
      <w:r w:rsidR="001C53D5" w:rsidRPr="002024F5">
        <w:t>5</w:t>
      </w:r>
      <w:r w:rsidRPr="002024F5">
        <w:t>]</w:t>
      </w:r>
      <w:r w:rsidRPr="002024F5">
        <w:tab/>
        <w:t>IS-GPS-200, Revision D, Navstar GPS Space Segment/Navigation User Interfaces, March 7</w:t>
      </w:r>
      <w:r w:rsidRPr="002024F5">
        <w:rPr>
          <w:vertAlign w:val="superscript"/>
        </w:rPr>
        <w:t>th</w:t>
      </w:r>
      <w:r w:rsidRPr="002024F5">
        <w:t>, 2006.</w:t>
      </w:r>
    </w:p>
    <w:p w14:paraId="61B010F0" w14:textId="77777777" w:rsidR="000F3608" w:rsidRPr="002024F5" w:rsidRDefault="000F3608" w:rsidP="000F3608">
      <w:pPr>
        <w:pStyle w:val="EX"/>
      </w:pPr>
      <w:r w:rsidRPr="002024F5">
        <w:t>[</w:t>
      </w:r>
      <w:r w:rsidR="001C53D5" w:rsidRPr="002024F5">
        <w:t>6</w:t>
      </w:r>
      <w:r w:rsidRPr="002024F5">
        <w:t>]</w:t>
      </w:r>
      <w:r w:rsidRPr="002024F5">
        <w:tab/>
        <w:t>IS-GPS-705, Navstar GPS Space Segment/User Segment L5 Interfaces, September 22, 2005.</w:t>
      </w:r>
    </w:p>
    <w:p w14:paraId="3A86BD20" w14:textId="77777777" w:rsidR="000F3608" w:rsidRPr="002024F5" w:rsidRDefault="000F3608" w:rsidP="000F3608">
      <w:pPr>
        <w:pStyle w:val="EX"/>
      </w:pPr>
      <w:r w:rsidRPr="002024F5">
        <w:t>[</w:t>
      </w:r>
      <w:r w:rsidR="001C53D5" w:rsidRPr="002024F5">
        <w:t>7</w:t>
      </w:r>
      <w:r w:rsidRPr="002024F5">
        <w:t>]</w:t>
      </w:r>
      <w:r w:rsidRPr="002024F5">
        <w:tab/>
        <w:t>IS-GPS-800, Navstar GPS Space Segment/User Segment L1C Interfaces, September 4, 2008.</w:t>
      </w:r>
    </w:p>
    <w:p w14:paraId="5E124AB7" w14:textId="77777777" w:rsidR="000F3608" w:rsidRPr="002024F5" w:rsidRDefault="000F3608" w:rsidP="000F3608">
      <w:pPr>
        <w:pStyle w:val="EX"/>
      </w:pPr>
      <w:r w:rsidRPr="002024F5">
        <w:t>[</w:t>
      </w:r>
      <w:r w:rsidR="001C53D5" w:rsidRPr="002024F5">
        <w:t>8</w:t>
      </w:r>
      <w:r w:rsidRPr="002024F5">
        <w:t>]</w:t>
      </w:r>
      <w:r w:rsidRPr="002024F5">
        <w:tab/>
        <w:t>Galileo OS Signal in Space ICD (OS SIS ICD), Draft 0, Galileo Joint Undertaking, May 23</w:t>
      </w:r>
      <w:r w:rsidRPr="002024F5">
        <w:rPr>
          <w:vertAlign w:val="superscript"/>
        </w:rPr>
        <w:t>rd</w:t>
      </w:r>
      <w:r w:rsidRPr="002024F5">
        <w:t>, 2006.</w:t>
      </w:r>
    </w:p>
    <w:p w14:paraId="7EC9435D" w14:textId="77777777" w:rsidR="000F3608" w:rsidRPr="002024F5" w:rsidRDefault="000F3608" w:rsidP="000F3608">
      <w:pPr>
        <w:pStyle w:val="EX"/>
      </w:pPr>
      <w:r w:rsidRPr="002024F5">
        <w:t>[</w:t>
      </w:r>
      <w:r w:rsidR="001C53D5" w:rsidRPr="002024F5">
        <w:t>9</w:t>
      </w:r>
      <w:r w:rsidRPr="002024F5">
        <w:t>]</w:t>
      </w:r>
      <w:r w:rsidRPr="002024F5">
        <w:tab/>
        <w:t>Global Navigation Satellite System GLONASS Interface Control Document, Version 5, 2002.</w:t>
      </w:r>
    </w:p>
    <w:p w14:paraId="0A2A54C7" w14:textId="77777777" w:rsidR="000F3608" w:rsidRPr="002024F5" w:rsidRDefault="000F3608" w:rsidP="000F3608">
      <w:pPr>
        <w:pStyle w:val="EX"/>
      </w:pPr>
      <w:r w:rsidRPr="002024F5">
        <w:t>[</w:t>
      </w:r>
      <w:r w:rsidR="001C53D5" w:rsidRPr="002024F5">
        <w:t>10</w:t>
      </w:r>
      <w:r w:rsidRPr="002024F5">
        <w:t>]</w:t>
      </w:r>
      <w:r w:rsidRPr="002024F5">
        <w:tab/>
        <w:t>IS-QZSS, Quasi Zenith Satellite System Navigation Service Interface Specifications for QZSS, Ver.1.0, June 17, 2008.</w:t>
      </w:r>
    </w:p>
    <w:p w14:paraId="150311DD" w14:textId="77777777" w:rsidR="000F3608" w:rsidRPr="002024F5" w:rsidRDefault="000F3608" w:rsidP="000F3608">
      <w:pPr>
        <w:pStyle w:val="EX"/>
      </w:pPr>
      <w:r w:rsidRPr="002024F5">
        <w:t>[</w:t>
      </w:r>
      <w:r w:rsidR="001C53D5" w:rsidRPr="002024F5">
        <w:t>11</w:t>
      </w:r>
      <w:r w:rsidRPr="002024F5">
        <w:t>]</w:t>
      </w:r>
      <w:r w:rsidRPr="002024F5">
        <w:tab/>
        <w:t>Specification for the Wide Area Augmentation System (WAAS), US Department of Transportation, Federal Aviation Administration, DTFA01-96-C-00025, 2001.</w:t>
      </w:r>
    </w:p>
    <w:p w14:paraId="31D10E46" w14:textId="77777777" w:rsidR="000F3608" w:rsidRPr="002024F5" w:rsidRDefault="000F3608" w:rsidP="000F3608">
      <w:pPr>
        <w:pStyle w:val="EX"/>
      </w:pPr>
      <w:r w:rsidRPr="002024F5">
        <w:lastRenderedPageBreak/>
        <w:t>[</w:t>
      </w:r>
      <w:r w:rsidR="001C53D5" w:rsidRPr="002024F5">
        <w:t>12</w:t>
      </w:r>
      <w:r w:rsidRPr="002024F5">
        <w:t>]</w:t>
      </w:r>
      <w:r w:rsidRPr="002024F5">
        <w:tab/>
        <w:t>RTCM 10402.3, RTCM Recommended Standards for Differential GNSS Service (v.2.3), August 20, 2001.</w:t>
      </w:r>
    </w:p>
    <w:p w14:paraId="3C1D55BE" w14:textId="77777777" w:rsidR="000F3608" w:rsidRPr="002024F5" w:rsidRDefault="000F3608" w:rsidP="000F3608">
      <w:pPr>
        <w:pStyle w:val="EX"/>
      </w:pPr>
      <w:r w:rsidRPr="002024F5">
        <w:t>[</w:t>
      </w:r>
      <w:r w:rsidR="001C53D5" w:rsidRPr="002024F5">
        <w:t>13</w:t>
      </w:r>
      <w:r w:rsidRPr="002024F5">
        <w:t>]</w:t>
      </w:r>
      <w:r w:rsidRPr="002024F5">
        <w:tab/>
        <w:t>3GPP TS 36.331: "Evolved Universal Terrestrial Radio Access (E-UTRA); Radio Resource Control (RRC); Protocol specification".</w:t>
      </w:r>
    </w:p>
    <w:p w14:paraId="4C6F2A59" w14:textId="77777777" w:rsidR="000F3608" w:rsidRPr="002024F5" w:rsidRDefault="002D49C8" w:rsidP="000F3608">
      <w:pPr>
        <w:pStyle w:val="EX"/>
      </w:pPr>
      <w:r w:rsidRPr="002024F5">
        <w:t>[14]</w:t>
      </w:r>
      <w:r w:rsidRPr="002024F5">
        <w:tab/>
      </w:r>
      <w:r w:rsidR="00117DCC" w:rsidRPr="002024F5">
        <w:t>3GPP TS 38.331: "NR Radio Resource Control (RRC) protocol specification".</w:t>
      </w:r>
    </w:p>
    <w:p w14:paraId="5FB86761" w14:textId="77777777" w:rsidR="000F3608" w:rsidRPr="002024F5" w:rsidRDefault="000F3608" w:rsidP="000F3608">
      <w:pPr>
        <w:pStyle w:val="EX"/>
      </w:pPr>
      <w:r w:rsidRPr="002024F5">
        <w:t>[</w:t>
      </w:r>
      <w:r w:rsidR="002D49C8" w:rsidRPr="002024F5">
        <w:t>15</w:t>
      </w:r>
      <w:r w:rsidRPr="002024F5">
        <w:t>]</w:t>
      </w:r>
      <w:r w:rsidRPr="002024F5">
        <w:tab/>
        <w:t>OMA-AD-SUPL-V2_0: "Secure User Plane Location Architecture Approved Version 2.0".</w:t>
      </w:r>
    </w:p>
    <w:p w14:paraId="4062E648" w14:textId="030C95DC" w:rsidR="000F3608" w:rsidRPr="002024F5" w:rsidRDefault="000F3608" w:rsidP="000F3608">
      <w:pPr>
        <w:pStyle w:val="EX"/>
      </w:pPr>
      <w:r w:rsidRPr="002024F5">
        <w:t>[</w:t>
      </w:r>
      <w:r w:rsidR="002D49C8" w:rsidRPr="002024F5">
        <w:t>16</w:t>
      </w:r>
      <w:r w:rsidRPr="002024F5">
        <w:t>]</w:t>
      </w:r>
      <w:r w:rsidRPr="002024F5">
        <w:tab/>
        <w:t>OMA-TS-ULP-V2_0_</w:t>
      </w:r>
      <w:r w:rsidR="008C5B59" w:rsidRPr="002024F5">
        <w:t>6</w:t>
      </w:r>
      <w:r w:rsidRPr="002024F5">
        <w:t>: "UserPlane Location Protocol Approved Version 2.0.</w:t>
      </w:r>
      <w:r w:rsidR="008C5B59" w:rsidRPr="002024F5">
        <w:t>6</w:t>
      </w:r>
      <w:r w:rsidRPr="002024F5">
        <w:t>".</w:t>
      </w:r>
    </w:p>
    <w:p w14:paraId="2D291D2B" w14:textId="77777777" w:rsidR="000F3608" w:rsidRPr="002024F5" w:rsidRDefault="000F3608" w:rsidP="000F3608">
      <w:pPr>
        <w:pStyle w:val="EX"/>
      </w:pPr>
      <w:r w:rsidRPr="002024F5">
        <w:t>[</w:t>
      </w:r>
      <w:r w:rsidR="002D49C8" w:rsidRPr="002024F5">
        <w:t>17</w:t>
      </w:r>
      <w:r w:rsidRPr="002024F5">
        <w:t>]</w:t>
      </w:r>
      <w:r w:rsidRPr="002024F5">
        <w:tab/>
        <w:t>3GPP TS 36.214: "Evolved Universal Terrestrial Radio Access (E-UTRA); Physical layer – Measurements".</w:t>
      </w:r>
    </w:p>
    <w:p w14:paraId="1D50B943" w14:textId="77777777" w:rsidR="000F3608" w:rsidRPr="002024F5" w:rsidRDefault="000F3608" w:rsidP="000F3608">
      <w:pPr>
        <w:pStyle w:val="EX"/>
      </w:pPr>
      <w:r w:rsidRPr="002024F5">
        <w:t>[</w:t>
      </w:r>
      <w:r w:rsidR="002D49C8" w:rsidRPr="002024F5">
        <w:t>18</w:t>
      </w:r>
      <w:r w:rsidRPr="002024F5">
        <w:t>]</w:t>
      </w:r>
      <w:r w:rsidRPr="002024F5">
        <w:tab/>
        <w:t>3GPP TS 36.302: "Evolved Universal Terrestrial Radio Access (E-UTRA); Services provided by the physical layer".</w:t>
      </w:r>
    </w:p>
    <w:p w14:paraId="3CE0137C" w14:textId="77777777" w:rsidR="000F3608" w:rsidRPr="002024F5" w:rsidRDefault="000F3608" w:rsidP="000F3608">
      <w:pPr>
        <w:pStyle w:val="EX"/>
      </w:pPr>
      <w:r w:rsidRPr="002024F5">
        <w:t>[</w:t>
      </w:r>
      <w:r w:rsidR="002D49C8" w:rsidRPr="002024F5">
        <w:t>19</w:t>
      </w:r>
      <w:r w:rsidRPr="002024F5">
        <w:t>]</w:t>
      </w:r>
      <w:r w:rsidRPr="002024F5">
        <w:tab/>
        <w:t>3GPP TS 36.355: "Evolved Universal Terrestrial Radio Access (E-UTRA); LTE Positioning Protocol (LPP)"</w:t>
      </w:r>
      <w:r w:rsidR="00BA096C" w:rsidRPr="002024F5">
        <w:t>.</w:t>
      </w:r>
    </w:p>
    <w:p w14:paraId="7B585535" w14:textId="77777777" w:rsidR="000F3608" w:rsidRPr="002024F5" w:rsidRDefault="000F3608" w:rsidP="000F3608">
      <w:pPr>
        <w:pStyle w:val="EX"/>
      </w:pPr>
      <w:r w:rsidRPr="002024F5">
        <w:t>[</w:t>
      </w:r>
      <w:r w:rsidR="005A1C86" w:rsidRPr="002024F5">
        <w:t>2</w:t>
      </w:r>
      <w:r w:rsidR="002D49C8" w:rsidRPr="002024F5">
        <w:t>0</w:t>
      </w:r>
      <w:r w:rsidRPr="002024F5">
        <w:t>]</w:t>
      </w:r>
      <w:r w:rsidRPr="002024F5">
        <w:tab/>
        <w:t>BDS-SIS-ICD</w:t>
      </w:r>
      <w:r w:rsidR="005D3689" w:rsidRPr="002024F5">
        <w:rPr>
          <w:lang w:eastAsia="zh-CN"/>
        </w:rPr>
        <w:t>-B1I</w:t>
      </w:r>
      <w:r w:rsidRPr="002024F5">
        <w:t>-</w:t>
      </w:r>
      <w:r w:rsidR="005D3689" w:rsidRPr="002024F5">
        <w:t>3</w:t>
      </w:r>
      <w:r w:rsidRPr="002024F5">
        <w:t xml:space="preserve">.0: "BeiDou Navigation Satellite System Signal In Space Interface Control Document Open Service Signal </w:t>
      </w:r>
      <w:r w:rsidR="005D3689" w:rsidRPr="002024F5">
        <w:rPr>
          <w:lang w:eastAsia="zh-CN"/>
        </w:rPr>
        <w:t xml:space="preserve">B1I </w:t>
      </w:r>
      <w:r w:rsidRPr="002024F5">
        <w:t xml:space="preserve">(Version </w:t>
      </w:r>
      <w:r w:rsidR="005D3689" w:rsidRPr="002024F5">
        <w:t>3</w:t>
      </w:r>
      <w:r w:rsidRPr="002024F5">
        <w:t xml:space="preserve">.0)", </w:t>
      </w:r>
      <w:proofErr w:type="gramStart"/>
      <w:r w:rsidR="005D3689" w:rsidRPr="002024F5">
        <w:rPr>
          <w:lang w:eastAsia="zh-CN"/>
        </w:rPr>
        <w:t>February,</w:t>
      </w:r>
      <w:proofErr w:type="gramEnd"/>
      <w:r w:rsidR="005D3689" w:rsidRPr="002024F5">
        <w:rPr>
          <w:lang w:eastAsia="zh-CN"/>
        </w:rPr>
        <w:t xml:space="preserve"> 2019</w:t>
      </w:r>
      <w:r w:rsidRPr="002024F5">
        <w:t>.</w:t>
      </w:r>
    </w:p>
    <w:p w14:paraId="06C9D84E" w14:textId="77777777" w:rsidR="000F3608" w:rsidRPr="002024F5" w:rsidRDefault="000F3608" w:rsidP="000F3608">
      <w:pPr>
        <w:pStyle w:val="EX"/>
      </w:pPr>
      <w:r w:rsidRPr="002024F5">
        <w:t>[</w:t>
      </w:r>
      <w:r w:rsidR="002D49C8" w:rsidRPr="002024F5">
        <w:t>21</w:t>
      </w:r>
      <w:r w:rsidRPr="002024F5">
        <w:t>]</w:t>
      </w:r>
      <w:r w:rsidRPr="002024F5">
        <w:tab/>
        <w:t>IEEE 802.11: "Wireless LAN Medium Access Control (MAC) and Physical Layer (PHY) Specifications"</w:t>
      </w:r>
    </w:p>
    <w:p w14:paraId="087BDA2B" w14:textId="77777777" w:rsidR="000F3608" w:rsidRPr="002024F5" w:rsidRDefault="000F3608" w:rsidP="000F3608">
      <w:pPr>
        <w:pStyle w:val="EX"/>
      </w:pPr>
      <w:r w:rsidRPr="002024F5">
        <w:t>[</w:t>
      </w:r>
      <w:r w:rsidR="002D49C8" w:rsidRPr="002024F5">
        <w:t>22</w:t>
      </w:r>
      <w:r w:rsidRPr="002024F5">
        <w:t>]</w:t>
      </w:r>
      <w:r w:rsidRPr="002024F5">
        <w:tab/>
        <w:t>Bluetooth Special Interest Group: "Bluetooth Core Specification v4.2", December 2014.</w:t>
      </w:r>
    </w:p>
    <w:p w14:paraId="126D4F15" w14:textId="77777777" w:rsidR="000F3608" w:rsidRPr="002024F5" w:rsidRDefault="000F3608" w:rsidP="000F3608">
      <w:pPr>
        <w:pStyle w:val="EX"/>
      </w:pPr>
      <w:r w:rsidRPr="002024F5">
        <w:t>[</w:t>
      </w:r>
      <w:r w:rsidR="002D49C8" w:rsidRPr="002024F5">
        <w:t>23</w:t>
      </w:r>
      <w:r w:rsidRPr="002024F5">
        <w:t>]</w:t>
      </w:r>
      <w:r w:rsidRPr="002024F5">
        <w:tab/>
        <w:t>ATIS-0500027: "Recommendations for Establishing Wide Scale Indoor Location Performance", May 2015.</w:t>
      </w:r>
    </w:p>
    <w:p w14:paraId="067F9998" w14:textId="77777777" w:rsidR="000F3608" w:rsidRPr="002024F5" w:rsidRDefault="000F3608" w:rsidP="000F3608">
      <w:pPr>
        <w:pStyle w:val="EX"/>
      </w:pPr>
      <w:r w:rsidRPr="002024F5">
        <w:t>[</w:t>
      </w:r>
      <w:r w:rsidR="002D49C8" w:rsidRPr="002024F5">
        <w:t>24</w:t>
      </w:r>
      <w:r w:rsidRPr="002024F5">
        <w:t>]</w:t>
      </w:r>
      <w:r w:rsidRPr="002024F5">
        <w:tab/>
        <w:t>3GPP TS 36.211: "Evolved Universal Terrestrial Radio Access (E-UTRA); Physical channels and modulation".</w:t>
      </w:r>
    </w:p>
    <w:p w14:paraId="68342233" w14:textId="77777777" w:rsidR="000F3608" w:rsidRPr="002024F5" w:rsidRDefault="000F3608" w:rsidP="000F3608">
      <w:pPr>
        <w:pStyle w:val="EX"/>
      </w:pPr>
      <w:r w:rsidRPr="002024F5">
        <w:t>[</w:t>
      </w:r>
      <w:r w:rsidR="002D49C8" w:rsidRPr="002024F5">
        <w:t>25</w:t>
      </w:r>
      <w:r w:rsidRPr="002024F5">
        <w:t>]</w:t>
      </w:r>
      <w:r w:rsidRPr="002024F5">
        <w:tab/>
        <w:t xml:space="preserve">3GPP TS 36.305: "Stage 2 functional specification of User </w:t>
      </w:r>
      <w:r w:rsidR="00BB1B1B" w:rsidRPr="002024F5">
        <w:t>Equipment (UE) positioning in E</w:t>
      </w:r>
      <w:r w:rsidR="00BB1B1B" w:rsidRPr="002024F5">
        <w:noBreakHyphen/>
      </w:r>
      <w:r w:rsidRPr="002024F5">
        <w:t>UTRA".</w:t>
      </w:r>
    </w:p>
    <w:p w14:paraId="3310F165" w14:textId="77777777" w:rsidR="000F3608" w:rsidRPr="002024F5" w:rsidRDefault="000F3608" w:rsidP="000F3608">
      <w:pPr>
        <w:pStyle w:val="EX"/>
      </w:pPr>
      <w:r w:rsidRPr="002024F5">
        <w:t>[</w:t>
      </w:r>
      <w:r w:rsidR="002D49C8" w:rsidRPr="002024F5">
        <w:t>26</w:t>
      </w:r>
      <w:r w:rsidRPr="002024F5">
        <w:t>]</w:t>
      </w:r>
      <w:r w:rsidRPr="002024F5">
        <w:tab/>
        <w:t>3GPP TS 23.502: "Procedures for the 5G System; Stage 2".</w:t>
      </w:r>
    </w:p>
    <w:p w14:paraId="2C0974A1" w14:textId="77777777" w:rsidR="00374958" w:rsidRPr="002024F5" w:rsidRDefault="007D409B" w:rsidP="00265227">
      <w:pPr>
        <w:pStyle w:val="EX"/>
        <w:tabs>
          <w:tab w:val="left" w:pos="5812"/>
        </w:tabs>
      </w:pPr>
      <w:r w:rsidRPr="002024F5">
        <w:t>[</w:t>
      </w:r>
      <w:r w:rsidR="002D49C8" w:rsidRPr="002024F5">
        <w:t>27</w:t>
      </w:r>
      <w:r w:rsidRPr="002024F5">
        <w:t>]</w:t>
      </w:r>
      <w:r w:rsidRPr="002024F5">
        <w:tab/>
        <w:t>3GPP TS 38.455: "NG-RAN; NR Positioning Protocol A (NRPPa)".</w:t>
      </w:r>
    </w:p>
    <w:p w14:paraId="01CBFC2A" w14:textId="77777777" w:rsidR="00374958" w:rsidRPr="002024F5" w:rsidRDefault="00374958" w:rsidP="00374958">
      <w:pPr>
        <w:pStyle w:val="EX"/>
      </w:pPr>
      <w:r w:rsidRPr="002024F5">
        <w:t>[28]</w:t>
      </w:r>
      <w:r w:rsidRPr="002024F5">
        <w:tab/>
        <w:t>3GPP TS 29.518: "5G System; Access and Mobility Management Services; Stage 3".</w:t>
      </w:r>
    </w:p>
    <w:p w14:paraId="0995892A" w14:textId="77777777" w:rsidR="00374958" w:rsidRPr="002024F5" w:rsidRDefault="00374958" w:rsidP="00374958">
      <w:pPr>
        <w:pStyle w:val="EX"/>
      </w:pPr>
      <w:r w:rsidRPr="002024F5">
        <w:t>[29]</w:t>
      </w:r>
      <w:r w:rsidRPr="002024F5">
        <w:tab/>
        <w:t>3GPP TS 24.501: "Non-Access-Stratum (NAS) protocol for 5G System (5GS); Stage 3".</w:t>
      </w:r>
    </w:p>
    <w:p w14:paraId="48BBC2B0" w14:textId="77777777" w:rsidR="0045160E" w:rsidRPr="002024F5" w:rsidRDefault="00374958" w:rsidP="0045160E">
      <w:pPr>
        <w:pStyle w:val="EX"/>
      </w:pPr>
      <w:r w:rsidRPr="002024F5">
        <w:t>[30]</w:t>
      </w:r>
      <w:r w:rsidRPr="002024F5">
        <w:tab/>
        <w:t>3GPP TS 38.413: "NG-RAN; NG Application Protocol (NGAP)".</w:t>
      </w:r>
    </w:p>
    <w:p w14:paraId="6628ADC5" w14:textId="77777777" w:rsidR="00765CD6" w:rsidRPr="002024F5" w:rsidRDefault="0045160E" w:rsidP="00765CD6">
      <w:pPr>
        <w:pStyle w:val="EX"/>
      </w:pPr>
      <w:r w:rsidRPr="002024F5">
        <w:t>[31]</w:t>
      </w:r>
      <w:r w:rsidRPr="002024F5">
        <w:tab/>
        <w:t>RTCM 10403.3, "RTCM Recommended Standards for Differential GNSS Services (v.3.3)", October 7, 2016.</w:t>
      </w:r>
    </w:p>
    <w:p w14:paraId="419F594D" w14:textId="77777777" w:rsidR="007D409B" w:rsidRPr="002024F5" w:rsidRDefault="00765CD6" w:rsidP="0045160E">
      <w:pPr>
        <w:pStyle w:val="EX"/>
      </w:pPr>
      <w:r w:rsidRPr="002024F5">
        <w:t>[32]</w:t>
      </w:r>
      <w:r w:rsidRPr="002024F5">
        <w:tab/>
        <w:t>3GPP TS 38.133: "NR; Requirements for support of radio resource management".</w:t>
      </w:r>
    </w:p>
    <w:p w14:paraId="1931A6AF" w14:textId="77777777" w:rsidR="00C51D54" w:rsidRPr="002024F5" w:rsidRDefault="00C51D54" w:rsidP="0045160E">
      <w:pPr>
        <w:pStyle w:val="EX"/>
      </w:pPr>
      <w:r w:rsidRPr="002024F5">
        <w:t>[33]</w:t>
      </w:r>
      <w:r w:rsidRPr="002024F5">
        <w:tab/>
        <w:t>3GPP TS 29.572: "Location Management Services; Stage 3".</w:t>
      </w:r>
    </w:p>
    <w:p w14:paraId="20D43489" w14:textId="77777777" w:rsidR="00300B2E" w:rsidRPr="002024F5" w:rsidRDefault="00300B2E" w:rsidP="0045160E">
      <w:pPr>
        <w:pStyle w:val="EX"/>
        <w:rPr>
          <w:lang w:eastAsia="zh-CN"/>
        </w:rPr>
      </w:pPr>
      <w:r w:rsidRPr="002024F5">
        <w:rPr>
          <w:lang w:eastAsia="zh-CN"/>
        </w:rPr>
        <w:t>[34]</w:t>
      </w:r>
      <w:r w:rsidRPr="002024F5">
        <w:rPr>
          <w:lang w:eastAsia="zh-CN"/>
        </w:rPr>
        <w:tab/>
      </w:r>
      <w:r w:rsidRPr="002024F5">
        <w:t>BDS-SIS-ICD-B1C-1.0</w:t>
      </w:r>
      <w:r w:rsidRPr="002024F5">
        <w:rPr>
          <w:rFonts w:eastAsia="DengXian"/>
          <w:lang w:eastAsia="zh-CN"/>
        </w:rPr>
        <w:t>:</w:t>
      </w:r>
      <w:r w:rsidRPr="002024F5">
        <w:t xml:space="preserve"> "BeiDou Navigation Satellite System Signal In Space Interface Control Document Open Service Signal B1C (Version 1.0)", </w:t>
      </w:r>
      <w:proofErr w:type="gramStart"/>
      <w:r w:rsidRPr="002024F5">
        <w:t>December,</w:t>
      </w:r>
      <w:proofErr w:type="gramEnd"/>
      <w:r w:rsidRPr="002024F5">
        <w:t xml:space="preserve"> 2017</w:t>
      </w:r>
    </w:p>
    <w:p w14:paraId="07F01EA6" w14:textId="77777777" w:rsidR="00B933E7" w:rsidRPr="002024F5" w:rsidRDefault="00B54032" w:rsidP="00B933E7">
      <w:pPr>
        <w:pStyle w:val="EX"/>
      </w:pPr>
      <w:bookmarkStart w:id="28" w:name="_Toc12632586"/>
      <w:bookmarkStart w:id="29" w:name="_Toc29305280"/>
      <w:bookmarkEnd w:id="26"/>
      <w:r w:rsidRPr="002024F5">
        <w:t>[35]</w:t>
      </w:r>
      <w:r w:rsidR="00B933E7" w:rsidRPr="002024F5">
        <w:tab/>
        <w:t>3GPP TS 23.273: "5G System (5GS) Location Services (LCS); Stage 2".</w:t>
      </w:r>
    </w:p>
    <w:p w14:paraId="21D48698" w14:textId="77777777" w:rsidR="00B933E7" w:rsidRPr="002024F5" w:rsidRDefault="00B54032" w:rsidP="00B933E7">
      <w:pPr>
        <w:pStyle w:val="EX"/>
      </w:pPr>
      <w:r w:rsidRPr="002024F5">
        <w:t>[36]</w:t>
      </w:r>
      <w:r w:rsidR="00B933E7" w:rsidRPr="002024F5">
        <w:tab/>
        <w:t>IS-QZSS-L6-001, Quasi-Zenith Satellite System Interface Specification – Centimetre Level Augmentation Service, Cabinet Office, November 5, 2018.</w:t>
      </w:r>
    </w:p>
    <w:p w14:paraId="713C4936" w14:textId="77777777" w:rsidR="00B933E7" w:rsidRPr="002024F5" w:rsidRDefault="00B54032" w:rsidP="00B933E7">
      <w:pPr>
        <w:pStyle w:val="EX"/>
      </w:pPr>
      <w:r w:rsidRPr="002024F5">
        <w:t>[37]</w:t>
      </w:r>
      <w:r w:rsidR="00B933E7" w:rsidRPr="002024F5">
        <w:tab/>
        <w:t>3GPP TS 38.215: "NR; Physical layer – Measurements".</w:t>
      </w:r>
    </w:p>
    <w:p w14:paraId="30D18E36" w14:textId="77777777" w:rsidR="00B933E7" w:rsidRPr="002024F5" w:rsidRDefault="00B54032" w:rsidP="00B933E7">
      <w:pPr>
        <w:pStyle w:val="EX"/>
      </w:pPr>
      <w:bookmarkStart w:id="30" w:name="_Hlk22831181"/>
      <w:r w:rsidRPr="002024F5">
        <w:t>[38]</w:t>
      </w:r>
      <w:r w:rsidR="00B933E7" w:rsidRPr="002024F5">
        <w:tab/>
        <w:t>3GPP TS 38.401: "3rd Generation Partnership Project; Technical Specification Group Radio Access Network; NG-RAN; Architecture description".</w:t>
      </w:r>
      <w:bookmarkEnd w:id="30"/>
    </w:p>
    <w:p w14:paraId="72496F2D" w14:textId="77777777" w:rsidR="00BA096C" w:rsidRPr="002024F5" w:rsidRDefault="00BA096C" w:rsidP="00BA096C">
      <w:pPr>
        <w:pStyle w:val="EX"/>
      </w:pPr>
      <w:r w:rsidRPr="002024F5">
        <w:lastRenderedPageBreak/>
        <w:t>[39]</w:t>
      </w:r>
      <w:r w:rsidRPr="002024F5">
        <w:tab/>
        <w:t>3GPP TS 38.321: "NR; Medium Access Control (MAC) protocol specification".</w:t>
      </w:r>
    </w:p>
    <w:p w14:paraId="063B0F15" w14:textId="77777777" w:rsidR="004E5E45" w:rsidRPr="002024F5" w:rsidRDefault="004E5E45" w:rsidP="004E5E45">
      <w:pPr>
        <w:pStyle w:val="EX"/>
        <w:rPr>
          <w:lang w:eastAsia="ko-KR"/>
        </w:rPr>
      </w:pPr>
      <w:bookmarkStart w:id="31" w:name="_Toc37338085"/>
      <w:bookmarkStart w:id="32" w:name="_Toc46488926"/>
      <w:bookmarkStart w:id="33" w:name="_Toc52567279"/>
      <w:r w:rsidRPr="002024F5">
        <w:rPr>
          <w:lang w:eastAsia="zh-CN"/>
        </w:rPr>
        <w:t>[40]</w:t>
      </w:r>
      <w:r w:rsidRPr="002024F5">
        <w:rPr>
          <w:lang w:eastAsia="zh-CN"/>
        </w:rPr>
        <w:tab/>
      </w:r>
      <w:r w:rsidRPr="002024F5">
        <w:rPr>
          <w:lang w:eastAsia="ko-KR"/>
        </w:rPr>
        <w:t>3GPP TS 38.212: "NR; Multiplexing and channel coding".</w:t>
      </w:r>
    </w:p>
    <w:p w14:paraId="22BE4450" w14:textId="3D238A46" w:rsidR="004E5E45" w:rsidRPr="002024F5" w:rsidRDefault="004E5E45" w:rsidP="004E5E45">
      <w:pPr>
        <w:pStyle w:val="EX"/>
        <w:rPr>
          <w:lang w:eastAsia="zh-CN"/>
        </w:rPr>
      </w:pPr>
      <w:r w:rsidRPr="002024F5">
        <w:rPr>
          <w:lang w:eastAsia="zh-CN"/>
        </w:rPr>
        <w:t>[41]</w:t>
      </w:r>
      <w:r w:rsidRPr="002024F5">
        <w:rPr>
          <w:lang w:eastAsia="zh-CN"/>
        </w:rPr>
        <w:tab/>
        <w:t>3GPP TS 24.571: "Control plane Location Services (LCS) procedures".</w:t>
      </w:r>
    </w:p>
    <w:p w14:paraId="7361253B" w14:textId="708DCEEF" w:rsidR="00F41584" w:rsidRPr="002024F5" w:rsidRDefault="0022425F" w:rsidP="006B365A">
      <w:pPr>
        <w:pStyle w:val="EX"/>
      </w:pPr>
      <w:r w:rsidRPr="002024F5">
        <w:rPr>
          <w:lang w:eastAsia="zh-CN"/>
        </w:rPr>
        <w:t>[42]</w:t>
      </w:r>
      <w:r w:rsidR="00F41584" w:rsidRPr="002024F5">
        <w:rPr>
          <w:lang w:eastAsia="zh-CN"/>
        </w:rPr>
        <w:tab/>
        <w:t xml:space="preserve">3GPP </w:t>
      </w:r>
      <w:r w:rsidR="00F41584" w:rsidRPr="002024F5">
        <w:t>TS 37.355: "Technical Specification Group Radio Access Network;</w:t>
      </w:r>
      <w:r w:rsidR="00E66DDC" w:rsidRPr="002024F5">
        <w:t xml:space="preserve"> </w:t>
      </w:r>
      <w:r w:rsidR="00F41584" w:rsidRPr="002024F5">
        <w:t>LTE Positioning Protocol (LPP)".</w:t>
      </w:r>
    </w:p>
    <w:p w14:paraId="70DE2D5C" w14:textId="294DF64C" w:rsidR="00F41584" w:rsidRPr="002024F5" w:rsidRDefault="0022425F" w:rsidP="006B365A">
      <w:pPr>
        <w:pStyle w:val="EX"/>
        <w:rPr>
          <w:lang w:eastAsia="zh-CN"/>
        </w:rPr>
      </w:pPr>
      <w:r w:rsidRPr="002024F5">
        <w:rPr>
          <w:lang w:eastAsia="zh-CN"/>
        </w:rPr>
        <w:t>[43]</w:t>
      </w:r>
      <w:r w:rsidR="00F41584" w:rsidRPr="002024F5">
        <w:rPr>
          <w:lang w:eastAsia="zh-CN"/>
        </w:rPr>
        <w:tab/>
        <w:t>IRNSS Signal-In-Space (SPS) Interface Control Document (ICD) for standard positioning service version 1.1, August 2017.</w:t>
      </w:r>
    </w:p>
    <w:p w14:paraId="167F160A" w14:textId="618BB19B" w:rsidR="00F41584" w:rsidRPr="002024F5" w:rsidRDefault="0022425F" w:rsidP="006B365A">
      <w:pPr>
        <w:pStyle w:val="EX"/>
        <w:rPr>
          <w:lang w:eastAsia="zh-CN"/>
        </w:rPr>
      </w:pPr>
      <w:r w:rsidRPr="002024F5">
        <w:rPr>
          <w:lang w:eastAsia="zh-CN"/>
        </w:rPr>
        <w:t>[44]</w:t>
      </w:r>
      <w:r w:rsidR="00F41584" w:rsidRPr="002024F5">
        <w:rPr>
          <w:lang w:eastAsia="zh-CN"/>
        </w:rPr>
        <w:tab/>
        <w:t xml:space="preserve">BDS-SIS-ICD-B2a-1.0: "BeiDou Navigation Satellite System Signal In Space Interface Control Document Open Service Signal B2a (Version 1.0)", </w:t>
      </w:r>
      <w:proofErr w:type="gramStart"/>
      <w:r w:rsidR="00F41584" w:rsidRPr="002024F5">
        <w:rPr>
          <w:lang w:eastAsia="zh-CN"/>
        </w:rPr>
        <w:t>December,</w:t>
      </w:r>
      <w:proofErr w:type="gramEnd"/>
      <w:r w:rsidR="00F41584" w:rsidRPr="002024F5">
        <w:rPr>
          <w:lang w:eastAsia="zh-CN"/>
        </w:rPr>
        <w:t xml:space="preserve"> 2017.</w:t>
      </w:r>
    </w:p>
    <w:p w14:paraId="2FB6669C" w14:textId="2BA5775F" w:rsidR="00614349" w:rsidRDefault="0022425F" w:rsidP="00614349">
      <w:pPr>
        <w:pStyle w:val="EX"/>
        <w:rPr>
          <w:ins w:id="34" w:author="Qualcomm" w:date="2023-04-27T05:28:00Z"/>
          <w:lang w:eastAsia="zh-CN"/>
        </w:rPr>
      </w:pPr>
      <w:r w:rsidRPr="002024F5">
        <w:rPr>
          <w:lang w:eastAsia="zh-CN"/>
        </w:rPr>
        <w:t>[45]</w:t>
      </w:r>
      <w:r w:rsidR="00F41584" w:rsidRPr="002024F5">
        <w:rPr>
          <w:lang w:eastAsia="zh-CN"/>
        </w:rPr>
        <w:tab/>
        <w:t xml:space="preserve">BDS-SIS-ICD-B3I-1.0: "BeiDou Navigation Satellite System Signal In Space Interface Control Document Open Service Signal B3I (Version 1.0)", </w:t>
      </w:r>
      <w:proofErr w:type="gramStart"/>
      <w:r w:rsidR="006E7DFB" w:rsidRPr="002024F5">
        <w:rPr>
          <w:rFonts w:eastAsiaTheme="minorEastAsia"/>
          <w:lang w:eastAsia="zh-CN"/>
        </w:rPr>
        <w:t>February</w:t>
      </w:r>
      <w:r w:rsidR="00F41584" w:rsidRPr="002024F5">
        <w:rPr>
          <w:lang w:eastAsia="zh-CN"/>
        </w:rPr>
        <w:t>,</w:t>
      </w:r>
      <w:proofErr w:type="gramEnd"/>
      <w:r w:rsidR="00F41584" w:rsidRPr="002024F5">
        <w:rPr>
          <w:lang w:eastAsia="zh-CN"/>
        </w:rPr>
        <w:t xml:space="preserve"> 201</w:t>
      </w:r>
      <w:r w:rsidR="006E7DFB" w:rsidRPr="002024F5">
        <w:rPr>
          <w:lang w:eastAsia="zh-CN"/>
        </w:rPr>
        <w:t>8</w:t>
      </w:r>
      <w:r w:rsidR="00F41584" w:rsidRPr="002024F5">
        <w:rPr>
          <w:lang w:eastAsia="zh-CN"/>
        </w:rPr>
        <w:t>.</w:t>
      </w:r>
    </w:p>
    <w:p w14:paraId="038B297F" w14:textId="77777777" w:rsidR="00614349" w:rsidRDefault="00614349" w:rsidP="00614349">
      <w:pPr>
        <w:pStyle w:val="EX"/>
        <w:rPr>
          <w:ins w:id="35" w:author="Qualcomm" w:date="2023-04-27T05:36:00Z"/>
        </w:rPr>
      </w:pPr>
      <w:ins w:id="36" w:author="Qualcomm" w:date="2023-04-27T05:36:00Z">
        <w:r>
          <w:rPr>
            <w:lang w:eastAsia="zh-CN"/>
          </w:rPr>
          <w:t>[46]</w:t>
        </w:r>
        <w:r>
          <w:rPr>
            <w:lang w:eastAsia="zh-CN"/>
          </w:rPr>
          <w:tab/>
        </w:r>
        <w:r w:rsidRPr="00741359">
          <w:rPr>
            <w:lang w:eastAsia="zh-CN"/>
          </w:rPr>
          <w:t xml:space="preserve">3GPP </w:t>
        </w:r>
        <w:r w:rsidRPr="00741359">
          <w:t xml:space="preserve">TS </w:t>
        </w:r>
        <w:r w:rsidRPr="005C77DF">
          <w:t>23.586</w:t>
        </w:r>
        <w:r w:rsidRPr="00741359">
          <w:t>: "</w:t>
        </w:r>
      </w:ins>
      <w:ins w:id="37" w:author="Qualcomm" w:date="2023-04-27T05:37:00Z">
        <w:r>
          <w:t>Architectural Enhancements to support Ranging based services and Sidelink Positioning</w:t>
        </w:r>
      </w:ins>
      <w:ins w:id="38" w:author="Qualcomm" w:date="2023-04-27T05:36:00Z">
        <w:r w:rsidRPr="00741359">
          <w:t>".</w:t>
        </w:r>
      </w:ins>
    </w:p>
    <w:p w14:paraId="3ECCA443" w14:textId="0CC390CE" w:rsidR="00BB59B5" w:rsidRDefault="00614349" w:rsidP="00614349">
      <w:pPr>
        <w:pStyle w:val="EX"/>
      </w:pPr>
      <w:ins w:id="39" w:author="Qualcomm" w:date="2023-04-27T05:28:00Z">
        <w:r>
          <w:rPr>
            <w:lang w:eastAsia="zh-CN"/>
          </w:rPr>
          <w:t>[4</w:t>
        </w:r>
      </w:ins>
      <w:ins w:id="40" w:author="Qualcomm" w:date="2023-04-27T05:36:00Z">
        <w:r>
          <w:rPr>
            <w:lang w:eastAsia="zh-CN"/>
          </w:rPr>
          <w:t>7</w:t>
        </w:r>
      </w:ins>
      <w:ins w:id="41" w:author="Qualcomm" w:date="2023-04-27T05:28:00Z">
        <w:r>
          <w:rPr>
            <w:lang w:eastAsia="zh-CN"/>
          </w:rPr>
          <w:t>]</w:t>
        </w:r>
        <w:r>
          <w:rPr>
            <w:lang w:eastAsia="zh-CN"/>
          </w:rPr>
          <w:tab/>
        </w:r>
        <w:r w:rsidRPr="00741359">
          <w:rPr>
            <w:lang w:eastAsia="zh-CN"/>
          </w:rPr>
          <w:t xml:space="preserve">3GPP </w:t>
        </w:r>
        <w:r w:rsidRPr="00741359">
          <w:t>TS 3</w:t>
        </w:r>
        <w:r>
          <w:t>8</w:t>
        </w:r>
        <w:r w:rsidRPr="00741359">
          <w:t>.355: "</w:t>
        </w:r>
      </w:ins>
      <w:ins w:id="42" w:author="Qualcomm" w:date="2023-04-27T05:29:00Z">
        <w:r>
          <w:t>NR; Sidelink Positioning Protocol (SLPP); Protocol specification</w:t>
        </w:r>
      </w:ins>
      <w:ins w:id="43" w:author="Qualcomm" w:date="2023-04-27T05:28:00Z">
        <w:r w:rsidRPr="00741359">
          <w:t>".</w:t>
        </w:r>
      </w:ins>
    </w:p>
    <w:p w14:paraId="76EE4C6C" w14:textId="02F9ECF8" w:rsidR="006E4572" w:rsidRDefault="006E4572" w:rsidP="006E4572">
      <w:pPr>
        <w:pStyle w:val="EX"/>
        <w:rPr>
          <w:ins w:id="44" w:author="Qualcomm" w:date="2023-06-20T03:13:00Z"/>
          <w:lang w:eastAsia="zh-CN"/>
        </w:rPr>
      </w:pPr>
      <w:ins w:id="45" w:author="Qualcomm" w:date="2023-06-20T03:12:00Z">
        <w:r>
          <w:rPr>
            <w:lang w:eastAsia="zh-CN"/>
          </w:rPr>
          <w:t>[</w:t>
        </w:r>
      </w:ins>
      <w:ins w:id="46" w:author="Qualcomm" w:date="2023-08-23T12:47:00Z">
        <w:r w:rsidR="00973575">
          <w:rPr>
            <w:lang w:eastAsia="zh-CN"/>
          </w:rPr>
          <w:t>48</w:t>
        </w:r>
      </w:ins>
      <w:ins w:id="47" w:author="Qualcomm" w:date="2023-06-20T03:12:00Z">
        <w:r>
          <w:rPr>
            <w:lang w:eastAsia="zh-CN"/>
          </w:rPr>
          <w:t>]</w:t>
        </w:r>
        <w:r>
          <w:rPr>
            <w:lang w:eastAsia="zh-CN"/>
          </w:rPr>
          <w:tab/>
          <w:t>3GPP TS 23.287: "</w:t>
        </w:r>
      </w:ins>
      <w:ins w:id="48" w:author="Qualcomm" w:date="2023-06-20T03:13:00Z">
        <w:r>
          <w:rPr>
            <w:lang w:eastAsia="zh-CN"/>
          </w:rPr>
          <w:t>Architecture enhancements for 5G System (5GS) to support Vehicle-to-Everything (V2X) services".</w:t>
        </w:r>
      </w:ins>
    </w:p>
    <w:p w14:paraId="235B9E3C" w14:textId="10AC83BF" w:rsidR="006E4572" w:rsidRDefault="006E4572" w:rsidP="00614349">
      <w:pPr>
        <w:pStyle w:val="EX"/>
        <w:rPr>
          <w:ins w:id="49" w:author="_v07" w:date="2023-11-21T10:31:00Z"/>
          <w:lang w:eastAsia="zh-CN"/>
        </w:rPr>
      </w:pPr>
      <w:ins w:id="50" w:author="Qualcomm" w:date="2023-06-20T03:13:00Z">
        <w:r>
          <w:rPr>
            <w:lang w:eastAsia="zh-CN"/>
          </w:rPr>
          <w:t>[</w:t>
        </w:r>
      </w:ins>
      <w:ins w:id="51" w:author="Qualcomm" w:date="2023-08-23T12:47:00Z">
        <w:r w:rsidR="00973575">
          <w:rPr>
            <w:lang w:eastAsia="zh-CN"/>
          </w:rPr>
          <w:t>49</w:t>
        </w:r>
      </w:ins>
      <w:ins w:id="52" w:author="Qualcomm" w:date="2023-06-20T03:13:00Z">
        <w:r>
          <w:rPr>
            <w:lang w:eastAsia="zh-CN"/>
          </w:rPr>
          <w:t>]</w:t>
        </w:r>
        <w:r>
          <w:rPr>
            <w:lang w:eastAsia="zh-CN"/>
          </w:rPr>
          <w:tab/>
          <w:t>3GPP TS 23.304: "</w:t>
        </w:r>
        <w:r w:rsidRPr="00114973">
          <w:rPr>
            <w:lang w:eastAsia="zh-CN"/>
          </w:rPr>
          <w:t>Proximity based Services (ProSe) in the 5G System (5GS)</w:t>
        </w:r>
      </w:ins>
      <w:ins w:id="53" w:author="Qualcomm" w:date="2023-06-20T03:14:00Z">
        <w:r>
          <w:rPr>
            <w:lang w:eastAsia="zh-CN"/>
          </w:rPr>
          <w:t>".</w:t>
        </w:r>
      </w:ins>
    </w:p>
    <w:p w14:paraId="0339913D" w14:textId="1A0F332D" w:rsidR="00557E0D" w:rsidRPr="002024F5" w:rsidRDefault="00FE32BB" w:rsidP="00267B62">
      <w:pPr>
        <w:pStyle w:val="EX"/>
        <w:rPr>
          <w:lang w:eastAsia="zh-CN"/>
        </w:rPr>
      </w:pPr>
      <w:ins w:id="54" w:author="_v07" w:date="2023-11-21T10:31:00Z">
        <w:r>
          <w:rPr>
            <w:lang w:eastAsia="zh-CN"/>
          </w:rPr>
          <w:t>[50]</w:t>
        </w:r>
        <w:r>
          <w:rPr>
            <w:lang w:eastAsia="zh-CN"/>
          </w:rPr>
          <w:tab/>
          <w:t xml:space="preserve">3GPP TS 38.211: </w:t>
        </w:r>
      </w:ins>
      <w:ins w:id="55" w:author="_v07" w:date="2023-11-21T10:32:00Z">
        <w:r>
          <w:rPr>
            <w:lang w:eastAsia="zh-CN"/>
          </w:rPr>
          <w:t>"</w:t>
        </w:r>
      </w:ins>
      <w:ins w:id="56" w:author="_v07" w:date="2023-11-21T10:33:00Z">
        <w:r w:rsidR="00267B62">
          <w:rPr>
            <w:lang w:eastAsia="zh-CN"/>
          </w:rPr>
          <w:t>NR; Physical channels and modulation".</w:t>
        </w:r>
      </w:ins>
    </w:p>
    <w:p w14:paraId="784F86ED" w14:textId="77777777" w:rsidR="00080512" w:rsidRPr="002024F5" w:rsidRDefault="00080512">
      <w:pPr>
        <w:pStyle w:val="Heading1"/>
      </w:pPr>
      <w:bookmarkStart w:id="57" w:name="_Toc139051900"/>
      <w:r w:rsidRPr="002024F5">
        <w:t>3</w:t>
      </w:r>
      <w:r w:rsidRPr="002024F5">
        <w:tab/>
        <w:t xml:space="preserve">Definitions, </w:t>
      </w:r>
      <w:r w:rsidR="008028A4" w:rsidRPr="002024F5">
        <w:t>symbols and abbreviations</w:t>
      </w:r>
      <w:bookmarkEnd w:id="28"/>
      <w:bookmarkEnd w:id="29"/>
      <w:bookmarkEnd w:id="31"/>
      <w:bookmarkEnd w:id="32"/>
      <w:bookmarkEnd w:id="33"/>
      <w:bookmarkEnd w:id="57"/>
    </w:p>
    <w:p w14:paraId="1DF83872" w14:textId="77777777" w:rsidR="00080512" w:rsidRPr="002024F5" w:rsidRDefault="00080512">
      <w:pPr>
        <w:pStyle w:val="Heading2"/>
      </w:pPr>
      <w:bookmarkStart w:id="58" w:name="_Toc12632587"/>
      <w:bookmarkStart w:id="59" w:name="_Toc29305281"/>
      <w:bookmarkStart w:id="60" w:name="_Toc37338086"/>
      <w:bookmarkStart w:id="61" w:name="_Toc46488927"/>
      <w:bookmarkStart w:id="62" w:name="_Toc52567280"/>
      <w:bookmarkStart w:id="63" w:name="_Toc139051901"/>
      <w:r w:rsidRPr="002024F5">
        <w:t>3.1</w:t>
      </w:r>
      <w:r w:rsidRPr="002024F5">
        <w:tab/>
        <w:t>Definitions</w:t>
      </w:r>
      <w:bookmarkEnd w:id="58"/>
      <w:bookmarkEnd w:id="59"/>
      <w:bookmarkEnd w:id="60"/>
      <w:bookmarkEnd w:id="61"/>
      <w:bookmarkEnd w:id="62"/>
      <w:bookmarkEnd w:id="63"/>
    </w:p>
    <w:p w14:paraId="569A3B1D" w14:textId="77777777" w:rsidR="00915C57" w:rsidRPr="002024F5" w:rsidRDefault="00080512" w:rsidP="00915C57">
      <w:r w:rsidRPr="002024F5">
        <w:t>For the purposes of the present document, the terms and definitions given in TR</w:t>
      </w:r>
      <w:r w:rsidR="0095460F" w:rsidRPr="002024F5">
        <w:t xml:space="preserve"> </w:t>
      </w:r>
      <w:r w:rsidRPr="002024F5">
        <w:t>21.905</w:t>
      </w:r>
      <w:r w:rsidR="0095460F" w:rsidRPr="002024F5">
        <w:t xml:space="preserve"> </w:t>
      </w:r>
      <w:r w:rsidRPr="002024F5">
        <w:t>[</w:t>
      </w:r>
      <w:r w:rsidR="004D3578" w:rsidRPr="002024F5">
        <w:t>1</w:t>
      </w:r>
      <w:r w:rsidRPr="002024F5">
        <w:t>] and the following apply. A term defined in the present document takes precedence over the definition of the same term, if any, in TR</w:t>
      </w:r>
      <w:r w:rsidR="0095460F" w:rsidRPr="002024F5">
        <w:t xml:space="preserve"> </w:t>
      </w:r>
      <w:r w:rsidRPr="002024F5">
        <w:t>21.905</w:t>
      </w:r>
      <w:r w:rsidR="0095460F" w:rsidRPr="002024F5">
        <w:t xml:space="preserve"> </w:t>
      </w:r>
      <w:r w:rsidRPr="002024F5">
        <w:t>[</w:t>
      </w:r>
      <w:r w:rsidR="004D3578" w:rsidRPr="002024F5">
        <w:t>1</w:t>
      </w:r>
      <w:r w:rsidRPr="002024F5">
        <w:t>].</w:t>
      </w:r>
    </w:p>
    <w:p w14:paraId="75DAAF3C" w14:textId="31D8F9F8" w:rsidR="00915C57" w:rsidRPr="002024F5" w:rsidRDefault="00915C57" w:rsidP="00915C57">
      <w:r w:rsidRPr="002024F5">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2024F5">
        <w:t xml:space="preserve"> the positioning calculation). </w:t>
      </w:r>
      <w:r w:rsidRPr="002024F5">
        <w:t>Thus, an operation in which measurements are provided by the UE to the LMF to be used in the computation of a position estimate is described as "UE-assisted" (and could also be called "LMF-based"), while one in which the UE computes its own position is described as "UE-based".</w:t>
      </w:r>
      <w:ins w:id="64" w:author="_v06" w:date="2023-11-01T00:48:00Z">
        <w:r w:rsidR="00A4114B">
          <w:t xml:space="preserve"> For sidelink positioning,</w:t>
        </w:r>
        <w:r w:rsidR="00A701D6">
          <w:t xml:space="preserve"> an operation in which measurements are provided by a SL Target UE to a server</w:t>
        </w:r>
      </w:ins>
      <w:ins w:id="65" w:author="_v06" w:date="2023-11-01T00:49:00Z">
        <w:r w:rsidR="007A3AAB">
          <w:t xml:space="preserve"> (SL Server UE or LMF) </w:t>
        </w:r>
        <w:r w:rsidR="007A3AAB" w:rsidRPr="007A3AAB">
          <w:t>to be used in the computation of a position estimate is described as "</w:t>
        </w:r>
        <w:r w:rsidR="00EB6CCD">
          <w:t xml:space="preserve">SL Target </w:t>
        </w:r>
        <w:r w:rsidR="007A3AAB" w:rsidRPr="007A3AAB">
          <w:t>UE-assisted" (and could also be called "</w:t>
        </w:r>
      </w:ins>
      <w:ins w:id="66" w:author="_v06" w:date="2023-11-01T00:50:00Z">
        <w:r w:rsidR="00EB6CCD">
          <w:t>server</w:t>
        </w:r>
      </w:ins>
      <w:ins w:id="67" w:author="_v06" w:date="2023-11-01T00:49:00Z">
        <w:r w:rsidR="007A3AAB" w:rsidRPr="007A3AAB">
          <w:t xml:space="preserve">-based"), while one in which the </w:t>
        </w:r>
      </w:ins>
      <w:ins w:id="68" w:author="_v06" w:date="2023-11-01T00:50:00Z">
        <w:r w:rsidR="00EB6CCD">
          <w:t xml:space="preserve">SL Target </w:t>
        </w:r>
      </w:ins>
      <w:ins w:id="69" w:author="_v06" w:date="2023-11-01T00:49:00Z">
        <w:r w:rsidR="007A3AAB" w:rsidRPr="007A3AAB">
          <w:t>UE computes its own position is described as "</w:t>
        </w:r>
      </w:ins>
      <w:ins w:id="70" w:author="_v06" w:date="2023-11-01T00:50:00Z">
        <w:r w:rsidR="001759C5">
          <w:t xml:space="preserve">SL Target </w:t>
        </w:r>
      </w:ins>
      <w:ins w:id="71" w:author="_v06" w:date="2023-11-01T00:49:00Z">
        <w:r w:rsidR="007A3AAB" w:rsidRPr="007A3AAB">
          <w:t>UE-based"</w:t>
        </w:r>
      </w:ins>
      <w:ins w:id="72" w:author="_v06" w:date="2023-11-01T00:50:00Z">
        <w:r w:rsidR="001759C5">
          <w:t>.</w:t>
        </w:r>
      </w:ins>
    </w:p>
    <w:p w14:paraId="6F838B19" w14:textId="77777777" w:rsidR="00723F90" w:rsidRPr="002024F5" w:rsidRDefault="00723F90" w:rsidP="00723F90">
      <w:pPr>
        <w:rPr>
          <w:rFonts w:eastAsia="MS PGothic"/>
          <w:bCs/>
        </w:rPr>
      </w:pPr>
      <w:r w:rsidRPr="002024F5">
        <w:rPr>
          <w:rFonts w:eastAsia="MS PGothic"/>
          <w:b/>
        </w:rPr>
        <w:t>Alert Limit (AL)</w:t>
      </w:r>
      <w:r w:rsidRPr="002024F5">
        <w:rPr>
          <w:rFonts w:eastAsia="MS PGothic"/>
          <w:bCs/>
        </w:rPr>
        <w:t>: The maximum allowable positioning error for the purpose of integrity. If the positioning error is beyond this limit, the integrity results of the calculated location may not meet the integrity requirement.</w:t>
      </w:r>
    </w:p>
    <w:p w14:paraId="0FFE6723" w14:textId="77777777" w:rsidR="00F41584" w:rsidRPr="002024F5" w:rsidRDefault="00F41584" w:rsidP="00F41584">
      <w:pPr>
        <w:rPr>
          <w:rFonts w:eastAsia="MS PGothic"/>
          <w:bCs/>
        </w:rPr>
      </w:pPr>
      <w:r w:rsidRPr="002024F5">
        <w:rPr>
          <w:rFonts w:eastAsia="MS PGothic"/>
          <w:b/>
        </w:rPr>
        <w:t>Positioning integrity</w:t>
      </w:r>
      <w:r w:rsidRPr="002024F5">
        <w:rPr>
          <w:rFonts w:eastAsia="MS PGothic"/>
          <w:bCs/>
        </w:rPr>
        <w:t>: A measure of the trust in the accuracy of the position-related data and the ability to provide associated alerts.</w:t>
      </w:r>
    </w:p>
    <w:p w14:paraId="57E08733" w14:textId="77777777" w:rsidR="006E7DFB" w:rsidRPr="002024F5" w:rsidRDefault="00F41584" w:rsidP="006E7DFB">
      <w:r w:rsidRPr="002024F5">
        <w:rPr>
          <w:b/>
          <w:bCs/>
        </w:rPr>
        <w:t>Pre-configured assistance data</w:t>
      </w:r>
      <w:r w:rsidRPr="002024F5">
        <w:t>: Refers to the DL-PRS assistance data (with associated validity criteria)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w:t>
      </w:r>
    </w:p>
    <w:p w14:paraId="0B0B7061" w14:textId="40472001" w:rsidR="006E7DFB" w:rsidRPr="002024F5" w:rsidRDefault="006E7DFB" w:rsidP="006E7DFB">
      <w:r w:rsidRPr="002024F5">
        <w:rPr>
          <w:b/>
          <w:bCs/>
        </w:rPr>
        <w:t>Protection Level (PL):</w:t>
      </w:r>
      <w:r w:rsidRPr="002024F5">
        <w:t xml:space="preserve"> A statistical upper-bound of the Positioning Error (PE) that ensures that, the probability per unit of time of the true error being greater than the AL and the PL being less than or equal to the AL, for longer than the TTA, is less than the TIR, i.e., the PL satisfies the following inequality: </w:t>
      </w:r>
      <w:r w:rsidRPr="002024F5">
        <w:br/>
      </w:r>
      <w:r w:rsidRPr="002024F5">
        <w:rPr>
          <w:i/>
          <w:iCs/>
        </w:rPr>
        <w:tab/>
        <w:t xml:space="preserve">Prob per unit of time </w:t>
      </w:r>
      <w:r w:rsidRPr="002024F5">
        <w:t>[((</w:t>
      </w:r>
      <w:r w:rsidRPr="002024F5">
        <w:rPr>
          <w:i/>
          <w:iCs/>
        </w:rPr>
        <w:t>PE&gt;AL</w:t>
      </w:r>
      <w:r w:rsidRPr="002024F5">
        <w:t>) &amp; (</w:t>
      </w:r>
      <w:r w:rsidRPr="002024F5">
        <w:rPr>
          <w:i/>
          <w:iCs/>
        </w:rPr>
        <w:t>PL&lt;=AL</w:t>
      </w:r>
      <w:r w:rsidRPr="002024F5">
        <w:t>))</w:t>
      </w:r>
      <w:r w:rsidRPr="002024F5">
        <w:rPr>
          <w:i/>
          <w:iCs/>
        </w:rPr>
        <w:t xml:space="preserve"> for longer than TTA</w:t>
      </w:r>
      <w:r w:rsidRPr="002024F5">
        <w:t>]</w:t>
      </w:r>
      <w:r w:rsidRPr="002024F5">
        <w:rPr>
          <w:i/>
          <w:iCs/>
        </w:rPr>
        <w:t xml:space="preserve"> &lt; TIR</w:t>
      </w:r>
      <w:r w:rsidRPr="002024F5">
        <w:br/>
        <w:t xml:space="preserve">When the PL bounds the positioning error in the horizontal plane or on the vertical axis then it is called Horizontal </w:t>
      </w:r>
      <w:r w:rsidRPr="002024F5">
        <w:lastRenderedPageBreak/>
        <w:t>Protection Level (HPL) or Vertical Protection Level (VPL) respectively.</w:t>
      </w:r>
      <w:r w:rsidRPr="002024F5">
        <w:br/>
        <w:t>A specific equation for the PL is not specified as this is implementation-defined. For the PL to be considered valid, it must simply satisfy the inequality above.</w:t>
      </w:r>
    </w:p>
    <w:p w14:paraId="440731BE" w14:textId="77777777" w:rsidR="008F7A65" w:rsidRPr="002024F5" w:rsidRDefault="006E7DFB" w:rsidP="008F7A65">
      <w:pPr>
        <w:pStyle w:val="NO"/>
      </w:pPr>
      <w:r w:rsidRPr="002024F5">
        <w:t>NOTE</w:t>
      </w:r>
      <w:r w:rsidR="008F7A65" w:rsidRPr="002024F5">
        <w:t xml:space="preserve"> 1</w:t>
      </w:r>
      <w:r w:rsidRPr="002024F5">
        <w:t>:</w:t>
      </w:r>
      <w:r w:rsidRPr="002024F5">
        <w:tab/>
        <w:t>the PL inequality is valid for all values of the AL.</w:t>
      </w:r>
    </w:p>
    <w:p w14:paraId="00A5F8D1" w14:textId="630C24A8" w:rsidR="007C3949" w:rsidRPr="002024F5" w:rsidRDefault="008F7A65" w:rsidP="008F7A65">
      <w:pPr>
        <w:pStyle w:val="NO"/>
      </w:pPr>
      <w:r w:rsidRPr="002024F5">
        <w:t>NOTE 2:</w:t>
      </w:r>
      <w:r w:rsidRPr="002024F5">
        <w:tab/>
        <w:t>the TIR may correspond to the achievable TIR in the case that the requested TIR cannot be satisfied.</w:t>
      </w:r>
    </w:p>
    <w:p w14:paraId="55CE37DB" w14:textId="7A471229" w:rsidR="00080512" w:rsidRPr="002024F5" w:rsidRDefault="00915C57" w:rsidP="00DB6511">
      <w:r w:rsidRPr="002024F5">
        <w:rPr>
          <w:b/>
        </w:rPr>
        <w:t>PRS-only TP</w:t>
      </w:r>
      <w:r w:rsidRPr="002024F5">
        <w:t>: A TP which only transmits PRS</w:t>
      </w:r>
      <w:r w:rsidR="009A7ED6" w:rsidRPr="002024F5">
        <w:t>, DL-PRS</w:t>
      </w:r>
      <w:r w:rsidRPr="002024F5">
        <w:t xml:space="preserve"> signals and is not associated with a cell.</w:t>
      </w:r>
    </w:p>
    <w:p w14:paraId="47D13249" w14:textId="77777777" w:rsidR="00F41584" w:rsidRDefault="00F41584" w:rsidP="00F41584">
      <w:pPr>
        <w:rPr>
          <w:ins w:id="73" w:author="_v04" w:date="2023-10-12T04:00:00Z"/>
          <w:iCs/>
        </w:rPr>
      </w:pPr>
      <w:bookmarkStart w:id="74" w:name="_Toc12632588"/>
      <w:bookmarkStart w:id="75" w:name="_Toc29305282"/>
      <w:r w:rsidRPr="002024F5">
        <w:rPr>
          <w:b/>
          <w:iCs/>
        </w:rPr>
        <w:t>PRS Processing Window (PPW):</w:t>
      </w:r>
      <w:r w:rsidRPr="002024F5">
        <w:rPr>
          <w:iCs/>
        </w:rPr>
        <w:t xml:space="preserve"> The PRS Processing Window is configured by the network to a UE for NR DL-PRS measurements without measurement gap.</w:t>
      </w:r>
    </w:p>
    <w:p w14:paraId="5A6BDD85" w14:textId="56593811" w:rsidR="0032425B" w:rsidRDefault="0032425B" w:rsidP="00F41584">
      <w:pPr>
        <w:rPr>
          <w:ins w:id="76" w:author="_v08" w:date="2023-11-27T23:57:00Z"/>
          <w:rFonts w:eastAsia="SimSun"/>
          <w:lang w:eastAsia="zh-CN" w:bidi="ar"/>
        </w:rPr>
      </w:pPr>
      <w:ins w:id="77" w:author="_v04" w:date="2023-10-12T04:00:00Z">
        <w:r w:rsidRPr="00DF048C">
          <w:rPr>
            <w:rFonts w:eastAsia="DengXian"/>
            <w:b/>
          </w:rPr>
          <w:t xml:space="preserve">Ranging: </w:t>
        </w:r>
        <w:r w:rsidRPr="00DF048C">
          <w:rPr>
            <w:rFonts w:eastAsia="SimSun"/>
            <w:lang w:eastAsia="zh-CN" w:bidi="ar"/>
          </w:rPr>
          <w:t xml:space="preserve">Refers to the determination of the distance between two UEs or more UEs and/or the direction of one UE from another UE via </w:t>
        </w:r>
      </w:ins>
      <w:ins w:id="78" w:author="_v04" w:date="2023-10-12T04:01:00Z">
        <w:r w:rsidR="00C272ED">
          <w:rPr>
            <w:rFonts w:eastAsia="SimSun"/>
            <w:lang w:eastAsia="zh-CN" w:bidi="ar"/>
          </w:rPr>
          <w:t>sidelink</w:t>
        </w:r>
      </w:ins>
      <w:ins w:id="79" w:author="_v04" w:date="2023-10-12T04:00:00Z">
        <w:r w:rsidRPr="00DF048C">
          <w:rPr>
            <w:rFonts w:eastAsia="SimSun"/>
            <w:lang w:eastAsia="zh-CN" w:bidi="ar"/>
          </w:rPr>
          <w:t xml:space="preserve"> interface.</w:t>
        </w:r>
      </w:ins>
    </w:p>
    <w:p w14:paraId="1F6D1C67" w14:textId="48F6D50C" w:rsidR="00AD170A" w:rsidRPr="004104F1" w:rsidRDefault="00AD170A" w:rsidP="00F41584">
      <w:pPr>
        <w:rPr>
          <w:rFonts w:eastAsia="SimSun"/>
          <w:lang w:eastAsia="zh-CN" w:bidi="ar"/>
          <w:rPrChange w:id="80" w:author="_v08" w:date="2023-11-28T00:00:00Z">
            <w:rPr>
              <w:iCs/>
            </w:rPr>
          </w:rPrChange>
        </w:rPr>
      </w:pPr>
      <w:ins w:id="81" w:author="_v08" w:date="2023-11-27T23:57:00Z">
        <w:r w:rsidRPr="001E477B">
          <w:rPr>
            <w:b/>
            <w:bCs/>
            <w:rPrChange w:id="82" w:author="_v08" w:date="2023-11-27T23:57:00Z">
              <w:rPr/>
            </w:rPrChange>
          </w:rPr>
          <w:t>Ranging/SL Positioning Protocol</w:t>
        </w:r>
        <w:r w:rsidR="001E477B" w:rsidRPr="001E477B">
          <w:rPr>
            <w:b/>
            <w:bCs/>
            <w:rPrChange w:id="83" w:author="_v08" w:date="2023-11-27T23:57:00Z">
              <w:rPr/>
            </w:rPrChange>
          </w:rPr>
          <w:t xml:space="preserve"> (RSPP):</w:t>
        </w:r>
        <w:r w:rsidR="001E477B" w:rsidRPr="004104F1">
          <w:rPr>
            <w:rPrChange w:id="84" w:author="_v08" w:date="2023-11-28T00:00:00Z">
              <w:rPr>
                <w:b/>
                <w:bCs/>
              </w:rPr>
            </w:rPrChange>
          </w:rPr>
          <w:t xml:space="preserve"> </w:t>
        </w:r>
      </w:ins>
      <w:ins w:id="85" w:author="_v08" w:date="2023-11-28T00:00:00Z">
        <w:r w:rsidR="00201246" w:rsidRPr="004104F1">
          <w:rPr>
            <w:rPrChange w:id="86" w:author="_v08" w:date="2023-11-28T00:00:00Z">
              <w:rPr>
                <w:b/>
                <w:bCs/>
              </w:rPr>
            </w:rPrChange>
          </w:rPr>
          <w:t xml:space="preserve">RSPP </w:t>
        </w:r>
        <w:r w:rsidR="004104F1" w:rsidRPr="004104F1">
          <w:rPr>
            <w:rPrChange w:id="87" w:author="_v08" w:date="2023-11-28T00:00:00Z">
              <w:rPr>
                <w:b/>
                <w:bCs/>
              </w:rPr>
            </w:rPrChange>
          </w:rPr>
          <w:t xml:space="preserve">comprises </w:t>
        </w:r>
        <w:r w:rsidR="00E34C19">
          <w:t>SLPP messages and Supplementary Serv</w:t>
        </w:r>
      </w:ins>
      <w:ins w:id="88" w:author="_v08" w:date="2023-11-28T00:01:00Z">
        <w:r w:rsidR="00E34C19">
          <w:t>ices messages according to TS 23.586 [</w:t>
        </w:r>
        <w:r w:rsidR="00B9079F">
          <w:t>46</w:t>
        </w:r>
        <w:r w:rsidR="00E34C19">
          <w:t>]</w:t>
        </w:r>
        <w:r w:rsidR="00B9079F">
          <w:t>.</w:t>
        </w:r>
      </w:ins>
    </w:p>
    <w:p w14:paraId="3481DB82" w14:textId="77777777" w:rsidR="00F41584" w:rsidRDefault="00F41584" w:rsidP="00F41584">
      <w:pPr>
        <w:rPr>
          <w:ins w:id="89" w:author="_v04" w:date="2023-10-12T04:02:00Z"/>
        </w:rPr>
      </w:pPr>
      <w:r w:rsidRPr="002024F5">
        <w:rPr>
          <w:b/>
        </w:rPr>
        <w:t>Reception Point (RP)</w:t>
      </w:r>
      <w:r w:rsidRPr="002024F5">
        <w:t xml:space="preserve">: A </w:t>
      </w:r>
      <w:r w:rsidRPr="002024F5">
        <w:rPr>
          <w:rFonts w:eastAsia="MS PGothic"/>
          <w:bCs/>
        </w:rPr>
        <w:t xml:space="preserve">set of geographically co-located receive antennas (e.g. antenna array (with one or more antenna elements)) for one cell, part of one cell or one UL-SRS-only RP. </w:t>
      </w:r>
      <w:r w:rsidRPr="002024F5">
        <w:t>Reception Points can include base station (ng-eNB or gNB) antennas, remote radio heads, a remote antenna of a base station, an antenna of a UL-SRS-only RP, etc. One cell can include one or multiple reception points. For a homogeneous deployment, each reception point may correspond to one cell.</w:t>
      </w:r>
    </w:p>
    <w:p w14:paraId="3D9D517A" w14:textId="14F8C7C4" w:rsidR="00EB4A37" w:rsidRPr="00B81100" w:rsidRDefault="00EB4A37" w:rsidP="00F41584">
      <w:ins w:id="90" w:author="_v04" w:date="2023-10-12T04:02:00Z">
        <w:r w:rsidRPr="00DF048C">
          <w:rPr>
            <w:rFonts w:eastAsia="DengXian"/>
            <w:b/>
          </w:rPr>
          <w:t xml:space="preserve">Relative </w:t>
        </w:r>
        <w:r>
          <w:rPr>
            <w:rFonts w:eastAsia="DengXian"/>
            <w:b/>
          </w:rPr>
          <w:t>P</w:t>
        </w:r>
        <w:r w:rsidRPr="00DF048C">
          <w:rPr>
            <w:rFonts w:eastAsia="DengXian"/>
            <w:b/>
          </w:rPr>
          <w:t xml:space="preserve">osition: </w:t>
        </w:r>
        <w:r w:rsidRPr="00DF048C">
          <w:rPr>
            <w:rFonts w:eastAsia="SimSun"/>
            <w:lang w:eastAsia="zh-CN" w:bidi="ar"/>
          </w:rPr>
          <w:t>An estimate of the UE position relative to other network elements or relative to other UEs.</w:t>
        </w:r>
      </w:ins>
    </w:p>
    <w:p w14:paraId="208F9062" w14:textId="77777777" w:rsidR="00F41584" w:rsidRPr="002024F5" w:rsidRDefault="00F41584" w:rsidP="00F41584">
      <w:pPr>
        <w:rPr>
          <w:lang w:eastAsia="x-none"/>
        </w:rPr>
      </w:pPr>
      <w:r w:rsidRPr="002024F5">
        <w:rPr>
          <w:b/>
          <w:iCs/>
        </w:rPr>
        <w:t>Rx Time Delay:</w:t>
      </w:r>
      <w:r w:rsidRPr="002024F5">
        <w:rPr>
          <w:iCs/>
        </w:rPr>
        <w:t xml:space="preserve"> From a signal reception perspective, there will be a time delay from the time when the RF signal arrives at the Rx antenna to the time when the signal is digitized and time-stamped at the baseband</w:t>
      </w:r>
      <w:r w:rsidRPr="002024F5">
        <w:rPr>
          <w:lang w:eastAsia="x-none"/>
        </w:rPr>
        <w:t>.</w:t>
      </w:r>
    </w:p>
    <w:p w14:paraId="68631E3F" w14:textId="77777777" w:rsidR="00935505" w:rsidRDefault="00F41584" w:rsidP="00935505">
      <w:pPr>
        <w:rPr>
          <w:ins w:id="91" w:author="_v06" w:date="2023-11-01T03:07:00Z"/>
          <w:lang w:eastAsia="x-none"/>
        </w:rPr>
      </w:pPr>
      <w:r w:rsidRPr="002024F5">
        <w:rPr>
          <w:b/>
          <w:iCs/>
        </w:rPr>
        <w:t>Rx Timing Error:</w:t>
      </w:r>
      <w:r w:rsidRPr="002024F5">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w:t>
      </w:r>
      <w:r w:rsidR="00E66DDC" w:rsidRPr="002024F5">
        <w:rPr>
          <w:iCs/>
        </w:rPr>
        <w:t>-</w:t>
      </w:r>
      <w:r w:rsidRPr="002024F5">
        <w:rPr>
          <w:iCs/>
        </w:rPr>
        <w:t>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2024F5">
        <w:rPr>
          <w:lang w:eastAsia="x-none"/>
        </w:rPr>
        <w:t>.</w:t>
      </w:r>
    </w:p>
    <w:p w14:paraId="23C05E87" w14:textId="0BDBB102" w:rsidR="009C5438" w:rsidRDefault="009C5438" w:rsidP="00935505">
      <w:pPr>
        <w:rPr>
          <w:ins w:id="92" w:author="_v05" w:date="2023-10-19T11:15:00Z"/>
          <w:lang w:eastAsia="x-none"/>
        </w:rPr>
      </w:pPr>
      <w:ins w:id="93" w:author="_v06" w:date="2023-11-01T03:07:00Z">
        <w:r w:rsidRPr="00F74865">
          <w:rPr>
            <w:b/>
            <w:bCs/>
            <w:lang w:eastAsia="x-none"/>
            <w:rPrChange w:id="94" w:author="_v06" w:date="2023-11-01T03:10:00Z">
              <w:rPr>
                <w:lang w:eastAsia="x-none"/>
              </w:rPr>
            </w:rPrChange>
          </w:rPr>
          <w:t>Sidelink Positioning:</w:t>
        </w:r>
        <w:r>
          <w:rPr>
            <w:lang w:eastAsia="x-none"/>
          </w:rPr>
          <w:t xml:space="preserve"> A functionalit</w:t>
        </w:r>
        <w:r w:rsidR="00C0328B">
          <w:rPr>
            <w:lang w:eastAsia="x-none"/>
          </w:rPr>
          <w:t xml:space="preserve">y which determines </w:t>
        </w:r>
      </w:ins>
      <w:ins w:id="95" w:author="_v06" w:date="2023-11-01T03:08:00Z">
        <w:r w:rsidR="00DE5CE2">
          <w:rPr>
            <w:lang w:eastAsia="x-none"/>
          </w:rPr>
          <w:t xml:space="preserve">geographical or </w:t>
        </w:r>
      </w:ins>
      <w:ins w:id="96" w:author="_v06" w:date="2023-11-01T03:07:00Z">
        <w:r w:rsidR="00C0328B">
          <w:rPr>
            <w:lang w:eastAsia="x-none"/>
          </w:rPr>
          <w:t xml:space="preserve">relative </w:t>
        </w:r>
      </w:ins>
      <w:ins w:id="97" w:author="_v06" w:date="2023-11-01T03:08:00Z">
        <w:r w:rsidR="00DE5CE2">
          <w:rPr>
            <w:lang w:eastAsia="x-none"/>
          </w:rPr>
          <w:t xml:space="preserve">location </w:t>
        </w:r>
        <w:r w:rsidR="005B20C9">
          <w:rPr>
            <w:lang w:eastAsia="x-none"/>
          </w:rPr>
          <w:t xml:space="preserve">and possibly </w:t>
        </w:r>
      </w:ins>
      <w:ins w:id="98" w:author="_v06" w:date="2023-11-01T03:09:00Z">
        <w:r w:rsidR="005B20C9">
          <w:rPr>
            <w:lang w:eastAsia="x-none"/>
          </w:rPr>
          <w:t>velocity using</w:t>
        </w:r>
      </w:ins>
      <w:ins w:id="99" w:author="_v06" w:date="2023-11-01T03:08:00Z">
        <w:r w:rsidR="00DE5CE2">
          <w:rPr>
            <w:lang w:eastAsia="x-none"/>
          </w:rPr>
          <w:t xml:space="preserve"> </w:t>
        </w:r>
        <w:r w:rsidR="00C0328B">
          <w:rPr>
            <w:lang w:eastAsia="x-none"/>
          </w:rPr>
          <w:t xml:space="preserve"> </w:t>
        </w:r>
      </w:ins>
      <w:ins w:id="100" w:author="_v06" w:date="2023-11-01T03:07:00Z">
        <w:r>
          <w:t>sidelink measurements</w:t>
        </w:r>
      </w:ins>
      <w:ins w:id="101" w:author="_v06" w:date="2023-11-01T03:09:00Z">
        <w:r w:rsidR="005B20C9">
          <w:t>.</w:t>
        </w:r>
      </w:ins>
    </w:p>
    <w:p w14:paraId="344B8B95" w14:textId="7B4CF636" w:rsidR="009C5438" w:rsidRDefault="00935505" w:rsidP="00935505">
      <w:pPr>
        <w:rPr>
          <w:ins w:id="102" w:author="_v05" w:date="2023-10-19T11:15:00Z"/>
          <w:rFonts w:eastAsia="SimSun"/>
          <w:lang w:eastAsia="zh-CN" w:bidi="ar"/>
        </w:rPr>
      </w:pPr>
      <w:ins w:id="103" w:author="_v05" w:date="2023-10-19T11:15:00Z">
        <w:r>
          <w:rPr>
            <w:rFonts w:eastAsia="DengXian"/>
            <w:b/>
          </w:rPr>
          <w:t>SL Anchor</w:t>
        </w:r>
        <w:r w:rsidRPr="00DF048C">
          <w:rPr>
            <w:rFonts w:eastAsia="DengXian"/>
            <w:b/>
          </w:rPr>
          <w:t xml:space="preserve"> UE:</w:t>
        </w:r>
        <w:r w:rsidRPr="00176B7E">
          <w:rPr>
            <w:rFonts w:eastAsia="DengXian"/>
          </w:rPr>
          <w:t xml:space="preserve"> </w:t>
        </w:r>
        <w:r w:rsidRPr="00176B7E">
          <w:rPr>
            <w:rFonts w:eastAsia="SimSun"/>
          </w:rPr>
          <w:t>A UE, suppo</w:t>
        </w:r>
        <w:r w:rsidRPr="0094761F">
          <w:rPr>
            <w:rFonts w:eastAsia="SimSun"/>
            <w:lang w:eastAsia="zh-CN" w:bidi="ar"/>
          </w:rPr>
          <w:t>rting positioning of target UE, e.g</w:t>
        </w:r>
        <w:r>
          <w:rPr>
            <w:rFonts w:eastAsia="SimSun"/>
            <w:lang w:eastAsia="zh-CN" w:bidi="ar"/>
          </w:rPr>
          <w:t>.</w:t>
        </w:r>
        <w:r w:rsidRPr="0094761F">
          <w:rPr>
            <w:rFonts w:eastAsia="SimSun"/>
            <w:lang w:eastAsia="zh-CN" w:bidi="ar"/>
          </w:rPr>
          <w:t xml:space="preserve"> by transmitting and/or receiving reference signals for positioning, providing positioning-related information, etc</w:t>
        </w:r>
        <w:r>
          <w:rPr>
            <w:rFonts w:eastAsia="SimSun"/>
            <w:lang w:eastAsia="zh-CN" w:bidi="ar"/>
          </w:rPr>
          <w:t>. using S</w:t>
        </w:r>
        <w:r w:rsidRPr="0094761F">
          <w:rPr>
            <w:rFonts w:eastAsia="SimSun"/>
            <w:lang w:eastAsia="zh-CN" w:bidi="ar"/>
          </w:rPr>
          <w:t>idelink</w:t>
        </w:r>
        <w:r w:rsidRPr="00DF048C">
          <w:rPr>
            <w:rFonts w:eastAsia="SimSun"/>
            <w:lang w:eastAsia="zh-CN" w:bidi="ar"/>
          </w:rPr>
          <w:t>.</w:t>
        </w:r>
      </w:ins>
    </w:p>
    <w:p w14:paraId="143DE84D" w14:textId="263BBC99" w:rsidR="00935505" w:rsidRDefault="00935505" w:rsidP="00F41584">
      <w:pPr>
        <w:rPr>
          <w:ins w:id="104" w:author="_v06" w:date="2023-10-31T07:22:00Z"/>
        </w:rPr>
      </w:pPr>
      <w:ins w:id="105" w:author="_v05" w:date="2023-10-19T11:15:00Z">
        <w:r w:rsidRPr="004C7D1B">
          <w:rPr>
            <w:rFonts w:eastAsia="DengXian" w:hint="eastAsia"/>
            <w:b/>
            <w:lang w:eastAsia="zh-CN"/>
          </w:rPr>
          <w:t xml:space="preserve">SL </w:t>
        </w:r>
        <w:r>
          <w:rPr>
            <w:rFonts w:eastAsia="DengXian"/>
            <w:b/>
          </w:rPr>
          <w:t>Server UE:</w:t>
        </w:r>
        <w:r>
          <w:t xml:space="preserve"> A UE offering position </w:t>
        </w:r>
        <w:r w:rsidRPr="00E124AB">
          <w:rPr>
            <w:rFonts w:hint="eastAsia"/>
          </w:rPr>
          <w:t>method determination</w:t>
        </w:r>
        <w:r>
          <w:t xml:space="preserve">, </w:t>
        </w:r>
        <w:r w:rsidRPr="00E124AB">
          <w:rPr>
            <w:rFonts w:hint="eastAsia"/>
          </w:rPr>
          <w:t>assistan</w:t>
        </w:r>
        <w:r>
          <w:t>ce</w:t>
        </w:r>
        <w:r w:rsidRPr="00E124AB">
          <w:rPr>
            <w:rFonts w:hint="eastAsia"/>
          </w:rPr>
          <w:t xml:space="preserve"> data distribution</w:t>
        </w:r>
        <w:r>
          <w:t xml:space="preserve"> and/or location calculation functionalities for sidelink positioning and ranging based services. It interacts with other UEs over PC5 as necessary </w:t>
        </w:r>
        <w:proofErr w:type="gramStart"/>
        <w:r>
          <w:t>in order to</w:t>
        </w:r>
        <w:proofErr w:type="gramEnd"/>
        <w:r>
          <w:t xml:space="preserve"> determine a </w:t>
        </w:r>
        <w:r>
          <w:rPr>
            <w:lang w:eastAsia="ko-KR"/>
          </w:rPr>
          <w:t>r</w:t>
        </w:r>
        <w:r w:rsidRPr="008E2B89">
          <w:rPr>
            <w:lang w:eastAsia="ko-KR"/>
          </w:rPr>
          <w:t xml:space="preserve">anging/SL </w:t>
        </w:r>
        <w:r>
          <w:t>position method, distribute assistance data and calculate the location of the target UE</w:t>
        </w:r>
        <w:r w:rsidRPr="00CA15F7">
          <w:t>.</w:t>
        </w:r>
        <w:r w:rsidRPr="009523CA">
          <w:t xml:space="preserve"> </w:t>
        </w:r>
        <w:r>
          <w:t xml:space="preserve">A </w:t>
        </w:r>
        <w:r w:rsidRPr="00983E3D">
          <w:t xml:space="preserve">Target UE or SL </w:t>
        </w:r>
        <w:r>
          <w:t>Anchor</w:t>
        </w:r>
        <w:r w:rsidRPr="00983E3D">
          <w:t xml:space="preserve"> UE can</w:t>
        </w:r>
        <w:r w:rsidRPr="004C7D1B">
          <w:t xml:space="preserve"> act as</w:t>
        </w:r>
        <w:r w:rsidRPr="00983E3D">
          <w:t xml:space="preserve"> SL Server UE</w:t>
        </w:r>
        <w:r w:rsidRPr="004C7D1B">
          <w:t xml:space="preserve"> if </w:t>
        </w:r>
        <w:r>
          <w:t>any of the functionalities</w:t>
        </w:r>
        <w:r w:rsidRPr="004C7D1B">
          <w:t xml:space="preserve"> is supported.</w:t>
        </w:r>
      </w:ins>
    </w:p>
    <w:p w14:paraId="347315AE" w14:textId="6372D9B8" w:rsidR="00106AA1" w:rsidRPr="00935505" w:rsidRDefault="00106AA1" w:rsidP="00F41584">
      <w:pPr>
        <w:rPr>
          <w:rFonts w:eastAsia="SimSun"/>
          <w:b/>
          <w:lang w:eastAsia="zh-CN" w:bidi="ar"/>
          <w:rPrChange w:id="106" w:author="_v05" w:date="2023-10-19T11:15:00Z">
            <w:rPr>
              <w:lang w:eastAsia="x-none"/>
            </w:rPr>
          </w:rPrChange>
        </w:rPr>
      </w:pPr>
      <w:ins w:id="107" w:author="_v06" w:date="2023-10-31T07:22:00Z">
        <w:r w:rsidRPr="00DA0336">
          <w:rPr>
            <w:b/>
            <w:bCs/>
            <w:rPrChange w:id="108" w:author="_v06" w:date="2023-10-31T07:23:00Z">
              <w:rPr/>
            </w:rPrChange>
          </w:rPr>
          <w:t>SL Target UE:</w:t>
        </w:r>
        <w:r>
          <w:t xml:space="preserve"> </w:t>
        </w:r>
        <w:r w:rsidR="007A10CB">
          <w:t xml:space="preserve">A UE whose distance, direction and/or position is </w:t>
        </w:r>
      </w:ins>
      <w:ins w:id="109" w:author="_v06" w:date="2023-10-31T07:23:00Z">
        <w:r w:rsidR="007A10CB">
          <w:t xml:space="preserve">measured with the support from one or multiple </w:t>
        </w:r>
        <w:r w:rsidR="00DA0336">
          <w:t>SL Anchor UEs using sidelink.</w:t>
        </w:r>
      </w:ins>
    </w:p>
    <w:p w14:paraId="6341BB3A" w14:textId="25BD3D89" w:rsidR="00AC7C43" w:rsidRPr="002024F5" w:rsidRDefault="00AC7C43" w:rsidP="00AC7C43">
      <w:r w:rsidRPr="002024F5">
        <w:rPr>
          <w:b/>
        </w:rPr>
        <w:t>SRS-only RP</w:t>
      </w:r>
      <w:r w:rsidRPr="002024F5">
        <w:t xml:space="preserve">: An RP which only receives </w:t>
      </w:r>
      <w:r w:rsidR="009A7ED6" w:rsidRPr="002024F5">
        <w:t>UL-</w:t>
      </w:r>
      <w:r w:rsidRPr="002024F5">
        <w:t>SRS signals and is not associated with a cell.</w:t>
      </w:r>
    </w:p>
    <w:p w14:paraId="3CAB2DF9" w14:textId="77777777" w:rsidR="00F41584" w:rsidRPr="002024F5" w:rsidRDefault="00F41584" w:rsidP="00F41584">
      <w:r w:rsidRPr="002024F5">
        <w:rPr>
          <w:b/>
        </w:rPr>
        <w:t>Transmission Point (TP)</w:t>
      </w:r>
      <w:r w:rsidRPr="002024F5">
        <w:t xml:space="preserve">: A </w:t>
      </w:r>
      <w:r w:rsidRPr="002024F5">
        <w:rPr>
          <w:rFonts w:eastAsia="MS PGothic"/>
          <w:bCs/>
        </w:rPr>
        <w:t xml:space="preserve">set of geographically co-located transmit antennas (e.g. antenna array (with one or more antenna elements)) for one cell, part of one cell or one DL-PRS-only TP. </w:t>
      </w:r>
      <w:r w:rsidRPr="002024F5">
        <w:t xml:space="preserve">Transmission Points can include base station (ng-eNB or gNB) antennas, remote radio heads, a remote antenna of a base station, an antenna of a </w:t>
      </w:r>
      <w:r w:rsidRPr="002024F5">
        <w:rPr>
          <w:rFonts w:eastAsia="MS PGothic"/>
          <w:bCs/>
        </w:rPr>
        <w:t>DL-</w:t>
      </w:r>
      <w:r w:rsidRPr="002024F5">
        <w:t>PRS-only TP, etc. One cell can include one or multiple transmission points. For a homogeneous deployment, each transmission point may correspond to one cell.</w:t>
      </w:r>
    </w:p>
    <w:p w14:paraId="6BB884C6" w14:textId="72272AA5" w:rsidR="00B933E7" w:rsidRPr="002024F5" w:rsidRDefault="00B933E7" w:rsidP="00B933E7">
      <w:pPr>
        <w:rPr>
          <w:rFonts w:eastAsia="MS PGothic"/>
          <w:bCs/>
        </w:rPr>
      </w:pPr>
      <w:r w:rsidRPr="002024F5">
        <w:rPr>
          <w:b/>
        </w:rPr>
        <w:t>Transmission-Reception Point (TRP)</w:t>
      </w:r>
      <w:r w:rsidRPr="002024F5">
        <w:t xml:space="preserve">: A </w:t>
      </w:r>
      <w:r w:rsidRPr="002024F5">
        <w:rPr>
          <w:rFonts w:eastAsia="MS PGothic"/>
          <w:bCs/>
        </w:rPr>
        <w:t>set of geographically co-located antennas (e.g. antenna array (with one or more antenna elements)) supporting TP and/or RP functionality.</w:t>
      </w:r>
    </w:p>
    <w:p w14:paraId="21ECA82C" w14:textId="4884D427" w:rsidR="00F41584" w:rsidRPr="002024F5" w:rsidRDefault="00F41584" w:rsidP="00F41584">
      <w:pPr>
        <w:rPr>
          <w:lang w:eastAsia="x-none"/>
        </w:rPr>
      </w:pPr>
      <w:r w:rsidRPr="002024F5">
        <w:rPr>
          <w:b/>
          <w:iCs/>
        </w:rPr>
        <w:t xml:space="preserve">TRP Rx </w:t>
      </w:r>
      <w:r w:rsidR="00E66DDC" w:rsidRPr="002024F5">
        <w:rPr>
          <w:b/>
          <w:iCs/>
        </w:rPr>
        <w:t>'</w:t>
      </w:r>
      <w:r w:rsidRPr="002024F5">
        <w:rPr>
          <w:b/>
          <w:iCs/>
        </w:rPr>
        <w:t xml:space="preserve">Timing Error </w:t>
      </w:r>
      <w:r w:rsidR="00E66DDC" w:rsidRPr="002024F5">
        <w:rPr>
          <w:b/>
          <w:iCs/>
        </w:rPr>
        <w:t>G</w:t>
      </w:r>
      <w:r w:rsidRPr="002024F5">
        <w:rPr>
          <w:b/>
          <w:iCs/>
        </w:rPr>
        <w:t>roup</w:t>
      </w:r>
      <w:r w:rsidR="00E66DDC" w:rsidRPr="002024F5">
        <w:rPr>
          <w:b/>
          <w:iCs/>
        </w:rPr>
        <w:t>'</w:t>
      </w:r>
      <w:r w:rsidRPr="002024F5">
        <w:rPr>
          <w:b/>
          <w:iCs/>
        </w:rPr>
        <w:t xml:space="preserve"> (TRP Rx TEG):</w:t>
      </w:r>
      <w:r w:rsidRPr="002024F5">
        <w:rPr>
          <w:iCs/>
        </w:rPr>
        <w:t xml:space="preserve"> Rx timing errors, associated with TRP reporting of one or more UL measurements, that are within a certain margin</w:t>
      </w:r>
      <w:r w:rsidRPr="002024F5">
        <w:rPr>
          <w:lang w:eastAsia="x-none"/>
        </w:rPr>
        <w:t>.</w:t>
      </w:r>
    </w:p>
    <w:p w14:paraId="140C7DAE" w14:textId="34B8099D" w:rsidR="00F41584" w:rsidRPr="002024F5" w:rsidRDefault="00F41584" w:rsidP="00F41584">
      <w:pPr>
        <w:rPr>
          <w:lang w:eastAsia="x-none"/>
        </w:rPr>
      </w:pPr>
      <w:r w:rsidRPr="002024F5">
        <w:rPr>
          <w:b/>
          <w:iCs/>
        </w:rPr>
        <w:lastRenderedPageBreak/>
        <w:t xml:space="preserve">TRP RxTx </w:t>
      </w:r>
      <w:r w:rsidR="00E66DDC" w:rsidRPr="002024F5">
        <w:rPr>
          <w:b/>
          <w:iCs/>
        </w:rPr>
        <w:t>'</w:t>
      </w:r>
      <w:r w:rsidRPr="002024F5">
        <w:rPr>
          <w:b/>
          <w:iCs/>
        </w:rPr>
        <w:t>Timing Error Group</w:t>
      </w:r>
      <w:r w:rsidR="00E66DDC" w:rsidRPr="002024F5">
        <w:rPr>
          <w:b/>
          <w:iCs/>
        </w:rPr>
        <w:t>'</w:t>
      </w:r>
      <w:r w:rsidRPr="002024F5">
        <w:rPr>
          <w:b/>
          <w:iCs/>
        </w:rPr>
        <w:t xml:space="preserve"> (TRP RxTx TEG):</w:t>
      </w:r>
      <w:r w:rsidRPr="002024F5">
        <w:rPr>
          <w:iCs/>
        </w:rPr>
        <w:t xml:space="preserve"> Rx timing errors and Tx timing errors, associated with TRP reporting of one or more gNB Rx-Tx time difference measurements, which have the 'Rx timing errors+Tx timing errors' differences within a certain margin</w:t>
      </w:r>
      <w:r w:rsidRPr="002024F5">
        <w:rPr>
          <w:lang w:eastAsia="x-none"/>
        </w:rPr>
        <w:t>.</w:t>
      </w:r>
    </w:p>
    <w:p w14:paraId="4F196956" w14:textId="10EA4B85" w:rsidR="00F41584" w:rsidRPr="002024F5" w:rsidRDefault="00F41584" w:rsidP="00F41584">
      <w:pPr>
        <w:rPr>
          <w:lang w:eastAsia="x-none"/>
        </w:rPr>
      </w:pPr>
      <w:r w:rsidRPr="002024F5">
        <w:rPr>
          <w:b/>
          <w:iCs/>
        </w:rPr>
        <w:t xml:space="preserve">TRP Tx </w:t>
      </w:r>
      <w:r w:rsidR="00E66DDC" w:rsidRPr="002024F5">
        <w:rPr>
          <w:b/>
          <w:iCs/>
        </w:rPr>
        <w:t>'</w:t>
      </w:r>
      <w:r w:rsidRPr="002024F5">
        <w:rPr>
          <w:b/>
          <w:iCs/>
        </w:rPr>
        <w:t>Timing Error Troup</w:t>
      </w:r>
      <w:r w:rsidR="00E66DDC" w:rsidRPr="002024F5">
        <w:rPr>
          <w:b/>
          <w:iCs/>
        </w:rPr>
        <w:t>'</w:t>
      </w:r>
      <w:r w:rsidRPr="002024F5">
        <w:rPr>
          <w:b/>
          <w:iCs/>
        </w:rPr>
        <w:t xml:space="preserve"> (TRP Tx TEG):</w:t>
      </w:r>
      <w:r w:rsidRPr="002024F5">
        <w:rPr>
          <w:iCs/>
        </w:rPr>
        <w:t xml:space="preserve"> Tx timing errors, associated with TRP transmissions on one or more DL</w:t>
      </w:r>
      <w:r w:rsidR="00E66DDC" w:rsidRPr="002024F5">
        <w:rPr>
          <w:iCs/>
        </w:rPr>
        <w:t>-</w:t>
      </w:r>
      <w:r w:rsidRPr="002024F5">
        <w:rPr>
          <w:iCs/>
        </w:rPr>
        <w:t>PRS resources, that are within a certain margin</w:t>
      </w:r>
      <w:r w:rsidRPr="002024F5">
        <w:rPr>
          <w:lang w:eastAsia="x-none"/>
        </w:rPr>
        <w:t>.</w:t>
      </w:r>
    </w:p>
    <w:p w14:paraId="71902441" w14:textId="77777777" w:rsidR="00F41584" w:rsidRPr="002024F5" w:rsidRDefault="00F41584" w:rsidP="00F41584">
      <w:pPr>
        <w:rPr>
          <w:lang w:eastAsia="x-none"/>
        </w:rPr>
      </w:pPr>
      <w:r w:rsidRPr="002024F5">
        <w:rPr>
          <w:b/>
          <w:iCs/>
        </w:rPr>
        <w:t>Tx Time Delay:</w:t>
      </w:r>
      <w:r w:rsidRPr="002024F5">
        <w:rPr>
          <w:iCs/>
        </w:rPr>
        <w:t xml:space="preserve"> From a signal transmission perspective, the time delay from the time when the digital signal is generated at baseband to the time when the RF signal is transmitted from the Tx antenna</w:t>
      </w:r>
      <w:r w:rsidRPr="002024F5">
        <w:rPr>
          <w:lang w:eastAsia="x-none"/>
        </w:rPr>
        <w:t>.</w:t>
      </w:r>
    </w:p>
    <w:p w14:paraId="41CBB5F1" w14:textId="6BEDED4F" w:rsidR="00F41584" w:rsidRPr="002024F5" w:rsidRDefault="00F41584" w:rsidP="00F41584">
      <w:pPr>
        <w:rPr>
          <w:lang w:eastAsia="x-none"/>
        </w:rPr>
      </w:pPr>
      <w:r w:rsidRPr="002024F5">
        <w:rPr>
          <w:b/>
          <w:iCs/>
        </w:rPr>
        <w:t>Tx Timing Error:</w:t>
      </w:r>
      <w:r w:rsidRPr="002024F5">
        <w:rPr>
          <w:iCs/>
        </w:rPr>
        <w:t xml:space="preserve"> Result of Tx time delay involved in the transmission of a signal. It is the uncalibrated Tx time delay, or the remaining delay after the TRP/UE internal calibration/compensation of the Tx time delay, involved in the transmission of the DL</w:t>
      </w:r>
      <w:r w:rsidR="00E66DDC" w:rsidRPr="002024F5">
        <w:rPr>
          <w:iCs/>
        </w:rPr>
        <w:t>-</w:t>
      </w:r>
      <w:r w:rsidRPr="002024F5">
        <w:rPr>
          <w:iCs/>
        </w:rPr>
        <w:t>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2024F5">
        <w:rPr>
          <w:lang w:eastAsia="x-none"/>
        </w:rPr>
        <w:t>.</w:t>
      </w:r>
    </w:p>
    <w:p w14:paraId="62AE7927" w14:textId="5751D5AC" w:rsidR="00F41584" w:rsidRPr="002024F5" w:rsidRDefault="00F41584" w:rsidP="00F41584">
      <w:pPr>
        <w:rPr>
          <w:lang w:eastAsia="x-none"/>
        </w:rPr>
      </w:pPr>
      <w:r w:rsidRPr="002024F5">
        <w:rPr>
          <w:b/>
          <w:iCs/>
        </w:rPr>
        <w:t xml:space="preserve">UE Rx </w:t>
      </w:r>
      <w:r w:rsidR="00E66DDC" w:rsidRPr="002024F5">
        <w:rPr>
          <w:b/>
          <w:iCs/>
        </w:rPr>
        <w:t>'</w:t>
      </w:r>
      <w:r w:rsidRPr="002024F5">
        <w:rPr>
          <w:b/>
          <w:iCs/>
        </w:rPr>
        <w:t>Timing Error Group</w:t>
      </w:r>
      <w:r w:rsidR="00E66DDC" w:rsidRPr="002024F5">
        <w:rPr>
          <w:b/>
          <w:iCs/>
        </w:rPr>
        <w:t>'</w:t>
      </w:r>
      <w:r w:rsidRPr="002024F5">
        <w:rPr>
          <w:b/>
          <w:iCs/>
        </w:rPr>
        <w:t xml:space="preserve"> (UE Rx TEG):</w:t>
      </w:r>
      <w:r w:rsidRPr="002024F5">
        <w:rPr>
          <w:iCs/>
        </w:rPr>
        <w:t xml:space="preserve"> Rx timing errors, associated with UE reporting of one or more DL measurements (RSTD), that are within a certain margin</w:t>
      </w:r>
      <w:r w:rsidRPr="002024F5">
        <w:rPr>
          <w:lang w:eastAsia="x-none"/>
        </w:rPr>
        <w:t>.</w:t>
      </w:r>
    </w:p>
    <w:p w14:paraId="5A6AB192" w14:textId="1ACCA306" w:rsidR="00F41584" w:rsidRPr="002024F5" w:rsidRDefault="00F41584" w:rsidP="00F41584">
      <w:pPr>
        <w:rPr>
          <w:lang w:eastAsia="x-none"/>
        </w:rPr>
      </w:pPr>
      <w:r w:rsidRPr="002024F5">
        <w:rPr>
          <w:b/>
          <w:iCs/>
        </w:rPr>
        <w:t xml:space="preserve">UE RxTx </w:t>
      </w:r>
      <w:r w:rsidR="00E66DDC" w:rsidRPr="002024F5">
        <w:rPr>
          <w:b/>
          <w:iCs/>
        </w:rPr>
        <w:t>'</w:t>
      </w:r>
      <w:r w:rsidRPr="002024F5">
        <w:rPr>
          <w:b/>
          <w:iCs/>
        </w:rPr>
        <w:t>Timing Error Group</w:t>
      </w:r>
      <w:r w:rsidR="00E66DDC" w:rsidRPr="002024F5">
        <w:rPr>
          <w:b/>
          <w:iCs/>
        </w:rPr>
        <w:t>'</w:t>
      </w:r>
      <w:r w:rsidRPr="002024F5">
        <w:rPr>
          <w:b/>
          <w:iCs/>
        </w:rPr>
        <w:t xml:space="preserve"> (UE RxTx TEG):</w:t>
      </w:r>
      <w:r w:rsidRPr="002024F5">
        <w:rPr>
          <w:iCs/>
        </w:rPr>
        <w:t xml:space="preserve"> Rx timing errors and Tx timing errors, associated with UE reporting of one or more UE Rx-Tx time difference measurements, which have the 'Rx timing errors+Tx timing errors' differences within a certain margin</w:t>
      </w:r>
      <w:r w:rsidRPr="002024F5">
        <w:rPr>
          <w:lang w:eastAsia="x-none"/>
        </w:rPr>
        <w:t>.</w:t>
      </w:r>
    </w:p>
    <w:p w14:paraId="639BF027" w14:textId="2F3455B0" w:rsidR="00F41584" w:rsidRPr="002024F5" w:rsidRDefault="00F41584" w:rsidP="00B933E7">
      <w:pPr>
        <w:rPr>
          <w:lang w:eastAsia="x-none"/>
        </w:rPr>
      </w:pPr>
      <w:r w:rsidRPr="002024F5">
        <w:rPr>
          <w:b/>
          <w:iCs/>
        </w:rPr>
        <w:t xml:space="preserve">UE Tx </w:t>
      </w:r>
      <w:r w:rsidR="00E66DDC" w:rsidRPr="002024F5">
        <w:rPr>
          <w:b/>
          <w:iCs/>
        </w:rPr>
        <w:t>'</w:t>
      </w:r>
      <w:r w:rsidRPr="002024F5">
        <w:rPr>
          <w:b/>
          <w:iCs/>
        </w:rPr>
        <w:t>Timing Error Group</w:t>
      </w:r>
      <w:r w:rsidR="00E66DDC" w:rsidRPr="002024F5">
        <w:rPr>
          <w:b/>
          <w:iCs/>
        </w:rPr>
        <w:t>'</w:t>
      </w:r>
      <w:r w:rsidRPr="002024F5">
        <w:rPr>
          <w:b/>
          <w:iCs/>
        </w:rPr>
        <w:t xml:space="preserve"> (UE Tx TEG):</w:t>
      </w:r>
      <w:r w:rsidRPr="002024F5">
        <w:rPr>
          <w:iCs/>
        </w:rPr>
        <w:t xml:space="preserve"> Tx timing errors, associated with UE transmissions on one or more UL SRS resources for positioning purpose, that are within a certain margin</w:t>
      </w:r>
      <w:r w:rsidRPr="002024F5">
        <w:rPr>
          <w:lang w:eastAsia="x-none"/>
        </w:rPr>
        <w:t>.</w:t>
      </w:r>
    </w:p>
    <w:p w14:paraId="20CA7E91" w14:textId="77777777" w:rsidR="00080512" w:rsidRPr="002024F5" w:rsidRDefault="00080512">
      <w:pPr>
        <w:pStyle w:val="Heading2"/>
      </w:pPr>
      <w:bookmarkStart w:id="110" w:name="_Toc37338087"/>
      <w:bookmarkStart w:id="111" w:name="_Toc46488928"/>
      <w:bookmarkStart w:id="112" w:name="_Toc52567281"/>
      <w:bookmarkStart w:id="113" w:name="_Toc139051902"/>
      <w:r w:rsidRPr="002024F5">
        <w:t>3.</w:t>
      </w:r>
      <w:r w:rsidR="005327B6" w:rsidRPr="002024F5">
        <w:t>2</w:t>
      </w:r>
      <w:r w:rsidRPr="002024F5">
        <w:tab/>
        <w:t>Abbreviations</w:t>
      </w:r>
      <w:bookmarkEnd w:id="74"/>
      <w:bookmarkEnd w:id="75"/>
      <w:bookmarkEnd w:id="110"/>
      <w:bookmarkEnd w:id="111"/>
      <w:bookmarkEnd w:id="112"/>
      <w:bookmarkEnd w:id="113"/>
    </w:p>
    <w:p w14:paraId="1366440A" w14:textId="77777777" w:rsidR="00053D1E" w:rsidRPr="002024F5" w:rsidRDefault="00080512" w:rsidP="00053D1E">
      <w:pPr>
        <w:keepNext/>
      </w:pPr>
      <w:r w:rsidRPr="002024F5">
        <w:t>For the purposes of the present document, the abb</w:t>
      </w:r>
      <w:r w:rsidR="004D3578" w:rsidRPr="002024F5">
        <w:t>reviations given in TR</w:t>
      </w:r>
      <w:r w:rsidR="0095460F" w:rsidRPr="002024F5">
        <w:t xml:space="preserve"> </w:t>
      </w:r>
      <w:r w:rsidR="004D3578" w:rsidRPr="002024F5">
        <w:t>21.905 [1</w:t>
      </w:r>
      <w:r w:rsidRPr="002024F5">
        <w:t>] and the following apply. An abbreviation defined in the present document takes precedence over the definition of the same abbre</w:t>
      </w:r>
      <w:r w:rsidR="004D3578" w:rsidRPr="002024F5">
        <w:t>viation, if any, in TR</w:t>
      </w:r>
      <w:r w:rsidR="0095460F" w:rsidRPr="002024F5">
        <w:t xml:space="preserve"> </w:t>
      </w:r>
      <w:r w:rsidR="004D3578" w:rsidRPr="002024F5">
        <w:t>21.905 [1</w:t>
      </w:r>
      <w:r w:rsidRPr="002024F5">
        <w:t>].</w:t>
      </w:r>
    </w:p>
    <w:p w14:paraId="554CF26C" w14:textId="77777777" w:rsidR="00053D1E" w:rsidRPr="002024F5" w:rsidRDefault="00053D1E" w:rsidP="00053D1E">
      <w:pPr>
        <w:pStyle w:val="EW"/>
        <w:rPr>
          <w:lang w:eastAsia="zh-CN"/>
        </w:rPr>
      </w:pPr>
      <w:r w:rsidRPr="002024F5">
        <w:rPr>
          <w:lang w:eastAsia="zh-CN"/>
        </w:rPr>
        <w:t>5GC</w:t>
      </w:r>
      <w:r w:rsidRPr="002024F5">
        <w:rPr>
          <w:lang w:eastAsia="zh-CN"/>
        </w:rPr>
        <w:tab/>
        <w:t>5G Core Network</w:t>
      </w:r>
    </w:p>
    <w:p w14:paraId="03FCFB52" w14:textId="77777777" w:rsidR="0045160E" w:rsidRPr="002024F5" w:rsidRDefault="00053D1E" w:rsidP="0045160E">
      <w:pPr>
        <w:pStyle w:val="EW"/>
        <w:rPr>
          <w:lang w:eastAsia="zh-CN"/>
        </w:rPr>
      </w:pPr>
      <w:r w:rsidRPr="002024F5">
        <w:rPr>
          <w:lang w:eastAsia="zh-CN"/>
        </w:rPr>
        <w:t>5GS</w:t>
      </w:r>
      <w:r w:rsidRPr="002024F5">
        <w:rPr>
          <w:lang w:eastAsia="zh-CN"/>
        </w:rPr>
        <w:tab/>
        <w:t>5G System</w:t>
      </w:r>
    </w:p>
    <w:p w14:paraId="1B42235A" w14:textId="77777777" w:rsidR="00B933E7" w:rsidRPr="002024F5" w:rsidRDefault="00B933E7" w:rsidP="00B933E7">
      <w:pPr>
        <w:pStyle w:val="EW"/>
        <w:rPr>
          <w:lang w:eastAsia="zh-CN"/>
        </w:rPr>
      </w:pPr>
      <w:r w:rsidRPr="002024F5">
        <w:rPr>
          <w:lang w:eastAsia="zh-CN"/>
        </w:rPr>
        <w:t>A-AoA</w:t>
      </w:r>
      <w:r w:rsidRPr="002024F5">
        <w:rPr>
          <w:lang w:eastAsia="zh-CN"/>
        </w:rPr>
        <w:tab/>
        <w:t>Azimuth</w:t>
      </w:r>
      <w:r w:rsidR="00AC7C43" w:rsidRPr="002024F5">
        <w:rPr>
          <w:lang w:eastAsia="zh-CN"/>
        </w:rPr>
        <w:t>-Angle</w:t>
      </w:r>
      <w:r w:rsidRPr="002024F5">
        <w:rPr>
          <w:lang w:eastAsia="zh-CN"/>
        </w:rPr>
        <w:t xml:space="preserve"> of Arrival</w:t>
      </w:r>
    </w:p>
    <w:p w14:paraId="7DA51131" w14:textId="77777777" w:rsidR="003424C2" w:rsidRPr="002024F5" w:rsidRDefault="0045160E" w:rsidP="003424C2">
      <w:pPr>
        <w:pStyle w:val="EW"/>
        <w:rPr>
          <w:lang w:eastAsia="zh-CN"/>
        </w:rPr>
      </w:pPr>
      <w:r w:rsidRPr="002024F5">
        <w:rPr>
          <w:lang w:eastAsia="zh-CN"/>
        </w:rPr>
        <w:t>ADR</w:t>
      </w:r>
      <w:r w:rsidRPr="002024F5">
        <w:rPr>
          <w:lang w:eastAsia="zh-CN"/>
        </w:rPr>
        <w:tab/>
        <w:t>Accumulated Delta Range</w:t>
      </w:r>
    </w:p>
    <w:p w14:paraId="5352EDC4" w14:textId="409185D4" w:rsidR="00053D1E" w:rsidRPr="002024F5" w:rsidRDefault="003424C2" w:rsidP="003424C2">
      <w:pPr>
        <w:pStyle w:val="EW"/>
        <w:rPr>
          <w:lang w:eastAsia="zh-CN"/>
        </w:rPr>
      </w:pPr>
      <w:r w:rsidRPr="002024F5">
        <w:rPr>
          <w:lang w:eastAsia="zh-CN"/>
        </w:rPr>
        <w:t>AL</w:t>
      </w:r>
      <w:r w:rsidRPr="002024F5">
        <w:rPr>
          <w:lang w:eastAsia="zh-CN"/>
        </w:rPr>
        <w:tab/>
        <w:t>Alert Limit</w:t>
      </w:r>
    </w:p>
    <w:p w14:paraId="2F784947" w14:textId="77777777" w:rsidR="00053D1E" w:rsidRPr="002024F5" w:rsidRDefault="00053D1E" w:rsidP="00053D1E">
      <w:pPr>
        <w:pStyle w:val="EW"/>
        <w:rPr>
          <w:lang w:eastAsia="zh-CN"/>
        </w:rPr>
      </w:pPr>
      <w:r w:rsidRPr="002024F5">
        <w:rPr>
          <w:lang w:eastAsia="zh-CN"/>
        </w:rPr>
        <w:t>AoA</w:t>
      </w:r>
      <w:r w:rsidRPr="002024F5">
        <w:rPr>
          <w:lang w:eastAsia="zh-CN"/>
        </w:rPr>
        <w:tab/>
        <w:t>Angle of Arrival</w:t>
      </w:r>
    </w:p>
    <w:p w14:paraId="349FF0CD" w14:textId="77777777" w:rsidR="0045160E" w:rsidRPr="002024F5" w:rsidRDefault="00053D1E" w:rsidP="0045160E">
      <w:pPr>
        <w:pStyle w:val="EW"/>
        <w:rPr>
          <w:lang w:eastAsia="zh-CN"/>
        </w:rPr>
      </w:pPr>
      <w:r w:rsidRPr="002024F5">
        <w:rPr>
          <w:lang w:eastAsia="zh-CN"/>
        </w:rPr>
        <w:t>AP</w:t>
      </w:r>
      <w:r w:rsidRPr="002024F5">
        <w:rPr>
          <w:lang w:eastAsia="zh-CN"/>
        </w:rPr>
        <w:tab/>
        <w:t>Access Point</w:t>
      </w:r>
    </w:p>
    <w:p w14:paraId="76E5B14D" w14:textId="77777777" w:rsidR="00053D1E" w:rsidRPr="002024F5" w:rsidRDefault="0045160E" w:rsidP="0045160E">
      <w:pPr>
        <w:pStyle w:val="EW"/>
        <w:rPr>
          <w:lang w:eastAsia="zh-CN"/>
        </w:rPr>
      </w:pPr>
      <w:r w:rsidRPr="002024F5">
        <w:rPr>
          <w:lang w:eastAsia="zh-CN"/>
        </w:rPr>
        <w:t>ARP</w:t>
      </w:r>
      <w:r w:rsidRPr="002024F5">
        <w:rPr>
          <w:lang w:eastAsia="zh-CN"/>
        </w:rPr>
        <w:tab/>
        <w:t>Antenna Reference Point</w:t>
      </w:r>
    </w:p>
    <w:p w14:paraId="64CFC617" w14:textId="77777777" w:rsidR="00053D1E" w:rsidRPr="002024F5" w:rsidRDefault="00053D1E" w:rsidP="00053D1E">
      <w:pPr>
        <w:pStyle w:val="EW"/>
        <w:rPr>
          <w:lang w:eastAsia="zh-CN"/>
        </w:rPr>
      </w:pPr>
      <w:r w:rsidRPr="002024F5">
        <w:rPr>
          <w:lang w:eastAsia="zh-CN"/>
        </w:rPr>
        <w:t>BDS</w:t>
      </w:r>
      <w:r w:rsidRPr="002024F5">
        <w:rPr>
          <w:lang w:eastAsia="zh-CN"/>
        </w:rPr>
        <w:tab/>
        <w:t>BeiDou Navigation Satellite System</w:t>
      </w:r>
    </w:p>
    <w:p w14:paraId="11EF4895" w14:textId="77777777" w:rsidR="00053D1E" w:rsidRPr="002024F5" w:rsidRDefault="00053D1E" w:rsidP="00053D1E">
      <w:pPr>
        <w:pStyle w:val="EW"/>
        <w:rPr>
          <w:lang w:eastAsia="zh-CN"/>
        </w:rPr>
      </w:pPr>
      <w:r w:rsidRPr="002024F5">
        <w:rPr>
          <w:lang w:eastAsia="zh-CN"/>
        </w:rPr>
        <w:t>BSSID</w:t>
      </w:r>
      <w:r w:rsidRPr="002024F5">
        <w:rPr>
          <w:lang w:eastAsia="zh-CN"/>
        </w:rPr>
        <w:tab/>
        <w:t>Basic Service Set Identifier</w:t>
      </w:r>
    </w:p>
    <w:p w14:paraId="23C04902" w14:textId="77777777" w:rsidR="00053D1E" w:rsidRPr="002024F5" w:rsidRDefault="00053D1E" w:rsidP="00053D1E">
      <w:pPr>
        <w:pStyle w:val="EW"/>
      </w:pPr>
      <w:r w:rsidRPr="002024F5">
        <w:t>CID</w:t>
      </w:r>
      <w:r w:rsidRPr="002024F5">
        <w:tab/>
        <w:t>Cell-ID (positioning method)</w:t>
      </w:r>
    </w:p>
    <w:p w14:paraId="22BD9324" w14:textId="77777777" w:rsidR="00B933E7" w:rsidRPr="002024F5" w:rsidRDefault="00B933E7" w:rsidP="00B933E7">
      <w:pPr>
        <w:pStyle w:val="EW"/>
      </w:pPr>
      <w:r w:rsidRPr="002024F5">
        <w:t>CLAS</w:t>
      </w:r>
      <w:r w:rsidRPr="002024F5">
        <w:tab/>
        <w:t>Centimetr</w:t>
      </w:r>
      <w:r w:rsidR="00445500" w:rsidRPr="002024F5">
        <w:t>e</w:t>
      </w:r>
      <w:r w:rsidRPr="002024F5">
        <w:t xml:space="preserve"> Level Augmentation Service</w:t>
      </w:r>
    </w:p>
    <w:p w14:paraId="5DC29582" w14:textId="77777777" w:rsidR="00B933E7" w:rsidRPr="002024F5" w:rsidRDefault="00B933E7" w:rsidP="00B933E7">
      <w:pPr>
        <w:pStyle w:val="EW"/>
      </w:pPr>
      <w:r w:rsidRPr="002024F5">
        <w:t>DL-AoD</w:t>
      </w:r>
      <w:r w:rsidRPr="002024F5">
        <w:tab/>
        <w:t>Downlink Angle-of-Departure</w:t>
      </w:r>
    </w:p>
    <w:p w14:paraId="0CEE765E" w14:textId="77777777" w:rsidR="00BA096C" w:rsidRDefault="00BA096C" w:rsidP="00BA096C">
      <w:pPr>
        <w:pStyle w:val="EW"/>
        <w:rPr>
          <w:ins w:id="114" w:author="_v04" w:date="2023-10-11T06:38:00Z"/>
        </w:rPr>
      </w:pPr>
      <w:r w:rsidRPr="002024F5">
        <w:t>DL-PRS</w:t>
      </w:r>
      <w:r w:rsidRPr="002024F5">
        <w:tab/>
        <w:t>Downlink Positioning Reference Signal</w:t>
      </w:r>
    </w:p>
    <w:p w14:paraId="494959FF" w14:textId="16B62A76" w:rsidR="00DD4914" w:rsidRDefault="00DD4914" w:rsidP="00BA096C">
      <w:pPr>
        <w:pStyle w:val="EW"/>
        <w:rPr>
          <w:ins w:id="115" w:author="_v04" w:date="2023-10-11T06:40:00Z"/>
        </w:rPr>
      </w:pPr>
      <w:ins w:id="116" w:author="_v04" w:date="2023-10-11T06:38:00Z">
        <w:r>
          <w:t>DL-</w:t>
        </w:r>
        <w:r w:rsidR="00C30FF5">
          <w:t>RSCP</w:t>
        </w:r>
        <w:r w:rsidR="00C30FF5">
          <w:tab/>
          <w:t>Downl</w:t>
        </w:r>
      </w:ins>
      <w:ins w:id="117" w:author="_v04" w:date="2023-10-11T06:39:00Z">
        <w:r w:rsidR="00C30FF5">
          <w:t>i</w:t>
        </w:r>
      </w:ins>
      <w:ins w:id="118" w:author="_v04" w:date="2023-10-11T06:38:00Z">
        <w:r w:rsidR="00C30FF5">
          <w:t xml:space="preserve">nk </w:t>
        </w:r>
      </w:ins>
      <w:ins w:id="119" w:author="_v04" w:date="2023-10-11T06:39:00Z">
        <w:r w:rsidR="00C30FF5">
          <w:t>Reference Signal Carrier Phase</w:t>
        </w:r>
      </w:ins>
    </w:p>
    <w:p w14:paraId="788DE34B" w14:textId="6CE1B6D7" w:rsidR="005C5404" w:rsidRPr="002024F5" w:rsidRDefault="005C5404" w:rsidP="00BA096C">
      <w:pPr>
        <w:pStyle w:val="EW"/>
      </w:pPr>
      <w:ins w:id="120" w:author="_v04" w:date="2023-10-11T06:40:00Z">
        <w:r>
          <w:t>DL-RSCPD</w:t>
        </w:r>
        <w:r>
          <w:tab/>
        </w:r>
        <w:r w:rsidR="00BF6A30" w:rsidRPr="00BF6A30">
          <w:t>D</w:t>
        </w:r>
        <w:r w:rsidR="00BF6A30">
          <w:t>ownlink</w:t>
        </w:r>
        <w:r w:rsidR="00BF6A30" w:rsidRPr="00BF6A30">
          <w:t xml:space="preserve"> </w:t>
        </w:r>
        <w:r w:rsidR="00BF6A30">
          <w:t>R</w:t>
        </w:r>
        <w:r w:rsidR="00BF6A30" w:rsidRPr="00BF6A30">
          <w:t xml:space="preserve">eference </w:t>
        </w:r>
        <w:r w:rsidR="00BF6A30">
          <w:t>S</w:t>
        </w:r>
        <w:r w:rsidR="00BF6A30" w:rsidRPr="00BF6A30">
          <w:t xml:space="preserve">ignal </w:t>
        </w:r>
        <w:r w:rsidR="00BF6A30">
          <w:t>C</w:t>
        </w:r>
        <w:r w:rsidR="00BF6A30" w:rsidRPr="00BF6A30">
          <w:t xml:space="preserve">arrier </w:t>
        </w:r>
        <w:r w:rsidR="00BF6A30">
          <w:t>P</w:t>
        </w:r>
        <w:r w:rsidR="00BF6A30" w:rsidRPr="00BF6A30">
          <w:t xml:space="preserve">hase </w:t>
        </w:r>
        <w:r w:rsidR="00BF6A30">
          <w:t>D</w:t>
        </w:r>
        <w:r w:rsidR="00BF6A30" w:rsidRPr="00BF6A30">
          <w:t>ifference</w:t>
        </w:r>
      </w:ins>
    </w:p>
    <w:p w14:paraId="7695617B" w14:textId="77777777" w:rsidR="006E7DFB" w:rsidRPr="002024F5" w:rsidRDefault="00B933E7" w:rsidP="006E7DFB">
      <w:pPr>
        <w:pStyle w:val="EW"/>
      </w:pPr>
      <w:r w:rsidRPr="002024F5">
        <w:t>DL-TDOA</w:t>
      </w:r>
      <w:r w:rsidRPr="002024F5">
        <w:tab/>
        <w:t>Downlink Time Difference Of Arrival</w:t>
      </w:r>
    </w:p>
    <w:p w14:paraId="333FBB55" w14:textId="5BC9A6CA" w:rsidR="00B933E7" w:rsidRDefault="006E7DFB" w:rsidP="006E7DFB">
      <w:pPr>
        <w:pStyle w:val="EW"/>
        <w:rPr>
          <w:ins w:id="121" w:author="_v03" w:date="2023-09-12T05:24:00Z"/>
        </w:rPr>
      </w:pPr>
      <w:r w:rsidRPr="002024F5">
        <w:t>DNU</w:t>
      </w:r>
      <w:r w:rsidRPr="002024F5">
        <w:tab/>
        <w:t>Do Not Use</w:t>
      </w:r>
    </w:p>
    <w:p w14:paraId="484EEACD" w14:textId="64F73D09" w:rsidR="006F581A" w:rsidRPr="002024F5" w:rsidRDefault="006F581A" w:rsidP="006E7DFB">
      <w:pPr>
        <w:pStyle w:val="EW"/>
      </w:pPr>
      <w:ins w:id="122" w:author="_v03" w:date="2023-09-12T05:24:00Z">
        <w:r>
          <w:t>DRX</w:t>
        </w:r>
        <w:r>
          <w:tab/>
        </w:r>
      </w:ins>
      <w:ins w:id="123" w:author="_v03" w:date="2023-09-12T05:25:00Z">
        <w:r w:rsidR="00F209A9" w:rsidRPr="00F209A9">
          <w:t xml:space="preserve">Discontinuous </w:t>
        </w:r>
        <w:r w:rsidR="00F209A9">
          <w:t>R</w:t>
        </w:r>
        <w:r w:rsidR="00F209A9" w:rsidRPr="00F209A9">
          <w:t>eception</w:t>
        </w:r>
      </w:ins>
    </w:p>
    <w:p w14:paraId="2F0274C9" w14:textId="77777777" w:rsidR="00053D1E" w:rsidRPr="002024F5" w:rsidRDefault="00053D1E" w:rsidP="00053D1E">
      <w:pPr>
        <w:pStyle w:val="EW"/>
      </w:pPr>
      <w:r w:rsidRPr="002024F5">
        <w:t>E-SMLC</w:t>
      </w:r>
      <w:r w:rsidRPr="002024F5">
        <w:tab/>
        <w:t>Enhanced Serving Mobile Location Centre</w:t>
      </w:r>
    </w:p>
    <w:p w14:paraId="0C4712BF" w14:textId="77777777" w:rsidR="00053D1E" w:rsidRPr="002024F5" w:rsidRDefault="00053D1E" w:rsidP="00053D1E">
      <w:pPr>
        <w:pStyle w:val="EW"/>
      </w:pPr>
      <w:r w:rsidRPr="002024F5">
        <w:t>E-CID</w:t>
      </w:r>
      <w:r w:rsidRPr="002024F5">
        <w:tab/>
        <w:t>Enhanced Cell-ID (positioning method)</w:t>
      </w:r>
    </w:p>
    <w:p w14:paraId="1DA6E70E" w14:textId="77777777" w:rsidR="00053D1E" w:rsidRPr="002024F5" w:rsidRDefault="00053D1E" w:rsidP="00053D1E">
      <w:pPr>
        <w:pStyle w:val="EW"/>
      </w:pPr>
      <w:r w:rsidRPr="002024F5">
        <w:t>ECEF</w:t>
      </w:r>
      <w:r w:rsidRPr="002024F5">
        <w:tab/>
        <w:t>Earth-Centered, Earth-Fixed</w:t>
      </w:r>
    </w:p>
    <w:p w14:paraId="26FACA5F" w14:textId="77777777" w:rsidR="00053D1E" w:rsidRDefault="00053D1E" w:rsidP="00053D1E">
      <w:pPr>
        <w:pStyle w:val="EW"/>
        <w:rPr>
          <w:ins w:id="124" w:author="_v03" w:date="2023-09-12T05:25:00Z"/>
        </w:rPr>
      </w:pPr>
      <w:r w:rsidRPr="002024F5">
        <w:t>ECI</w:t>
      </w:r>
      <w:r w:rsidRPr="002024F5">
        <w:tab/>
        <w:t>Earth-Centered-Inertial</w:t>
      </w:r>
    </w:p>
    <w:p w14:paraId="55C3AECB" w14:textId="0FF2273B" w:rsidR="00F209A9" w:rsidRPr="002024F5" w:rsidRDefault="005825DD" w:rsidP="00053D1E">
      <w:pPr>
        <w:pStyle w:val="EW"/>
      </w:pPr>
      <w:ins w:id="125" w:author="_v03" w:date="2023-09-12T05:25:00Z">
        <w:r>
          <w:t>eDRX</w:t>
        </w:r>
        <w:r>
          <w:tab/>
        </w:r>
        <w:r w:rsidRPr="005825DD">
          <w:t>Extended Discontinuous Reception</w:t>
        </w:r>
      </w:ins>
    </w:p>
    <w:p w14:paraId="7E326085" w14:textId="77777777" w:rsidR="00053D1E" w:rsidRPr="002024F5" w:rsidRDefault="00053D1E" w:rsidP="00053D1E">
      <w:pPr>
        <w:pStyle w:val="EW"/>
      </w:pPr>
      <w:r w:rsidRPr="002024F5">
        <w:t>EGNOS</w:t>
      </w:r>
      <w:r w:rsidRPr="002024F5">
        <w:tab/>
        <w:t>European Geostationary Navigation Overlay Service</w:t>
      </w:r>
    </w:p>
    <w:p w14:paraId="6DADCF7E" w14:textId="77777777" w:rsidR="0045160E" w:rsidRPr="002024F5" w:rsidRDefault="00053D1E" w:rsidP="0045160E">
      <w:pPr>
        <w:pStyle w:val="EW"/>
      </w:pPr>
      <w:r w:rsidRPr="002024F5">
        <w:t>E-UTRAN</w:t>
      </w:r>
      <w:r w:rsidRPr="002024F5">
        <w:tab/>
        <w:t>Evolved Universal Terrestrial Radio Access Network</w:t>
      </w:r>
    </w:p>
    <w:p w14:paraId="3FFDF44F" w14:textId="77777777" w:rsidR="0045160E" w:rsidRPr="002024F5" w:rsidRDefault="0045160E" w:rsidP="0045160E">
      <w:pPr>
        <w:pStyle w:val="EW"/>
      </w:pPr>
      <w:r w:rsidRPr="002024F5">
        <w:t>FDMA</w:t>
      </w:r>
      <w:r w:rsidRPr="002024F5">
        <w:tab/>
        <w:t>Frequency Division Multiple Access</w:t>
      </w:r>
    </w:p>
    <w:p w14:paraId="0C9244F5" w14:textId="77777777" w:rsidR="00053D1E" w:rsidRPr="002024F5" w:rsidRDefault="0045160E" w:rsidP="0045160E">
      <w:pPr>
        <w:pStyle w:val="EW"/>
      </w:pPr>
      <w:r w:rsidRPr="002024F5">
        <w:t>FKP</w:t>
      </w:r>
      <w:r w:rsidRPr="002024F5">
        <w:tab/>
        <w:t>Flächenkorrekturparameter (Engl: Area Correction Parameters)</w:t>
      </w:r>
    </w:p>
    <w:p w14:paraId="626C1EB4" w14:textId="77777777" w:rsidR="00053D1E" w:rsidRPr="002024F5" w:rsidRDefault="00053D1E" w:rsidP="00053D1E">
      <w:pPr>
        <w:pStyle w:val="EW"/>
      </w:pPr>
      <w:r w:rsidRPr="002024F5">
        <w:t>GAGAN</w:t>
      </w:r>
      <w:r w:rsidRPr="002024F5">
        <w:tab/>
        <w:t>GPS Aided Geo Augmented Navigation</w:t>
      </w:r>
    </w:p>
    <w:p w14:paraId="68E2C5F7" w14:textId="77777777" w:rsidR="00053D1E" w:rsidRPr="002024F5" w:rsidRDefault="00053D1E" w:rsidP="00053D1E">
      <w:pPr>
        <w:pStyle w:val="EW"/>
      </w:pPr>
      <w:r w:rsidRPr="002024F5">
        <w:t>GLONASS</w:t>
      </w:r>
      <w:r w:rsidRPr="002024F5">
        <w:tab/>
        <w:t>GLObal'naya NAvigatsionnaya Sputnikovaya Sistema (Engl.: Global Navigation Satellite System)</w:t>
      </w:r>
    </w:p>
    <w:p w14:paraId="5ED1881E" w14:textId="77777777" w:rsidR="00053D1E" w:rsidRPr="002024F5" w:rsidRDefault="00053D1E" w:rsidP="00053D1E">
      <w:pPr>
        <w:pStyle w:val="EW"/>
      </w:pPr>
      <w:r w:rsidRPr="002024F5">
        <w:lastRenderedPageBreak/>
        <w:t>GMLC</w:t>
      </w:r>
      <w:r w:rsidRPr="002024F5">
        <w:tab/>
        <w:t>Gateway Mobile Location Centr</w:t>
      </w:r>
      <w:r w:rsidR="00BA096C" w:rsidRPr="002024F5">
        <w:t>e</w:t>
      </w:r>
    </w:p>
    <w:p w14:paraId="275FDC9D" w14:textId="77777777" w:rsidR="00053D1E" w:rsidRPr="002024F5" w:rsidRDefault="00053D1E" w:rsidP="00053D1E">
      <w:pPr>
        <w:pStyle w:val="EW"/>
      </w:pPr>
      <w:r w:rsidRPr="002024F5">
        <w:t>GNSS</w:t>
      </w:r>
      <w:r w:rsidRPr="002024F5">
        <w:tab/>
        <w:t>Global Navigation Satellite System</w:t>
      </w:r>
    </w:p>
    <w:p w14:paraId="239F343A" w14:textId="77777777" w:rsidR="0045160E" w:rsidRPr="002024F5" w:rsidRDefault="00053D1E" w:rsidP="0045160E">
      <w:pPr>
        <w:pStyle w:val="EW"/>
      </w:pPr>
      <w:r w:rsidRPr="002024F5">
        <w:t>GPS</w:t>
      </w:r>
      <w:r w:rsidRPr="002024F5">
        <w:tab/>
        <w:t>Global Positioning System</w:t>
      </w:r>
    </w:p>
    <w:p w14:paraId="2DA34999" w14:textId="77777777" w:rsidR="00053D1E" w:rsidRPr="002024F5" w:rsidRDefault="0045160E" w:rsidP="0045160E">
      <w:pPr>
        <w:pStyle w:val="EW"/>
      </w:pPr>
      <w:r w:rsidRPr="002024F5">
        <w:t>GRS80</w:t>
      </w:r>
      <w:r w:rsidRPr="002024F5">
        <w:tab/>
        <w:t>Geodetic Reference System 1980</w:t>
      </w:r>
    </w:p>
    <w:p w14:paraId="6C4B32B8" w14:textId="77777777" w:rsidR="00053D1E" w:rsidRPr="002024F5" w:rsidRDefault="00053D1E" w:rsidP="00053D1E">
      <w:pPr>
        <w:pStyle w:val="EW"/>
      </w:pPr>
      <w:r w:rsidRPr="002024F5">
        <w:t>HESSID</w:t>
      </w:r>
      <w:r w:rsidRPr="002024F5">
        <w:tab/>
        <w:t>Homogeneous Extended Service Set Identifier</w:t>
      </w:r>
    </w:p>
    <w:p w14:paraId="1BE5A944" w14:textId="77777777" w:rsidR="00053D1E" w:rsidRPr="002024F5" w:rsidRDefault="00053D1E" w:rsidP="00053D1E">
      <w:pPr>
        <w:pStyle w:val="EW"/>
      </w:pPr>
      <w:r w:rsidRPr="002024F5">
        <w:t>LCS</w:t>
      </w:r>
      <w:r w:rsidRPr="002024F5">
        <w:tab/>
        <w:t>LoCation Services</w:t>
      </w:r>
    </w:p>
    <w:p w14:paraId="549B693F" w14:textId="77777777" w:rsidR="00053D1E" w:rsidRPr="002024F5" w:rsidRDefault="00053D1E" w:rsidP="00053D1E">
      <w:pPr>
        <w:pStyle w:val="EW"/>
      </w:pPr>
      <w:r w:rsidRPr="002024F5">
        <w:t>LMF</w:t>
      </w:r>
      <w:r w:rsidRPr="002024F5">
        <w:tab/>
        <w:t>Location Management Function</w:t>
      </w:r>
    </w:p>
    <w:p w14:paraId="69218407" w14:textId="77777777" w:rsidR="0045160E" w:rsidRPr="002024F5" w:rsidRDefault="00053D1E" w:rsidP="0045160E">
      <w:pPr>
        <w:pStyle w:val="EW"/>
      </w:pPr>
      <w:r w:rsidRPr="002024F5">
        <w:t>LPP</w:t>
      </w:r>
      <w:r w:rsidRPr="002024F5">
        <w:tab/>
        <w:t>LTE Positioning Protocol</w:t>
      </w:r>
    </w:p>
    <w:p w14:paraId="45D30132" w14:textId="77777777" w:rsidR="00053D1E" w:rsidRPr="002024F5" w:rsidRDefault="0045160E" w:rsidP="0045160E">
      <w:pPr>
        <w:pStyle w:val="EW"/>
      </w:pPr>
      <w:r w:rsidRPr="002024F5">
        <w:t>MAC</w:t>
      </w:r>
      <w:r w:rsidRPr="002024F5">
        <w:tab/>
        <w:t>Master Auxiliary Concept</w:t>
      </w:r>
    </w:p>
    <w:p w14:paraId="4AE1B048" w14:textId="77777777" w:rsidR="00053D1E" w:rsidRPr="002024F5" w:rsidRDefault="00053D1E" w:rsidP="00053D1E">
      <w:pPr>
        <w:pStyle w:val="EW"/>
      </w:pPr>
      <w:r w:rsidRPr="002024F5">
        <w:t>MBS</w:t>
      </w:r>
      <w:r w:rsidRPr="002024F5">
        <w:tab/>
        <w:t>Metropolitan Beacon System</w:t>
      </w:r>
    </w:p>
    <w:p w14:paraId="4F34A12F" w14:textId="77777777" w:rsidR="00053D1E" w:rsidRPr="002024F5" w:rsidRDefault="00053D1E" w:rsidP="00053D1E">
      <w:pPr>
        <w:pStyle w:val="EW"/>
      </w:pPr>
      <w:r w:rsidRPr="002024F5">
        <w:t>MO-LR</w:t>
      </w:r>
      <w:r w:rsidRPr="002024F5">
        <w:tab/>
        <w:t>Mobile Originated Location Request</w:t>
      </w:r>
    </w:p>
    <w:p w14:paraId="3118588C" w14:textId="77777777" w:rsidR="00053D1E" w:rsidRPr="002024F5" w:rsidRDefault="00053D1E" w:rsidP="00053D1E">
      <w:pPr>
        <w:pStyle w:val="EW"/>
      </w:pPr>
      <w:r w:rsidRPr="002024F5">
        <w:t>MT-LR</w:t>
      </w:r>
      <w:r w:rsidRPr="002024F5">
        <w:tab/>
        <w:t>Mobile Terminated Location Request</w:t>
      </w:r>
    </w:p>
    <w:p w14:paraId="0E09CFD9" w14:textId="77777777" w:rsidR="00B933E7" w:rsidRPr="002024F5" w:rsidRDefault="00B933E7" w:rsidP="00B933E7">
      <w:pPr>
        <w:pStyle w:val="EW"/>
      </w:pPr>
      <w:r w:rsidRPr="002024F5">
        <w:t>Multi-RTT</w:t>
      </w:r>
      <w:r w:rsidRPr="002024F5">
        <w:tab/>
        <w:t>Multi-Round Trip Time</w:t>
      </w:r>
    </w:p>
    <w:p w14:paraId="1739EE72" w14:textId="77777777" w:rsidR="00F41584" w:rsidRPr="002024F5" w:rsidRDefault="00F41584" w:rsidP="00F41584">
      <w:pPr>
        <w:pStyle w:val="EW"/>
      </w:pPr>
      <w:r w:rsidRPr="002024F5">
        <w:t>NavIC</w:t>
      </w:r>
      <w:r w:rsidRPr="002024F5">
        <w:tab/>
        <w:t>NAVigation with Indian Constellation</w:t>
      </w:r>
    </w:p>
    <w:p w14:paraId="29777B45" w14:textId="77777777" w:rsidR="00053D1E" w:rsidRPr="002024F5" w:rsidRDefault="00053D1E" w:rsidP="00053D1E">
      <w:pPr>
        <w:pStyle w:val="EW"/>
      </w:pPr>
      <w:r w:rsidRPr="002024F5">
        <w:t>NG-C</w:t>
      </w:r>
      <w:r w:rsidRPr="002024F5">
        <w:tab/>
        <w:t>NG Control plane</w:t>
      </w:r>
    </w:p>
    <w:p w14:paraId="67C0CBD3" w14:textId="77777777" w:rsidR="00053D1E" w:rsidRPr="002024F5" w:rsidRDefault="00053D1E" w:rsidP="00053D1E">
      <w:pPr>
        <w:pStyle w:val="EW"/>
      </w:pPr>
      <w:r w:rsidRPr="002024F5">
        <w:t>NG-AP</w:t>
      </w:r>
      <w:r w:rsidRPr="002024F5">
        <w:tab/>
        <w:t>NG Application Protocol</w:t>
      </w:r>
    </w:p>
    <w:p w14:paraId="6A583B9C" w14:textId="77777777" w:rsidR="0045160E" w:rsidRPr="002024F5" w:rsidRDefault="00053D1E" w:rsidP="0045160E">
      <w:pPr>
        <w:pStyle w:val="EW"/>
      </w:pPr>
      <w:r w:rsidRPr="002024F5">
        <w:t>NI-LR</w:t>
      </w:r>
      <w:r w:rsidRPr="002024F5">
        <w:tab/>
        <w:t>Network Induced Location Request</w:t>
      </w:r>
    </w:p>
    <w:p w14:paraId="55F3C755" w14:textId="77777777" w:rsidR="00053D1E" w:rsidRPr="002024F5" w:rsidRDefault="0045160E" w:rsidP="0045160E">
      <w:pPr>
        <w:pStyle w:val="EW"/>
      </w:pPr>
      <w:r w:rsidRPr="002024F5">
        <w:t>N-RTK</w:t>
      </w:r>
      <w:r w:rsidRPr="002024F5">
        <w:tab/>
        <w:t>Network – Real-Time Kinematic</w:t>
      </w:r>
    </w:p>
    <w:p w14:paraId="0432E4CB" w14:textId="77777777" w:rsidR="00EC5B1E" w:rsidRPr="002024F5" w:rsidRDefault="00EC5B1E" w:rsidP="00053D1E">
      <w:pPr>
        <w:pStyle w:val="EW"/>
      </w:pPr>
      <w:r w:rsidRPr="002024F5">
        <w:t>NRPPa</w:t>
      </w:r>
      <w:r w:rsidRPr="002024F5">
        <w:tab/>
        <w:t>NR Positioning Protocol A</w:t>
      </w:r>
    </w:p>
    <w:p w14:paraId="2F7FFC37" w14:textId="77777777" w:rsidR="00053D1E" w:rsidRPr="002024F5" w:rsidRDefault="00053D1E" w:rsidP="00053D1E">
      <w:pPr>
        <w:pStyle w:val="EW"/>
        <w:rPr>
          <w:rFonts w:eastAsia="MS Mincho"/>
        </w:rPr>
      </w:pPr>
      <w:r w:rsidRPr="002024F5">
        <w:t>OTDOA</w:t>
      </w:r>
      <w:r w:rsidRPr="002024F5">
        <w:tab/>
        <w:t>Observed Time Difference Of Arrival</w:t>
      </w:r>
    </w:p>
    <w:p w14:paraId="5BFB93DC" w14:textId="77777777" w:rsidR="0045160E" w:rsidRPr="002024F5" w:rsidRDefault="00053D1E" w:rsidP="0045160E">
      <w:pPr>
        <w:pStyle w:val="EW"/>
      </w:pPr>
      <w:r w:rsidRPr="002024F5">
        <w:t>PDU</w:t>
      </w:r>
      <w:r w:rsidRPr="002024F5">
        <w:tab/>
        <w:t>Protocol Data Unit</w:t>
      </w:r>
    </w:p>
    <w:p w14:paraId="5D643C81" w14:textId="77777777" w:rsidR="00AC7C43" w:rsidRPr="002024F5" w:rsidRDefault="00AC7C43" w:rsidP="00AC7C43">
      <w:pPr>
        <w:pStyle w:val="EW"/>
        <w:rPr>
          <w:lang w:eastAsia="zh-CN"/>
        </w:rPr>
      </w:pPr>
      <w:r w:rsidRPr="002024F5">
        <w:rPr>
          <w:lang w:eastAsia="zh-CN"/>
        </w:rPr>
        <w:t>posSI</w:t>
      </w:r>
      <w:r w:rsidRPr="002024F5">
        <w:rPr>
          <w:lang w:eastAsia="zh-CN"/>
        </w:rPr>
        <w:tab/>
        <w:t>Positioning System Information</w:t>
      </w:r>
    </w:p>
    <w:p w14:paraId="69721C0B" w14:textId="77777777" w:rsidR="00B933E7" w:rsidRPr="002024F5" w:rsidRDefault="00B933E7" w:rsidP="00B933E7">
      <w:pPr>
        <w:pStyle w:val="EW"/>
      </w:pPr>
      <w:r w:rsidRPr="002024F5">
        <w:t>posSIB</w:t>
      </w:r>
      <w:r w:rsidRPr="002024F5">
        <w:tab/>
        <w:t>Positioning SIB</w:t>
      </w:r>
    </w:p>
    <w:p w14:paraId="59AAC383" w14:textId="77777777" w:rsidR="00053D1E" w:rsidRPr="002024F5" w:rsidRDefault="0045160E" w:rsidP="0045160E">
      <w:pPr>
        <w:pStyle w:val="EW"/>
      </w:pPr>
      <w:r w:rsidRPr="002024F5">
        <w:t>PPP</w:t>
      </w:r>
      <w:r w:rsidRPr="002024F5">
        <w:tab/>
        <w:t>Precise Point Positioning</w:t>
      </w:r>
    </w:p>
    <w:p w14:paraId="071B598D" w14:textId="77777777" w:rsidR="00B933E7" w:rsidRPr="002024F5" w:rsidRDefault="00B933E7" w:rsidP="00B933E7">
      <w:pPr>
        <w:pStyle w:val="EW"/>
      </w:pPr>
      <w:r w:rsidRPr="002024F5">
        <w:t>PPP-RTK</w:t>
      </w:r>
      <w:r w:rsidRPr="002024F5">
        <w:tab/>
        <w:t>Precise Point Positioning – Real-Time Kinematic</w:t>
      </w:r>
    </w:p>
    <w:p w14:paraId="3F472B59" w14:textId="77777777" w:rsidR="00053D1E" w:rsidRPr="002024F5" w:rsidRDefault="00053D1E" w:rsidP="00053D1E">
      <w:pPr>
        <w:pStyle w:val="EW"/>
      </w:pPr>
      <w:r w:rsidRPr="002024F5">
        <w:t>PRS</w:t>
      </w:r>
      <w:r w:rsidRPr="002024F5">
        <w:tab/>
        <w:t>Positioning Reference Signal</w:t>
      </w:r>
      <w:r w:rsidR="00CD2BB2" w:rsidRPr="002024F5">
        <w:t xml:space="preserve"> (for E-UTRA)</w:t>
      </w:r>
    </w:p>
    <w:p w14:paraId="5305EE2B" w14:textId="77777777" w:rsidR="00F41584" w:rsidRPr="002024F5" w:rsidRDefault="00F41584" w:rsidP="00F41584">
      <w:pPr>
        <w:pStyle w:val="EW"/>
      </w:pPr>
      <w:r w:rsidRPr="002024F5">
        <w:t>PRU</w:t>
      </w:r>
      <w:r w:rsidRPr="002024F5">
        <w:tab/>
        <w:t>Positioning Reference Unit</w:t>
      </w:r>
    </w:p>
    <w:p w14:paraId="2856C6DB" w14:textId="77777777" w:rsidR="00053D1E" w:rsidRPr="002024F5" w:rsidRDefault="00053D1E" w:rsidP="00053D1E">
      <w:pPr>
        <w:pStyle w:val="EW"/>
      </w:pPr>
      <w:r w:rsidRPr="002024F5">
        <w:t>QZSS</w:t>
      </w:r>
      <w:r w:rsidRPr="002024F5">
        <w:tab/>
        <w:t>Quasi-Zenith Satellite System</w:t>
      </w:r>
    </w:p>
    <w:p w14:paraId="24178B03" w14:textId="77777777" w:rsidR="00B933E7" w:rsidRPr="002024F5" w:rsidRDefault="00B933E7" w:rsidP="00B933E7">
      <w:pPr>
        <w:pStyle w:val="EW"/>
      </w:pPr>
      <w:r w:rsidRPr="002024F5">
        <w:t>RP</w:t>
      </w:r>
      <w:r w:rsidRPr="002024F5">
        <w:tab/>
        <w:t>Reception Point</w:t>
      </w:r>
    </w:p>
    <w:p w14:paraId="363CC88F" w14:textId="77777777" w:rsidR="00053D1E" w:rsidRPr="002024F5" w:rsidRDefault="00053D1E" w:rsidP="00053D1E">
      <w:pPr>
        <w:pStyle w:val="EW"/>
      </w:pPr>
      <w:r w:rsidRPr="002024F5">
        <w:t>RRM</w:t>
      </w:r>
      <w:r w:rsidRPr="002024F5">
        <w:tab/>
        <w:t>Radio Resource Management</w:t>
      </w:r>
    </w:p>
    <w:p w14:paraId="787D3C83" w14:textId="77777777" w:rsidR="006E7DFB" w:rsidRPr="002024F5" w:rsidRDefault="00B933E7" w:rsidP="006E7DFB">
      <w:pPr>
        <w:pStyle w:val="EW"/>
      </w:pPr>
      <w:r w:rsidRPr="002024F5">
        <w:t>RSRP</w:t>
      </w:r>
      <w:r w:rsidRPr="002024F5">
        <w:tab/>
        <w:t>Reference Signal Received Power</w:t>
      </w:r>
    </w:p>
    <w:p w14:paraId="54E6E0F4" w14:textId="77876685" w:rsidR="00B933E7" w:rsidRPr="002024F5" w:rsidRDefault="006E7DFB" w:rsidP="006E7DFB">
      <w:pPr>
        <w:pStyle w:val="EW"/>
      </w:pPr>
      <w:r w:rsidRPr="002024F5">
        <w:t>RSRPP</w:t>
      </w:r>
      <w:r w:rsidRPr="002024F5">
        <w:tab/>
        <w:t>Reference Signal Received Path Power</w:t>
      </w:r>
    </w:p>
    <w:p w14:paraId="3850C3A9" w14:textId="77777777" w:rsidR="00AC7C43" w:rsidRPr="002024F5" w:rsidRDefault="00AC7C43" w:rsidP="0045160E">
      <w:pPr>
        <w:pStyle w:val="EW"/>
      </w:pPr>
      <w:r w:rsidRPr="002024F5">
        <w:rPr>
          <w:lang w:eastAsia="zh-CN"/>
        </w:rPr>
        <w:t>RSRQ</w:t>
      </w:r>
      <w:r w:rsidRPr="002024F5">
        <w:rPr>
          <w:lang w:eastAsia="zh-CN"/>
        </w:rPr>
        <w:tab/>
      </w:r>
      <w:r w:rsidRPr="002024F5">
        <w:t>Reference Signal Received Quality</w:t>
      </w:r>
    </w:p>
    <w:p w14:paraId="0D6F0E21" w14:textId="77777777" w:rsidR="0045160E" w:rsidRPr="002024F5" w:rsidRDefault="00053D1E" w:rsidP="0045160E">
      <w:pPr>
        <w:pStyle w:val="EW"/>
      </w:pPr>
      <w:r w:rsidRPr="002024F5">
        <w:t>RSSI</w:t>
      </w:r>
      <w:r w:rsidRPr="002024F5">
        <w:tab/>
        <w:t>Received Signal Strength Indicator</w:t>
      </w:r>
    </w:p>
    <w:p w14:paraId="787DB265" w14:textId="77777777" w:rsidR="00B933E7" w:rsidRDefault="00B933E7" w:rsidP="00B933E7">
      <w:pPr>
        <w:pStyle w:val="EW"/>
        <w:rPr>
          <w:ins w:id="126" w:author="_v08" w:date="2023-11-27T10:26:00Z"/>
        </w:rPr>
      </w:pPr>
      <w:r w:rsidRPr="002024F5">
        <w:t>RSTD</w:t>
      </w:r>
      <w:r w:rsidRPr="002024F5">
        <w:tab/>
        <w:t>Reference Signal Time Difference</w:t>
      </w:r>
    </w:p>
    <w:p w14:paraId="4D9B91F0" w14:textId="3744D695" w:rsidR="00BE0238" w:rsidRPr="002024F5" w:rsidRDefault="00BE0238" w:rsidP="00B933E7">
      <w:pPr>
        <w:pStyle w:val="EW"/>
      </w:pPr>
      <w:ins w:id="127" w:author="_v08" w:date="2023-11-27T10:26:00Z">
        <w:r>
          <w:t>RSPP</w:t>
        </w:r>
        <w:r w:rsidR="00CC5377">
          <w:tab/>
        </w:r>
      </w:ins>
      <w:ins w:id="128" w:author="_v08" w:date="2023-11-27T10:28:00Z">
        <w:r w:rsidR="00032465" w:rsidRPr="00032465">
          <w:t>Ranging/SL Positioning Protocol</w:t>
        </w:r>
      </w:ins>
    </w:p>
    <w:p w14:paraId="0931C58E" w14:textId="77777777" w:rsidR="00053D1E" w:rsidRPr="002024F5" w:rsidRDefault="0045160E" w:rsidP="0045160E">
      <w:pPr>
        <w:pStyle w:val="EW"/>
      </w:pPr>
      <w:r w:rsidRPr="002024F5">
        <w:t>RTK</w:t>
      </w:r>
      <w:r w:rsidRPr="002024F5">
        <w:tab/>
        <w:t>Real-Time Kinematic</w:t>
      </w:r>
    </w:p>
    <w:p w14:paraId="55748B9C" w14:textId="77777777" w:rsidR="00053D1E" w:rsidRPr="002024F5" w:rsidRDefault="00053D1E" w:rsidP="00053D1E">
      <w:pPr>
        <w:pStyle w:val="EW"/>
      </w:pPr>
      <w:r w:rsidRPr="002024F5">
        <w:t>SBAS</w:t>
      </w:r>
      <w:r w:rsidRPr="002024F5">
        <w:tab/>
        <w:t>Space Based Augmentation System</w:t>
      </w:r>
    </w:p>
    <w:p w14:paraId="7F88FDD2" w14:textId="77777777" w:rsidR="00054458" w:rsidRPr="002024F5" w:rsidRDefault="00054458" w:rsidP="00054458">
      <w:pPr>
        <w:pStyle w:val="EW"/>
      </w:pPr>
      <w:r w:rsidRPr="002024F5">
        <w:t>SDT</w:t>
      </w:r>
      <w:r w:rsidRPr="002024F5">
        <w:tab/>
        <w:t>Small Data Transmission</w:t>
      </w:r>
    </w:p>
    <w:p w14:paraId="731CD442" w14:textId="77777777" w:rsidR="00053D1E" w:rsidRPr="002024F5" w:rsidRDefault="00053D1E" w:rsidP="00053D1E">
      <w:pPr>
        <w:pStyle w:val="EW"/>
      </w:pPr>
      <w:r w:rsidRPr="002024F5">
        <w:t>SET</w:t>
      </w:r>
      <w:r w:rsidRPr="002024F5">
        <w:tab/>
        <w:t>SUPL Enabled Terminal</w:t>
      </w:r>
    </w:p>
    <w:p w14:paraId="52CB532E" w14:textId="77777777" w:rsidR="00C620E1" w:rsidRDefault="00B933E7" w:rsidP="00C620E1">
      <w:pPr>
        <w:pStyle w:val="EW"/>
        <w:rPr>
          <w:ins w:id="129" w:author="Qualcomm" w:date="2023-04-27T05:32:00Z"/>
        </w:rPr>
      </w:pPr>
      <w:r w:rsidRPr="002024F5">
        <w:t>SIB</w:t>
      </w:r>
      <w:r w:rsidRPr="002024F5">
        <w:tab/>
        <w:t>System Information Block</w:t>
      </w:r>
    </w:p>
    <w:p w14:paraId="3407DA18" w14:textId="5D42DF2E" w:rsidR="00B933E7" w:rsidRDefault="00C620E1" w:rsidP="00C620E1">
      <w:pPr>
        <w:pStyle w:val="EW"/>
        <w:rPr>
          <w:ins w:id="130" w:author="_v03" w:date="2023-09-06T07:25:00Z"/>
        </w:rPr>
      </w:pPr>
      <w:ins w:id="131" w:author="Qualcomm" w:date="2023-04-27T05:32:00Z">
        <w:r>
          <w:t>SL</w:t>
        </w:r>
        <w:r>
          <w:tab/>
          <w:t>Sidelink</w:t>
        </w:r>
      </w:ins>
    </w:p>
    <w:p w14:paraId="3346DE3E" w14:textId="4E09A45D" w:rsidR="00F571F8" w:rsidRDefault="00906DC9" w:rsidP="00C620E1">
      <w:pPr>
        <w:pStyle w:val="EW"/>
        <w:rPr>
          <w:ins w:id="132" w:author="_v04" w:date="2023-10-11T15:16:00Z"/>
        </w:rPr>
      </w:pPr>
      <w:ins w:id="133" w:author="_v03" w:date="2023-09-06T07:25:00Z">
        <w:r>
          <w:t>S</w:t>
        </w:r>
        <w:r w:rsidR="00F571F8" w:rsidRPr="002024F5">
          <w:t>L-PRS</w:t>
        </w:r>
        <w:r w:rsidR="00F571F8" w:rsidRPr="002024F5">
          <w:tab/>
        </w:r>
        <w:r>
          <w:t>Side</w:t>
        </w:r>
        <w:r w:rsidR="00F571F8" w:rsidRPr="002024F5">
          <w:t>link Positioning Reference Signal</w:t>
        </w:r>
      </w:ins>
    </w:p>
    <w:p w14:paraId="6BEF86AE" w14:textId="1107720F" w:rsidR="009C6CF9" w:rsidRDefault="009C6CF9" w:rsidP="00C620E1">
      <w:pPr>
        <w:pStyle w:val="EW"/>
        <w:rPr>
          <w:ins w:id="134" w:author="_v04" w:date="2023-10-11T15:16:00Z"/>
        </w:rPr>
      </w:pPr>
      <w:ins w:id="135" w:author="_v04" w:date="2023-10-11T15:16:00Z">
        <w:r>
          <w:t>SL-</w:t>
        </w:r>
        <w:r w:rsidR="00B21536">
          <w:t>PRS-RSRP</w:t>
        </w:r>
        <w:r w:rsidR="00B21536">
          <w:tab/>
          <w:t xml:space="preserve">Sidelink </w:t>
        </w:r>
      </w:ins>
      <w:ins w:id="136" w:author="_v04" w:date="2023-10-11T15:18:00Z">
        <w:r w:rsidR="002B5C6D" w:rsidRPr="002B5C6D">
          <w:t xml:space="preserve">PRS </w:t>
        </w:r>
        <w:r w:rsidR="002B5C6D">
          <w:t>R</w:t>
        </w:r>
        <w:r w:rsidR="002B5C6D" w:rsidRPr="002B5C6D">
          <w:t xml:space="preserve">eference </w:t>
        </w:r>
        <w:r w:rsidR="002B5C6D">
          <w:t>S</w:t>
        </w:r>
        <w:r w:rsidR="002B5C6D" w:rsidRPr="002B5C6D">
          <w:t xml:space="preserve">ignal </w:t>
        </w:r>
        <w:r w:rsidR="002B5C6D">
          <w:t>R</w:t>
        </w:r>
        <w:r w:rsidR="002B5C6D" w:rsidRPr="002B5C6D">
          <w:t xml:space="preserve">eceived </w:t>
        </w:r>
        <w:r w:rsidR="002B5C6D">
          <w:t>P</w:t>
        </w:r>
        <w:r w:rsidR="002B5C6D" w:rsidRPr="002B5C6D">
          <w:t>ower</w:t>
        </w:r>
      </w:ins>
    </w:p>
    <w:p w14:paraId="343825BA" w14:textId="04395FA4" w:rsidR="00D33D4B" w:rsidRDefault="00B21536" w:rsidP="00C620E1">
      <w:pPr>
        <w:pStyle w:val="EW"/>
        <w:rPr>
          <w:ins w:id="137" w:author="_v04" w:date="2023-10-11T15:17:00Z"/>
        </w:rPr>
      </w:pPr>
      <w:ins w:id="138" w:author="_v04" w:date="2023-10-11T15:16:00Z">
        <w:r>
          <w:t>SL-PRS-RSRPP</w:t>
        </w:r>
        <w:r>
          <w:tab/>
          <w:t>Sidelink</w:t>
        </w:r>
      </w:ins>
      <w:ins w:id="139" w:author="_v04" w:date="2023-10-11T15:18:00Z">
        <w:r w:rsidR="00AC704E">
          <w:t xml:space="preserve"> </w:t>
        </w:r>
        <w:r w:rsidR="00AC704E" w:rsidRPr="00AC704E">
          <w:t xml:space="preserve">PRS </w:t>
        </w:r>
        <w:r w:rsidR="00AC704E">
          <w:t>R</w:t>
        </w:r>
        <w:r w:rsidR="00AC704E" w:rsidRPr="00AC704E">
          <w:t xml:space="preserve">eference </w:t>
        </w:r>
        <w:r w:rsidR="00AC704E">
          <w:t>S</w:t>
        </w:r>
        <w:r w:rsidR="00AC704E" w:rsidRPr="00AC704E">
          <w:t xml:space="preserve">ignal </w:t>
        </w:r>
        <w:r w:rsidR="00AC704E">
          <w:t>R</w:t>
        </w:r>
        <w:r w:rsidR="00AC704E" w:rsidRPr="00AC704E">
          <w:t xml:space="preserve">eceived </w:t>
        </w:r>
        <w:r w:rsidR="00AC704E">
          <w:t>P</w:t>
        </w:r>
        <w:r w:rsidR="00AC704E" w:rsidRPr="00AC704E">
          <w:t xml:space="preserve">ath </w:t>
        </w:r>
        <w:r w:rsidR="00AC704E">
          <w:t>P</w:t>
        </w:r>
        <w:r w:rsidR="00AC704E" w:rsidRPr="00AC704E">
          <w:t>ower</w:t>
        </w:r>
      </w:ins>
    </w:p>
    <w:p w14:paraId="4114CF60" w14:textId="7248F2DD" w:rsidR="00B21536" w:rsidRDefault="00D33D4B" w:rsidP="00C620E1">
      <w:pPr>
        <w:pStyle w:val="EW"/>
        <w:rPr>
          <w:ins w:id="140" w:author="_v04" w:date="2023-10-11T17:28:00Z"/>
        </w:rPr>
      </w:pPr>
      <w:ins w:id="141" w:author="_v04" w:date="2023-10-11T15:17:00Z">
        <w:r>
          <w:t>SL-RSTD</w:t>
        </w:r>
        <w:r>
          <w:tab/>
          <w:t xml:space="preserve">Sidelink </w:t>
        </w:r>
      </w:ins>
      <w:ins w:id="142" w:author="_v04" w:date="2023-10-11T15:20:00Z">
        <w:r w:rsidR="0076097D">
          <w:t>R</w:t>
        </w:r>
        <w:r w:rsidR="0076097D" w:rsidRPr="0076097D">
          <w:t xml:space="preserve">eference </w:t>
        </w:r>
        <w:r w:rsidR="0076097D">
          <w:t>S</w:t>
        </w:r>
        <w:r w:rsidR="0076097D" w:rsidRPr="0076097D">
          <w:t xml:space="preserve">ignal </w:t>
        </w:r>
        <w:r w:rsidR="0076097D">
          <w:t>T</w:t>
        </w:r>
        <w:r w:rsidR="0076097D" w:rsidRPr="0076097D">
          <w:t xml:space="preserve">ime </w:t>
        </w:r>
        <w:r w:rsidR="0076097D">
          <w:t>D</w:t>
        </w:r>
        <w:r w:rsidR="0076097D" w:rsidRPr="0076097D">
          <w:t>ifference</w:t>
        </w:r>
      </w:ins>
    </w:p>
    <w:p w14:paraId="55A851D5" w14:textId="34042A28" w:rsidR="00717D07" w:rsidRPr="002024F5" w:rsidRDefault="00717D07" w:rsidP="00C620E1">
      <w:pPr>
        <w:pStyle w:val="EW"/>
      </w:pPr>
      <w:ins w:id="143" w:author="_v04" w:date="2023-10-11T17:28:00Z">
        <w:r>
          <w:t>SL-RTOA</w:t>
        </w:r>
        <w:r>
          <w:tab/>
        </w:r>
      </w:ins>
      <w:ins w:id="144" w:author="_v04" w:date="2023-10-11T17:29:00Z">
        <w:r w:rsidR="00A073EE" w:rsidRPr="00A073EE">
          <w:t xml:space="preserve">Sidelink </w:t>
        </w:r>
        <w:r w:rsidR="00A073EE">
          <w:t>R</w:t>
        </w:r>
        <w:r w:rsidR="00A073EE" w:rsidRPr="00A073EE">
          <w:t xml:space="preserve">elative </w:t>
        </w:r>
        <w:r w:rsidR="00A073EE">
          <w:t>T</w:t>
        </w:r>
        <w:r w:rsidR="00A073EE" w:rsidRPr="00A073EE">
          <w:t xml:space="preserve">ime of </w:t>
        </w:r>
        <w:r w:rsidR="00A073EE">
          <w:t>A</w:t>
        </w:r>
        <w:r w:rsidR="00A073EE" w:rsidRPr="00A073EE">
          <w:t>rrival</w:t>
        </w:r>
      </w:ins>
    </w:p>
    <w:p w14:paraId="7A8697CC" w14:textId="77777777" w:rsidR="003852E1" w:rsidRDefault="00053D1E" w:rsidP="003852E1">
      <w:pPr>
        <w:pStyle w:val="EW"/>
        <w:rPr>
          <w:ins w:id="145" w:author="Qualcomm" w:date="2023-04-27T05:41:00Z"/>
        </w:rPr>
      </w:pPr>
      <w:r w:rsidRPr="002024F5">
        <w:t>SLP</w:t>
      </w:r>
      <w:r w:rsidRPr="002024F5">
        <w:tab/>
        <w:t>SUPL Location Platform</w:t>
      </w:r>
    </w:p>
    <w:p w14:paraId="2C4696C6" w14:textId="187A6380" w:rsidR="00053D1E" w:rsidRPr="002024F5" w:rsidRDefault="003852E1" w:rsidP="003852E1">
      <w:pPr>
        <w:pStyle w:val="EW"/>
      </w:pPr>
      <w:ins w:id="146" w:author="Qualcomm" w:date="2023-04-27T05:41:00Z">
        <w:r>
          <w:t>SLPP</w:t>
        </w:r>
        <w:r>
          <w:tab/>
          <w:t>Sidelink</w:t>
        </w:r>
        <w:r w:rsidRPr="00D45DA1">
          <w:t xml:space="preserve"> Positioning Protocol</w:t>
        </w:r>
      </w:ins>
    </w:p>
    <w:p w14:paraId="5EE264FF" w14:textId="03C868C3" w:rsidR="00F641D7" w:rsidRPr="002024F5" w:rsidRDefault="00F641D7" w:rsidP="00F641D7">
      <w:pPr>
        <w:pStyle w:val="EW"/>
      </w:pPr>
      <w:r w:rsidRPr="002024F5">
        <w:t>SP</w:t>
      </w:r>
      <w:r w:rsidRPr="002024F5">
        <w:tab/>
        <w:t>Semi-Persistent</w:t>
      </w:r>
    </w:p>
    <w:p w14:paraId="2B12EB6B" w14:textId="7DA28557" w:rsidR="00BA096C" w:rsidRPr="002024F5" w:rsidRDefault="00BA096C" w:rsidP="00F641D7">
      <w:pPr>
        <w:pStyle w:val="EW"/>
      </w:pPr>
      <w:r w:rsidRPr="002024F5">
        <w:t>SRS</w:t>
      </w:r>
      <w:r w:rsidRPr="002024F5">
        <w:tab/>
        <w:t>Sounding Reference Signal</w:t>
      </w:r>
    </w:p>
    <w:p w14:paraId="63BB7406" w14:textId="77777777" w:rsidR="00054458" w:rsidRPr="002024F5" w:rsidRDefault="00054458" w:rsidP="00054458">
      <w:pPr>
        <w:pStyle w:val="EW"/>
      </w:pPr>
      <w:r w:rsidRPr="002024F5">
        <w:t>SSB</w:t>
      </w:r>
      <w:r w:rsidRPr="002024F5">
        <w:tab/>
        <w:t>Synchronization Signal Block</w:t>
      </w:r>
    </w:p>
    <w:p w14:paraId="0FDE3846" w14:textId="77777777" w:rsidR="0045160E" w:rsidRPr="002024F5" w:rsidRDefault="00053D1E" w:rsidP="0045160E">
      <w:pPr>
        <w:pStyle w:val="EW"/>
      </w:pPr>
      <w:r w:rsidRPr="002024F5">
        <w:t>SSID</w:t>
      </w:r>
      <w:r w:rsidRPr="002024F5">
        <w:tab/>
        <w:t>Service Set Identifier</w:t>
      </w:r>
    </w:p>
    <w:p w14:paraId="5B218515" w14:textId="77777777" w:rsidR="00053D1E" w:rsidRPr="002024F5" w:rsidRDefault="0045160E" w:rsidP="0045160E">
      <w:pPr>
        <w:pStyle w:val="EW"/>
      </w:pPr>
      <w:r w:rsidRPr="002024F5">
        <w:t>SSR</w:t>
      </w:r>
      <w:r w:rsidRPr="002024F5">
        <w:tab/>
        <w:t>State Space Representation</w:t>
      </w:r>
    </w:p>
    <w:p w14:paraId="2FFB648D" w14:textId="77777777" w:rsidR="00B933E7" w:rsidRPr="002024F5" w:rsidRDefault="00B933E7" w:rsidP="00B933E7">
      <w:pPr>
        <w:pStyle w:val="EW"/>
      </w:pPr>
      <w:r w:rsidRPr="002024F5">
        <w:t>STEC</w:t>
      </w:r>
      <w:r w:rsidRPr="002024F5">
        <w:tab/>
        <w:t>Slant TEC</w:t>
      </w:r>
    </w:p>
    <w:p w14:paraId="5A4D3A9B" w14:textId="77777777" w:rsidR="00053D1E" w:rsidRPr="002024F5" w:rsidRDefault="00053D1E" w:rsidP="00053D1E">
      <w:pPr>
        <w:pStyle w:val="EW"/>
      </w:pPr>
      <w:r w:rsidRPr="002024F5">
        <w:t>SUPL</w:t>
      </w:r>
      <w:r w:rsidRPr="002024F5">
        <w:tab/>
        <w:t>Secure User Plane Location</w:t>
      </w:r>
    </w:p>
    <w:p w14:paraId="5FCE2DCA" w14:textId="77777777" w:rsidR="00053D1E" w:rsidRPr="002024F5" w:rsidRDefault="00053D1E" w:rsidP="00053D1E">
      <w:pPr>
        <w:pStyle w:val="EW"/>
        <w:rPr>
          <w:lang w:eastAsia="zh-CN"/>
        </w:rPr>
      </w:pPr>
      <w:r w:rsidRPr="002024F5">
        <w:t>T</w:t>
      </w:r>
      <w:r w:rsidRPr="002024F5">
        <w:rPr>
          <w:vertAlign w:val="subscript"/>
        </w:rPr>
        <w:t>ADV</w:t>
      </w:r>
      <w:r w:rsidRPr="002024F5">
        <w:rPr>
          <w:lang w:eastAsia="zh-CN"/>
        </w:rPr>
        <w:tab/>
        <w:t>Timing Advance</w:t>
      </w:r>
    </w:p>
    <w:p w14:paraId="03BF844A" w14:textId="77777777" w:rsidR="00053D1E" w:rsidRPr="002024F5" w:rsidRDefault="00053D1E" w:rsidP="00053D1E">
      <w:pPr>
        <w:pStyle w:val="EW"/>
        <w:rPr>
          <w:lang w:eastAsia="zh-CN"/>
        </w:rPr>
      </w:pPr>
      <w:r w:rsidRPr="002024F5">
        <w:rPr>
          <w:lang w:eastAsia="zh-CN"/>
        </w:rPr>
        <w:t>TBS</w:t>
      </w:r>
      <w:r w:rsidRPr="002024F5">
        <w:rPr>
          <w:lang w:eastAsia="zh-CN"/>
        </w:rPr>
        <w:tab/>
        <w:t>Terrestrial Beacon System</w:t>
      </w:r>
    </w:p>
    <w:p w14:paraId="6542BF8E" w14:textId="77777777" w:rsidR="00B933E7" w:rsidRPr="002024F5" w:rsidRDefault="00B933E7" w:rsidP="00B933E7">
      <w:pPr>
        <w:pStyle w:val="EW"/>
        <w:rPr>
          <w:lang w:eastAsia="zh-CN"/>
        </w:rPr>
      </w:pPr>
      <w:r w:rsidRPr="002024F5">
        <w:rPr>
          <w:lang w:eastAsia="zh-CN"/>
        </w:rPr>
        <w:t>TEC</w:t>
      </w:r>
      <w:r w:rsidRPr="002024F5">
        <w:rPr>
          <w:lang w:eastAsia="zh-CN"/>
        </w:rPr>
        <w:tab/>
        <w:t>Total Electron Content</w:t>
      </w:r>
    </w:p>
    <w:p w14:paraId="45F87A5F" w14:textId="77777777" w:rsidR="00F41584" w:rsidRPr="002024F5" w:rsidRDefault="00F41584" w:rsidP="00F41584">
      <w:pPr>
        <w:pStyle w:val="EW"/>
        <w:rPr>
          <w:lang w:eastAsia="zh-CN"/>
        </w:rPr>
      </w:pPr>
      <w:r w:rsidRPr="002024F5">
        <w:rPr>
          <w:lang w:eastAsia="zh-CN"/>
        </w:rPr>
        <w:t>TEG</w:t>
      </w:r>
      <w:r w:rsidRPr="002024F5">
        <w:rPr>
          <w:lang w:eastAsia="zh-CN"/>
        </w:rPr>
        <w:tab/>
        <w:t>Timing Error Group</w:t>
      </w:r>
    </w:p>
    <w:p w14:paraId="4CBB9F06" w14:textId="77777777" w:rsidR="00053D1E" w:rsidRPr="002024F5" w:rsidRDefault="00053D1E" w:rsidP="00053D1E">
      <w:pPr>
        <w:pStyle w:val="EW"/>
        <w:rPr>
          <w:lang w:eastAsia="zh-CN"/>
        </w:rPr>
      </w:pPr>
      <w:r w:rsidRPr="002024F5">
        <w:rPr>
          <w:lang w:eastAsia="zh-CN"/>
        </w:rPr>
        <w:t>TP</w:t>
      </w:r>
      <w:r w:rsidRPr="002024F5">
        <w:rPr>
          <w:lang w:eastAsia="zh-CN"/>
        </w:rPr>
        <w:tab/>
        <w:t>Transmission Point</w:t>
      </w:r>
    </w:p>
    <w:p w14:paraId="35CF9D61" w14:textId="77777777" w:rsidR="006E7DFB" w:rsidRPr="002024F5" w:rsidRDefault="00B933E7" w:rsidP="006E7DFB">
      <w:pPr>
        <w:pStyle w:val="EW"/>
        <w:rPr>
          <w:lang w:eastAsia="zh-CN"/>
        </w:rPr>
      </w:pPr>
      <w:r w:rsidRPr="002024F5">
        <w:rPr>
          <w:lang w:eastAsia="zh-CN"/>
        </w:rPr>
        <w:t>TRP</w:t>
      </w:r>
      <w:r w:rsidRPr="002024F5">
        <w:rPr>
          <w:lang w:eastAsia="zh-CN"/>
        </w:rPr>
        <w:tab/>
        <w:t>Transmission-Reception Point</w:t>
      </w:r>
    </w:p>
    <w:p w14:paraId="78D566C1" w14:textId="19B8DA25" w:rsidR="006E7DFB" w:rsidRPr="002024F5" w:rsidRDefault="006E7DFB" w:rsidP="006E7DFB">
      <w:pPr>
        <w:pStyle w:val="EW"/>
        <w:rPr>
          <w:lang w:eastAsia="zh-CN"/>
        </w:rPr>
      </w:pPr>
      <w:r w:rsidRPr="002024F5">
        <w:rPr>
          <w:lang w:eastAsia="zh-CN"/>
        </w:rPr>
        <w:lastRenderedPageBreak/>
        <w:t>TTA</w:t>
      </w:r>
      <w:r w:rsidRPr="002024F5">
        <w:rPr>
          <w:lang w:eastAsia="zh-CN"/>
        </w:rPr>
        <w:tab/>
        <w:t>Time To Alert</w:t>
      </w:r>
    </w:p>
    <w:p w14:paraId="54D08D5C" w14:textId="2DD3F61F" w:rsidR="00B933E7" w:rsidRPr="002024F5" w:rsidRDefault="006E7DFB" w:rsidP="006E7DFB">
      <w:pPr>
        <w:pStyle w:val="EW"/>
        <w:rPr>
          <w:lang w:eastAsia="zh-CN"/>
        </w:rPr>
      </w:pPr>
      <w:r w:rsidRPr="002024F5">
        <w:rPr>
          <w:lang w:eastAsia="zh-CN"/>
        </w:rPr>
        <w:t>TxTEG</w:t>
      </w:r>
      <w:r w:rsidRPr="002024F5">
        <w:rPr>
          <w:lang w:eastAsia="zh-CN"/>
        </w:rPr>
        <w:tab/>
        <w:t>Tx Timing Error Group</w:t>
      </w:r>
    </w:p>
    <w:p w14:paraId="5FCBD6A4" w14:textId="77777777" w:rsidR="00053D1E" w:rsidRPr="002024F5" w:rsidRDefault="00053D1E" w:rsidP="00053D1E">
      <w:pPr>
        <w:pStyle w:val="EW"/>
      </w:pPr>
      <w:r w:rsidRPr="002024F5">
        <w:t>UE</w:t>
      </w:r>
      <w:r w:rsidRPr="002024F5">
        <w:tab/>
        <w:t>User Equipment</w:t>
      </w:r>
    </w:p>
    <w:p w14:paraId="77E55AA5" w14:textId="71F42D64" w:rsidR="00A6586A" w:rsidRDefault="00BA096C" w:rsidP="00A6586A">
      <w:pPr>
        <w:pStyle w:val="EW"/>
        <w:rPr>
          <w:ins w:id="147" w:author="_v04" w:date="2023-10-11T06:43:00Z"/>
        </w:rPr>
      </w:pPr>
      <w:r w:rsidRPr="002024F5">
        <w:t>UL-AoA</w:t>
      </w:r>
      <w:r w:rsidRPr="002024F5">
        <w:tab/>
        <w:t>Uplink Angle of Arrival</w:t>
      </w:r>
    </w:p>
    <w:p w14:paraId="2F0944D4" w14:textId="34D3663A" w:rsidR="00A6586A" w:rsidRDefault="00A6586A" w:rsidP="00A6586A">
      <w:pPr>
        <w:pStyle w:val="EW"/>
      </w:pPr>
      <w:ins w:id="148" w:author="_v04" w:date="2023-10-11T06:43:00Z">
        <w:r>
          <w:t>UL-RSCP</w:t>
        </w:r>
        <w:r>
          <w:tab/>
          <w:t>Uplink Reference Signal Carrier Phase</w:t>
        </w:r>
      </w:ins>
    </w:p>
    <w:p w14:paraId="64DDEEAD" w14:textId="77777777" w:rsidR="00B933E7" w:rsidRPr="002024F5" w:rsidRDefault="00B933E7" w:rsidP="00BA096C">
      <w:pPr>
        <w:pStyle w:val="EW"/>
      </w:pPr>
      <w:r w:rsidRPr="002024F5">
        <w:t>UL-RTOA</w:t>
      </w:r>
      <w:r w:rsidRPr="002024F5">
        <w:tab/>
        <w:t>Uplink Relative Time of Arrival</w:t>
      </w:r>
    </w:p>
    <w:p w14:paraId="0DB78AB3" w14:textId="3CBBCC14" w:rsidR="00033624" w:rsidRPr="002024F5" w:rsidRDefault="00BA096C" w:rsidP="00B81825">
      <w:pPr>
        <w:pStyle w:val="EW"/>
      </w:pPr>
      <w:r w:rsidRPr="002024F5">
        <w:t>UL-SRS</w:t>
      </w:r>
      <w:r w:rsidRPr="002024F5">
        <w:tab/>
        <w:t>Uplink Sounding Reference Signal</w:t>
      </w:r>
    </w:p>
    <w:p w14:paraId="5C22FDB9" w14:textId="77777777" w:rsidR="00B933E7" w:rsidRPr="002024F5" w:rsidRDefault="00B933E7" w:rsidP="00B933E7">
      <w:pPr>
        <w:pStyle w:val="EW"/>
      </w:pPr>
      <w:r w:rsidRPr="002024F5">
        <w:t>UL-TDOA</w:t>
      </w:r>
      <w:r w:rsidRPr="002024F5">
        <w:tab/>
        <w:t>Uplink Time Difference of Arrival</w:t>
      </w:r>
    </w:p>
    <w:p w14:paraId="456C790D" w14:textId="77777777" w:rsidR="00B933E7" w:rsidRPr="002024F5" w:rsidRDefault="00B933E7" w:rsidP="00B933E7">
      <w:pPr>
        <w:pStyle w:val="EW"/>
      </w:pPr>
      <w:r w:rsidRPr="002024F5">
        <w:t>URA</w:t>
      </w:r>
      <w:r w:rsidRPr="002024F5">
        <w:tab/>
        <w:t>User Range Accuracy</w:t>
      </w:r>
    </w:p>
    <w:p w14:paraId="6D6CAF34" w14:textId="77777777" w:rsidR="00053D1E" w:rsidRPr="002024F5" w:rsidRDefault="00053D1E" w:rsidP="00053D1E">
      <w:pPr>
        <w:pStyle w:val="EW"/>
      </w:pPr>
      <w:r w:rsidRPr="002024F5">
        <w:t>WAAS</w:t>
      </w:r>
      <w:r w:rsidRPr="002024F5">
        <w:tab/>
        <w:t>Wide Area Augmentation System</w:t>
      </w:r>
    </w:p>
    <w:p w14:paraId="7D8A42AA" w14:textId="77777777" w:rsidR="00053D1E" w:rsidRPr="002024F5" w:rsidRDefault="00053D1E" w:rsidP="00053D1E">
      <w:pPr>
        <w:pStyle w:val="EW"/>
      </w:pPr>
      <w:r w:rsidRPr="002024F5">
        <w:t>WGS-84</w:t>
      </w:r>
      <w:r w:rsidRPr="002024F5">
        <w:tab/>
        <w:t>World Geodetic System 1984</w:t>
      </w:r>
    </w:p>
    <w:p w14:paraId="3C2C7FCD" w14:textId="77777777" w:rsidR="00053D1E" w:rsidRPr="002024F5" w:rsidRDefault="00053D1E" w:rsidP="0074501F">
      <w:pPr>
        <w:pStyle w:val="EW"/>
      </w:pPr>
      <w:r w:rsidRPr="002024F5">
        <w:t>WLAN</w:t>
      </w:r>
      <w:r w:rsidRPr="002024F5">
        <w:tab/>
        <w:t>Wireless Local Area Network</w:t>
      </w:r>
    </w:p>
    <w:p w14:paraId="122FA1AF" w14:textId="77777777" w:rsidR="00B933E7" w:rsidRPr="002024F5" w:rsidRDefault="00B933E7">
      <w:pPr>
        <w:pStyle w:val="EX"/>
      </w:pPr>
      <w:r w:rsidRPr="002024F5">
        <w:rPr>
          <w:lang w:eastAsia="zh-CN"/>
        </w:rPr>
        <w:t>Z-AoA</w:t>
      </w:r>
      <w:r w:rsidRPr="002024F5">
        <w:rPr>
          <w:lang w:eastAsia="zh-CN"/>
        </w:rPr>
        <w:tab/>
        <w:t>Zenith Angles of Arrival</w:t>
      </w:r>
    </w:p>
    <w:p w14:paraId="485A719E" w14:textId="77777777" w:rsidR="00080512" w:rsidRPr="002024F5" w:rsidRDefault="00080512">
      <w:pPr>
        <w:pStyle w:val="Heading1"/>
      </w:pPr>
      <w:bookmarkStart w:id="149" w:name="_Toc12632589"/>
      <w:bookmarkStart w:id="150" w:name="_Toc29305283"/>
      <w:bookmarkStart w:id="151" w:name="_Toc37338088"/>
      <w:bookmarkStart w:id="152" w:name="_Toc46488929"/>
      <w:bookmarkStart w:id="153" w:name="_Toc52567282"/>
      <w:bookmarkStart w:id="154" w:name="_Toc139051903"/>
      <w:r w:rsidRPr="002024F5">
        <w:t>4</w:t>
      </w:r>
      <w:r w:rsidRPr="002024F5">
        <w:tab/>
      </w:r>
      <w:r w:rsidR="00A4471A" w:rsidRPr="002024F5">
        <w:t>Main concepts and requirements</w:t>
      </w:r>
      <w:bookmarkEnd w:id="149"/>
      <w:bookmarkEnd w:id="150"/>
      <w:bookmarkEnd w:id="151"/>
      <w:bookmarkEnd w:id="152"/>
      <w:bookmarkEnd w:id="153"/>
      <w:bookmarkEnd w:id="154"/>
    </w:p>
    <w:p w14:paraId="50C59955" w14:textId="77777777" w:rsidR="00080512" w:rsidRPr="002024F5" w:rsidRDefault="00080512">
      <w:pPr>
        <w:pStyle w:val="Heading2"/>
      </w:pPr>
      <w:bookmarkStart w:id="155" w:name="_Toc12632590"/>
      <w:bookmarkStart w:id="156" w:name="_Toc29305284"/>
      <w:bookmarkStart w:id="157" w:name="_Toc37338089"/>
      <w:bookmarkStart w:id="158" w:name="_Toc46488930"/>
      <w:bookmarkStart w:id="159" w:name="_Toc52567283"/>
      <w:bookmarkStart w:id="160" w:name="_Toc139051904"/>
      <w:r w:rsidRPr="002024F5">
        <w:t>4.1</w:t>
      </w:r>
      <w:r w:rsidRPr="002024F5">
        <w:tab/>
      </w:r>
      <w:r w:rsidR="00A4471A" w:rsidRPr="002024F5">
        <w:t>Assumptions and Generalities</w:t>
      </w:r>
      <w:bookmarkEnd w:id="155"/>
      <w:bookmarkEnd w:id="156"/>
      <w:bookmarkEnd w:id="157"/>
      <w:bookmarkEnd w:id="158"/>
      <w:bookmarkEnd w:id="159"/>
      <w:bookmarkEnd w:id="160"/>
    </w:p>
    <w:p w14:paraId="4798310A" w14:textId="50BC3EDF" w:rsidR="00053D1E" w:rsidRPr="002024F5" w:rsidRDefault="00053D1E" w:rsidP="00053D1E">
      <w:r w:rsidRPr="002024F5">
        <w:t xml:space="preserve">The stage 1 description of LCS at the service level is provided in </w:t>
      </w:r>
      <w:r w:rsidR="00265227" w:rsidRPr="002024F5">
        <w:t>TS 22.071 [3]</w:t>
      </w:r>
      <w:r w:rsidRPr="002024F5">
        <w:t xml:space="preserve">; the stage 2 LCS functional description, including the LCS system architecture and message flows, is provided in </w:t>
      </w:r>
      <w:r w:rsidR="00265227" w:rsidRPr="002024F5">
        <w:t>TS 23.501 [2]</w:t>
      </w:r>
      <w:r w:rsidR="00B933E7" w:rsidRPr="002024F5">
        <w:t>,</w:t>
      </w:r>
      <w:r w:rsidRPr="002024F5">
        <w:t xml:space="preserve"> </w:t>
      </w:r>
      <w:r w:rsidR="00265227" w:rsidRPr="002024F5">
        <w:t>TS 23.502 [26]</w:t>
      </w:r>
      <w:r w:rsidR="00B933E7" w:rsidRPr="002024F5">
        <w:t xml:space="preserve"> and TS 23.273 </w:t>
      </w:r>
      <w:r w:rsidR="00B54032" w:rsidRPr="002024F5">
        <w:t>[35]</w:t>
      </w:r>
      <w:ins w:id="161" w:author="Qualcomm" w:date="2023-04-27T05:43:00Z">
        <w:r w:rsidR="00F361C3">
          <w:t>; the stage 2</w:t>
        </w:r>
      </w:ins>
      <w:ins w:id="162" w:author="Qualcomm" w:date="2023-04-27T05:45:00Z">
        <w:r w:rsidR="00F361C3">
          <w:t xml:space="preserve"> </w:t>
        </w:r>
      </w:ins>
      <w:ins w:id="163" w:author="Qualcomm" w:date="2023-04-27T05:46:00Z">
        <w:r w:rsidR="00F361C3">
          <w:t>including the a</w:t>
        </w:r>
      </w:ins>
      <w:ins w:id="164" w:author="Qualcomm" w:date="2023-04-27T05:45:00Z">
        <w:r w:rsidR="00F361C3">
          <w:t xml:space="preserve">rchitectural </w:t>
        </w:r>
      </w:ins>
      <w:ins w:id="165" w:author="Qualcomm" w:date="2023-04-27T05:47:00Z">
        <w:r w:rsidR="00F361C3">
          <w:t>e</w:t>
        </w:r>
      </w:ins>
      <w:ins w:id="166" w:author="Qualcomm" w:date="2023-04-27T05:45:00Z">
        <w:r w:rsidR="00F361C3">
          <w:t xml:space="preserve">nhancements </w:t>
        </w:r>
      </w:ins>
      <w:ins w:id="167" w:author="_v04" w:date="2023-10-12T04:55:00Z">
        <w:r w:rsidR="009F283A">
          <w:t xml:space="preserve">and procedures </w:t>
        </w:r>
      </w:ins>
      <w:ins w:id="168" w:author="Qualcomm" w:date="2023-04-27T05:45:00Z">
        <w:r w:rsidR="00F361C3">
          <w:t>to support</w:t>
        </w:r>
      </w:ins>
      <w:ins w:id="169" w:author="Qualcomm" w:date="2023-04-27T05:46:00Z">
        <w:r w:rsidR="00F361C3">
          <w:t xml:space="preserve"> r</w:t>
        </w:r>
      </w:ins>
      <w:ins w:id="170" w:author="Qualcomm" w:date="2023-04-27T05:45:00Z">
        <w:r w:rsidR="00F361C3">
          <w:t xml:space="preserve">anging based services and </w:t>
        </w:r>
      </w:ins>
      <w:ins w:id="171" w:author="Qualcomm" w:date="2023-04-27T05:46:00Z">
        <w:r w:rsidR="00F361C3">
          <w:t>s</w:t>
        </w:r>
      </w:ins>
      <w:ins w:id="172" w:author="Qualcomm" w:date="2023-04-27T05:45:00Z">
        <w:r w:rsidR="00F361C3">
          <w:t xml:space="preserve">idelink </w:t>
        </w:r>
      </w:ins>
      <w:ins w:id="173" w:author="Qualcomm" w:date="2023-04-27T05:46:00Z">
        <w:r w:rsidR="00F361C3">
          <w:t>p</w:t>
        </w:r>
      </w:ins>
      <w:ins w:id="174" w:author="Qualcomm" w:date="2023-04-27T05:45:00Z">
        <w:r w:rsidR="00F361C3">
          <w:t xml:space="preserve">ositioning in </w:t>
        </w:r>
      </w:ins>
      <w:ins w:id="175" w:author="Qualcomm" w:date="2023-04-27T05:46:00Z">
        <w:r w:rsidR="00F361C3">
          <w:t xml:space="preserve">the </w:t>
        </w:r>
      </w:ins>
      <w:ins w:id="176" w:author="Qualcomm" w:date="2023-04-27T05:45:00Z">
        <w:r w:rsidR="00F361C3">
          <w:t>5G System</w:t>
        </w:r>
      </w:ins>
      <w:ins w:id="177" w:author="Qualcomm" w:date="2023-04-27T05:43:00Z">
        <w:r w:rsidR="00F361C3">
          <w:t xml:space="preserve"> </w:t>
        </w:r>
      </w:ins>
      <w:ins w:id="178" w:author="Qualcomm" w:date="2023-04-27T05:46:00Z">
        <w:r w:rsidR="00F361C3">
          <w:t>is provided in TS 23.586 [</w:t>
        </w:r>
      </w:ins>
      <w:ins w:id="179" w:author="Qualcomm" w:date="2023-04-27T05:47:00Z">
        <w:r w:rsidR="00F361C3">
          <w:t>46]</w:t>
        </w:r>
      </w:ins>
      <w:ins w:id="180" w:author="_v04" w:date="2023-10-12T04:55:00Z">
        <w:r w:rsidR="006F3BB1">
          <w:t xml:space="preserve"> and TS 23.273 [35]</w:t>
        </w:r>
      </w:ins>
      <w:r w:rsidRPr="002024F5">
        <w:t>.</w:t>
      </w:r>
    </w:p>
    <w:p w14:paraId="349E1A56" w14:textId="77777777" w:rsidR="00053D1E" w:rsidRPr="002024F5" w:rsidRDefault="00053D1E" w:rsidP="00053D1E">
      <w:r w:rsidRPr="002024F5">
        <w:t>Positioning functionality provides a means to determine the geographic position and/or velocity of the UE ba</w:t>
      </w:r>
      <w:r w:rsidR="00401A4D" w:rsidRPr="002024F5">
        <w:t>sed on measuring radio signals.</w:t>
      </w:r>
      <w:r w:rsidRPr="002024F5">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2024F5" w:rsidRDefault="00053D1E" w:rsidP="00053D1E">
      <w:r w:rsidRPr="002024F5">
        <w:t>Restrictions on the geographic shape encoded within the 'position information' parameter may exist for certain LCS c</w:t>
      </w:r>
      <w:r w:rsidR="00401A4D" w:rsidRPr="002024F5">
        <w:t xml:space="preserve">lient types. </w:t>
      </w:r>
      <w:r w:rsidRPr="002024F5">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2024F5">
        <w:t>TS 23.032 [4]</w:t>
      </w:r>
      <w:r w:rsidRPr="002024F5">
        <w:t>.</w:t>
      </w:r>
    </w:p>
    <w:p w14:paraId="31201497" w14:textId="77777777" w:rsidR="00053D1E" w:rsidRPr="002024F5" w:rsidRDefault="00053D1E" w:rsidP="00053D1E">
      <w:r w:rsidRPr="002024F5">
        <w:t>It shall be possible for the majority of the UEs within a network to use the LCS feature without compromising the radio transmission or signalling capabilities of the NG-RAN.</w:t>
      </w:r>
    </w:p>
    <w:p w14:paraId="36C2C31E" w14:textId="77777777" w:rsidR="00053D1E" w:rsidRPr="002024F5" w:rsidRDefault="00053D1E" w:rsidP="00053D1E">
      <w:r w:rsidRPr="002024F5">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w:t>
      </w:r>
      <w:proofErr w:type="gramStart"/>
      <w:r w:rsidRPr="002024F5">
        <w:t>In the event that</w:t>
      </w:r>
      <w:proofErr w:type="gramEnd"/>
      <w:r w:rsidRPr="002024F5">
        <w:t xml:space="preserve">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2024F5">
        <w:t>TS 22.071 [3]</w:t>
      </w:r>
      <w:r w:rsidRPr="002024F5">
        <w:t>.</w:t>
      </w:r>
    </w:p>
    <w:p w14:paraId="68C41CB4" w14:textId="77777777" w:rsidR="00053D1E" w:rsidRPr="002024F5" w:rsidRDefault="00053D1E" w:rsidP="00053D1E">
      <w:r w:rsidRPr="002024F5">
        <w:t>The uncertainty of the position information is dependent on the method used, the position of the UE within the coverage area and the activity of the UE. Several design options of the NG-RAN system (e.g., size of cell, adaptive antenna technique, pathloss estimation, timing accuracy, ng-eNB and gNB surveys) shall allow the network operator to choose a suitable and cost-effective UE positioning method for their market.</w:t>
      </w:r>
    </w:p>
    <w:p w14:paraId="468E182E" w14:textId="77777777" w:rsidR="00053D1E" w:rsidRPr="002024F5" w:rsidRDefault="00053D1E" w:rsidP="00053D1E">
      <w:r w:rsidRPr="002024F5">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2024F5" w:rsidRDefault="00053D1E" w:rsidP="00053D1E">
      <w:r w:rsidRPr="002024F5">
        <w:t xml:space="preserve">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w:t>
      </w:r>
      <w:proofErr w:type="gramStart"/>
      <w:r w:rsidRPr="002024F5">
        <w:t xml:space="preserve">in an </w:t>
      </w:r>
      <w:r w:rsidRPr="002024F5">
        <w:lastRenderedPageBreak/>
        <w:t>effort to</w:t>
      </w:r>
      <w:proofErr w:type="gramEnd"/>
      <w:r w:rsidRPr="002024F5">
        <w:t xml:space="preserve"> reduce the amount of additional positioning support needed in the future. This goal also extends to user plane location solutions such as OMA SUPL ([</w:t>
      </w:r>
      <w:r w:rsidR="00894CC3" w:rsidRPr="002024F5">
        <w:t>15</w:t>
      </w:r>
      <w:r w:rsidRPr="002024F5">
        <w:t>], [</w:t>
      </w:r>
      <w:r w:rsidR="00894CC3" w:rsidRPr="002024F5">
        <w:t>16</w:t>
      </w:r>
      <w:r w:rsidRPr="002024F5">
        <w:t>]), for which NG-RAN positioning capabilities are intended to b</w:t>
      </w:r>
      <w:r w:rsidR="00FA0849" w:rsidRPr="002024F5">
        <w:t>e compatible where appropriate.</w:t>
      </w:r>
    </w:p>
    <w:p w14:paraId="165D3ECB" w14:textId="77777777" w:rsidR="00053D1E" w:rsidRPr="002024F5" w:rsidRDefault="00053D1E" w:rsidP="00053D1E">
      <w:r w:rsidRPr="002024F5">
        <w:t>As a basis for the operation of UE Positioning in NG-RAN, the following assumptions apply:</w:t>
      </w:r>
    </w:p>
    <w:p w14:paraId="123EA347" w14:textId="77777777" w:rsidR="00053D1E" w:rsidRPr="002024F5" w:rsidRDefault="00053D1E" w:rsidP="00053D1E">
      <w:pPr>
        <w:pStyle w:val="B1"/>
      </w:pPr>
      <w:r w:rsidRPr="002024F5">
        <w:t>-</w:t>
      </w:r>
      <w:r w:rsidRPr="002024F5">
        <w:tab/>
        <w:t>both TDD and FDD will be supported;</w:t>
      </w:r>
    </w:p>
    <w:p w14:paraId="080A90BF" w14:textId="77777777" w:rsidR="00053D1E" w:rsidRPr="002024F5" w:rsidRDefault="00053D1E" w:rsidP="00053D1E">
      <w:pPr>
        <w:pStyle w:val="B1"/>
        <w:tabs>
          <w:tab w:val="left" w:pos="9781"/>
        </w:tabs>
        <w:ind w:right="-140"/>
      </w:pPr>
      <w:r w:rsidRPr="002024F5">
        <w:t>-</w:t>
      </w:r>
      <w:r w:rsidRPr="002024F5">
        <w:tab/>
        <w:t>the provision of the UE Positioning function in NG-RAN and 5GC is optional through support of the specified method(s) in the ng-eNB, gNB and the LMF;</w:t>
      </w:r>
    </w:p>
    <w:p w14:paraId="185F9A79" w14:textId="77777777" w:rsidR="00053D1E" w:rsidRPr="002024F5" w:rsidRDefault="00053D1E" w:rsidP="00053D1E">
      <w:pPr>
        <w:pStyle w:val="B1"/>
      </w:pPr>
      <w:r w:rsidRPr="002024F5">
        <w:rPr>
          <w:snapToGrid w:val="0"/>
        </w:rPr>
        <w:t>-</w:t>
      </w:r>
      <w:r w:rsidRPr="002024F5">
        <w:rPr>
          <w:snapToGrid w:val="0"/>
        </w:rPr>
        <w:tab/>
        <w:t xml:space="preserve">UE Positioning is applicable to any target UE, </w:t>
      </w:r>
      <w:proofErr w:type="gramStart"/>
      <w:r w:rsidRPr="002024F5">
        <w:rPr>
          <w:snapToGrid w:val="0"/>
        </w:rPr>
        <w:t>whether or not</w:t>
      </w:r>
      <w:proofErr w:type="gramEnd"/>
      <w:r w:rsidRPr="002024F5">
        <w:rPr>
          <w:snapToGrid w:val="0"/>
        </w:rPr>
        <w:t xml:space="preserve"> the UE supports LCS, but with restrictions on the use of certain positioning methods depending on UE capability (e.g. as defined </w:t>
      </w:r>
      <w:r w:rsidRPr="002024F5">
        <w:t>within the LPP protocol);</w:t>
      </w:r>
    </w:p>
    <w:p w14:paraId="26B5D872" w14:textId="77777777" w:rsidR="00053D1E" w:rsidRPr="002024F5" w:rsidRDefault="00053D1E" w:rsidP="00053D1E">
      <w:pPr>
        <w:pStyle w:val="B1"/>
      </w:pPr>
      <w:r w:rsidRPr="002024F5">
        <w:t>-</w:t>
      </w:r>
      <w:r w:rsidRPr="002024F5">
        <w:tab/>
        <w:t>the positioning information may be used for internal system operations to improve system performance;</w:t>
      </w:r>
    </w:p>
    <w:p w14:paraId="78B3434B" w14:textId="77777777" w:rsidR="006A633F" w:rsidRDefault="00053D1E" w:rsidP="006A633F">
      <w:pPr>
        <w:pStyle w:val="B1"/>
        <w:rPr>
          <w:ins w:id="181" w:author="Qualcomm" w:date="2023-04-27T05:52:00Z"/>
        </w:rPr>
      </w:pPr>
      <w:r w:rsidRPr="002024F5">
        <w:t>-</w:t>
      </w:r>
      <w:r w:rsidRPr="002024F5">
        <w:tab/>
        <w:t>the UE Positioning architecture and functions shall include the option to accommodate several techniques of measurement and processing to ensure evolution to follow changing service requirements and to take advantage of advancing technology</w:t>
      </w:r>
      <w:ins w:id="182" w:author="Qualcomm" w:date="2023-04-27T05:52:00Z">
        <w:r w:rsidR="006A633F">
          <w:t>;</w:t>
        </w:r>
      </w:ins>
    </w:p>
    <w:p w14:paraId="293D41A4" w14:textId="40B0AACF" w:rsidR="00053D1E" w:rsidRPr="002024F5" w:rsidRDefault="006A633F" w:rsidP="006A633F">
      <w:pPr>
        <w:pStyle w:val="B1"/>
        <w:rPr>
          <w:rFonts w:eastAsia="MS Mincho"/>
        </w:rPr>
      </w:pPr>
      <w:ins w:id="183" w:author="Qualcomm" w:date="2023-04-27T05:52:00Z">
        <w:r>
          <w:t>-</w:t>
        </w:r>
        <w:r>
          <w:tab/>
        </w:r>
      </w:ins>
      <w:ins w:id="184" w:author="Qualcomm" w:date="2023-04-27T05:57:00Z">
        <w:r>
          <w:t xml:space="preserve">the </w:t>
        </w:r>
      </w:ins>
      <w:ins w:id="185" w:author="Qualcomm" w:date="2023-04-27T05:56:00Z">
        <w:r w:rsidRPr="00270E2A">
          <w:t>UE Positioning</w:t>
        </w:r>
      </w:ins>
      <w:ins w:id="186" w:author="Qualcomm" w:date="2023-04-27T05:53:00Z">
        <w:r w:rsidRPr="007C4B1B">
          <w:t xml:space="preserve"> </w:t>
        </w:r>
      </w:ins>
      <w:ins w:id="187" w:author="Qualcomm" w:date="2023-04-27T05:57:00Z">
        <w:r>
          <w:t xml:space="preserve">architecture and functions </w:t>
        </w:r>
      </w:ins>
      <w:ins w:id="188" w:author="Qualcomm" w:date="2023-04-27T05:53:00Z">
        <w:r>
          <w:t xml:space="preserve">include </w:t>
        </w:r>
      </w:ins>
      <w:ins w:id="189" w:author="Qualcomm" w:date="2023-04-27T05:58:00Z">
        <w:r>
          <w:t xml:space="preserve">the option of </w:t>
        </w:r>
      </w:ins>
      <w:ins w:id="190" w:author="Qualcomm" w:date="2023-04-27T05:53:00Z">
        <w:r w:rsidRPr="007C4B1B">
          <w:t xml:space="preserve">using </w:t>
        </w:r>
      </w:ins>
      <w:ins w:id="191" w:author="Qualcomm" w:date="2023-04-27T06:00:00Z">
        <w:r>
          <w:t>sidelink measurements</w:t>
        </w:r>
      </w:ins>
      <w:ins w:id="192" w:author="Qualcomm" w:date="2023-04-27T05:53:00Z">
        <w:r>
          <w:t xml:space="preserve"> </w:t>
        </w:r>
        <w:r w:rsidRPr="007C4B1B">
          <w:t>to obtain absolute position, relative position, or ranging information</w:t>
        </w:r>
      </w:ins>
      <w:ins w:id="193" w:author="Qualcomm" w:date="2023-04-27T06:00:00Z">
        <w:r>
          <w:t>.</w:t>
        </w:r>
      </w:ins>
    </w:p>
    <w:p w14:paraId="2E0BFB35" w14:textId="77777777" w:rsidR="00A4471A" w:rsidRPr="002024F5" w:rsidRDefault="00080512">
      <w:pPr>
        <w:pStyle w:val="Heading2"/>
      </w:pPr>
      <w:bookmarkStart w:id="194" w:name="_Toc12632591"/>
      <w:bookmarkStart w:id="195" w:name="_Toc29305285"/>
      <w:bookmarkStart w:id="196" w:name="_Toc37338090"/>
      <w:bookmarkStart w:id="197" w:name="_Toc46488931"/>
      <w:bookmarkStart w:id="198" w:name="_Toc52567284"/>
      <w:bookmarkStart w:id="199" w:name="_Toc139051905"/>
      <w:r w:rsidRPr="002024F5">
        <w:t>4.2</w:t>
      </w:r>
      <w:r w:rsidRPr="002024F5">
        <w:tab/>
      </w:r>
      <w:r w:rsidR="00A4471A" w:rsidRPr="002024F5">
        <w:t>Role of UE Positioning Methods</w:t>
      </w:r>
      <w:bookmarkEnd w:id="194"/>
      <w:bookmarkEnd w:id="195"/>
      <w:bookmarkEnd w:id="196"/>
      <w:bookmarkEnd w:id="197"/>
      <w:bookmarkEnd w:id="198"/>
      <w:bookmarkEnd w:id="199"/>
    </w:p>
    <w:p w14:paraId="1CB0F6CC" w14:textId="77777777" w:rsidR="00262D02" w:rsidRPr="002024F5" w:rsidRDefault="00262D02" w:rsidP="00262D02">
      <w:pPr>
        <w:ind w:right="2"/>
      </w:pPr>
      <w:r w:rsidRPr="002024F5">
        <w:t xml:space="preserve">The NG-RAN may utilise one or more positioning methods in order to determine the position of </w:t>
      </w:r>
      <w:proofErr w:type="gramStart"/>
      <w:r w:rsidRPr="002024F5">
        <w:t>an</w:t>
      </w:r>
      <w:proofErr w:type="gramEnd"/>
      <w:r w:rsidRPr="002024F5">
        <w:t xml:space="preserve"> UE.</w:t>
      </w:r>
    </w:p>
    <w:p w14:paraId="4BF8C215" w14:textId="77777777" w:rsidR="00262D02" w:rsidRPr="002024F5" w:rsidRDefault="00262D02" w:rsidP="00262D02">
      <w:pPr>
        <w:ind w:right="2"/>
      </w:pPr>
      <w:r w:rsidRPr="002024F5">
        <w:t>Positioning the UE involves two main steps:</w:t>
      </w:r>
    </w:p>
    <w:p w14:paraId="213A6E88" w14:textId="77777777" w:rsidR="00262D02" w:rsidRPr="002024F5" w:rsidRDefault="00262D02" w:rsidP="00262D02">
      <w:pPr>
        <w:pStyle w:val="B1"/>
      </w:pPr>
      <w:r w:rsidRPr="002024F5">
        <w:t>-</w:t>
      </w:r>
      <w:r w:rsidRPr="002024F5">
        <w:tab/>
        <w:t>signal measurements; and</w:t>
      </w:r>
    </w:p>
    <w:p w14:paraId="59AF1525" w14:textId="77777777" w:rsidR="00262D02" w:rsidRPr="002024F5" w:rsidRDefault="00262D02" w:rsidP="00262D02">
      <w:pPr>
        <w:pStyle w:val="B1"/>
      </w:pPr>
      <w:r w:rsidRPr="002024F5">
        <w:t>-</w:t>
      </w:r>
      <w:r w:rsidRPr="002024F5">
        <w:tab/>
        <w:t>position estimate and</w:t>
      </w:r>
      <w:r w:rsidRPr="002024F5">
        <w:rPr>
          <w:rFonts w:eastAsia="MS Mincho"/>
        </w:rPr>
        <w:t xml:space="preserve"> optional</w:t>
      </w:r>
      <w:r w:rsidRPr="002024F5">
        <w:t xml:space="preserve"> velocity computation based on the measurements.</w:t>
      </w:r>
    </w:p>
    <w:p w14:paraId="2CCB200F" w14:textId="77777777" w:rsidR="00262D02" w:rsidRPr="002024F5" w:rsidRDefault="00262D02" w:rsidP="00262D02">
      <w:r w:rsidRPr="002024F5">
        <w:t xml:space="preserve">The signal measurements may be made by the UE or by the serving ng-eNB or gNB. The basic signals measured for terrestrial position methods are typically the LTE </w:t>
      </w:r>
      <w:r w:rsidR="00BA096C" w:rsidRPr="002024F5">
        <w:t xml:space="preserve">or NR </w:t>
      </w:r>
      <w:r w:rsidRPr="002024F5">
        <w:t>radio transmissions; however, other methods may make use of other transmissions such as general radio navigation signals including those from Global Navigation Satellites Systems (GNSSs).</w:t>
      </w:r>
    </w:p>
    <w:p w14:paraId="07999D58" w14:textId="77777777" w:rsidR="00262D02" w:rsidRPr="002024F5" w:rsidRDefault="00262D02" w:rsidP="00262D02">
      <w:r w:rsidRPr="002024F5">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2024F5">
        <w:t>E-UTRAN or NG-RAN</w:t>
      </w:r>
      <w:r w:rsidRPr="002024F5">
        <w:t xml:space="preserve"> measurements.</w:t>
      </w:r>
    </w:p>
    <w:p w14:paraId="1BED5C9F" w14:textId="77777777" w:rsidR="0028769D" w:rsidRDefault="00262D02" w:rsidP="0028769D">
      <w:pPr>
        <w:rPr>
          <w:ins w:id="200" w:author="Qualcomm" w:date="2023-04-27T06:11:00Z"/>
        </w:rPr>
      </w:pPr>
      <w:r w:rsidRPr="002024F5">
        <w:t>The position estimate computation may be made by the UE or by the LMF.</w:t>
      </w:r>
    </w:p>
    <w:p w14:paraId="2B35EDCB" w14:textId="7C06F376" w:rsidR="00262D02" w:rsidRPr="002024F5" w:rsidRDefault="0028769D" w:rsidP="0028769D">
      <w:ins w:id="201" w:author="Qualcomm" w:date="2023-04-27T06:11:00Z">
        <w:r w:rsidRPr="00DF048C">
          <w:rPr>
            <w:rFonts w:eastAsia="SimSun"/>
            <w:lang w:eastAsia="zh-CN" w:bidi="ar"/>
          </w:rPr>
          <w:t xml:space="preserve">UE </w:t>
        </w:r>
        <w:r>
          <w:rPr>
            <w:rFonts w:eastAsia="SimSun"/>
            <w:lang w:eastAsia="zh-CN" w:bidi="ar"/>
          </w:rPr>
          <w:t>positioning metho</w:t>
        </w:r>
      </w:ins>
      <w:ins w:id="202" w:author="Qualcomm" w:date="2023-04-27T06:12:00Z">
        <w:r>
          <w:rPr>
            <w:rFonts w:eastAsia="SimSun"/>
            <w:lang w:eastAsia="zh-CN" w:bidi="ar"/>
          </w:rPr>
          <w:t xml:space="preserve">ds </w:t>
        </w:r>
      </w:ins>
      <w:ins w:id="203" w:author="Qualcomm" w:date="2023-04-27T06:11:00Z">
        <w:r w:rsidRPr="00DF048C">
          <w:rPr>
            <w:rFonts w:eastAsia="SimSun"/>
            <w:lang w:eastAsia="zh-CN" w:bidi="ar"/>
          </w:rPr>
          <w:t xml:space="preserve">using </w:t>
        </w:r>
        <w:r>
          <w:rPr>
            <w:rFonts w:eastAsia="SimSun"/>
            <w:lang w:eastAsia="zh-CN" w:bidi="ar"/>
          </w:rPr>
          <w:t xml:space="preserve">sidelink </w:t>
        </w:r>
      </w:ins>
      <w:ins w:id="204" w:author="Qualcomm" w:date="2023-04-27T06:12:00Z">
        <w:r>
          <w:rPr>
            <w:rFonts w:eastAsia="SimSun"/>
            <w:lang w:eastAsia="zh-CN" w:bidi="ar"/>
          </w:rPr>
          <w:t>may be used to</w:t>
        </w:r>
      </w:ins>
      <w:ins w:id="205" w:author="Qualcomm" w:date="2023-04-27T06:11:00Z">
        <w:r w:rsidRPr="0094761F">
          <w:rPr>
            <w:rFonts w:eastAsia="SimSun"/>
            <w:lang w:eastAsia="zh-CN" w:bidi="ar"/>
          </w:rPr>
          <w:t xml:space="preserve"> obtain absolute position, relative position, or ranging information</w:t>
        </w:r>
      </w:ins>
      <w:ins w:id="206" w:author="Qualcomm" w:date="2023-04-27T06:12:00Z">
        <w:r>
          <w:rPr>
            <w:rFonts w:eastAsia="SimSun"/>
            <w:lang w:eastAsia="zh-CN" w:bidi="ar"/>
          </w:rPr>
          <w:t xml:space="preserve"> when the UE is </w:t>
        </w:r>
      </w:ins>
      <w:ins w:id="207" w:author="Qualcomm" w:date="2023-04-27T06:13:00Z">
        <w:r>
          <w:rPr>
            <w:rFonts w:eastAsia="SimSun"/>
            <w:lang w:eastAsia="zh-CN" w:bidi="ar"/>
          </w:rPr>
          <w:t>inside or outside NG-RAN coverage</w:t>
        </w:r>
      </w:ins>
      <w:ins w:id="208" w:author="Qualcomm" w:date="2023-04-27T06:11:00Z">
        <w:r w:rsidRPr="00DF048C">
          <w:rPr>
            <w:rFonts w:eastAsia="SimSun"/>
            <w:lang w:eastAsia="zh-CN" w:bidi="ar"/>
          </w:rPr>
          <w:t>.</w:t>
        </w:r>
      </w:ins>
    </w:p>
    <w:p w14:paraId="4EF060C2" w14:textId="77777777" w:rsidR="000A33C0" w:rsidRPr="002024F5" w:rsidRDefault="00A4471A">
      <w:pPr>
        <w:pStyle w:val="Heading2"/>
      </w:pPr>
      <w:bookmarkStart w:id="209" w:name="_Toc12632592"/>
      <w:bookmarkStart w:id="210" w:name="_Toc29305286"/>
      <w:bookmarkStart w:id="211" w:name="_Toc37338091"/>
      <w:bookmarkStart w:id="212" w:name="_Toc46488932"/>
      <w:bookmarkStart w:id="213" w:name="_Toc52567285"/>
      <w:bookmarkStart w:id="214" w:name="_Toc139051906"/>
      <w:r w:rsidRPr="002024F5">
        <w:t>4.3</w:t>
      </w:r>
      <w:r w:rsidRPr="002024F5">
        <w:tab/>
        <w:t>Standard UE Positioning Methods</w:t>
      </w:r>
      <w:bookmarkEnd w:id="209"/>
      <w:bookmarkEnd w:id="210"/>
      <w:bookmarkEnd w:id="211"/>
      <w:bookmarkEnd w:id="212"/>
      <w:bookmarkEnd w:id="213"/>
      <w:bookmarkEnd w:id="214"/>
    </w:p>
    <w:p w14:paraId="76BCCE69" w14:textId="77777777" w:rsidR="00080512" w:rsidRPr="002024F5" w:rsidRDefault="000A33C0" w:rsidP="000A33C0">
      <w:pPr>
        <w:pStyle w:val="Heading3"/>
      </w:pPr>
      <w:bookmarkStart w:id="215" w:name="_Toc12632593"/>
      <w:bookmarkStart w:id="216" w:name="_Toc29305287"/>
      <w:bookmarkStart w:id="217" w:name="_Toc37338092"/>
      <w:bookmarkStart w:id="218" w:name="_Toc46488933"/>
      <w:bookmarkStart w:id="219" w:name="_Toc52567286"/>
      <w:bookmarkStart w:id="220" w:name="_Toc139051907"/>
      <w:r w:rsidRPr="002024F5">
        <w:t>4.3.1</w:t>
      </w:r>
      <w:r w:rsidRPr="002024F5">
        <w:tab/>
        <w:t>Introduction</w:t>
      </w:r>
      <w:bookmarkEnd w:id="215"/>
      <w:bookmarkEnd w:id="216"/>
      <w:bookmarkEnd w:id="217"/>
      <w:bookmarkEnd w:id="218"/>
      <w:bookmarkEnd w:id="219"/>
      <w:bookmarkEnd w:id="220"/>
    </w:p>
    <w:p w14:paraId="44478D7A" w14:textId="15903A83" w:rsidR="000A33C0" w:rsidRPr="002024F5" w:rsidRDefault="000A33C0" w:rsidP="000A33C0">
      <w:pPr>
        <w:rPr>
          <w:snapToGrid w:val="0"/>
        </w:rPr>
      </w:pPr>
      <w:r w:rsidRPr="002024F5">
        <w:rPr>
          <w:snapToGrid w:val="0"/>
        </w:rPr>
        <w:t>The standard positioning methods supported for NG-RAN access are:</w:t>
      </w:r>
    </w:p>
    <w:p w14:paraId="080B5A90" w14:textId="77777777" w:rsidR="000A33C0" w:rsidRPr="002024F5" w:rsidRDefault="000A33C0" w:rsidP="000A33C0">
      <w:pPr>
        <w:pStyle w:val="B1"/>
        <w:rPr>
          <w:snapToGrid w:val="0"/>
        </w:rPr>
      </w:pPr>
      <w:r w:rsidRPr="002024F5">
        <w:rPr>
          <w:snapToGrid w:val="0"/>
        </w:rPr>
        <w:t>-</w:t>
      </w:r>
      <w:r w:rsidRPr="002024F5">
        <w:rPr>
          <w:snapToGrid w:val="0"/>
        </w:rPr>
        <w:tab/>
        <w:t>network-assisted GNSS methods;</w:t>
      </w:r>
    </w:p>
    <w:p w14:paraId="369E069A" w14:textId="77777777" w:rsidR="000A33C0" w:rsidRPr="002024F5" w:rsidRDefault="000A33C0" w:rsidP="000A33C0">
      <w:pPr>
        <w:pStyle w:val="B1"/>
        <w:rPr>
          <w:rFonts w:eastAsia="MS Mincho"/>
          <w:snapToGrid w:val="0"/>
        </w:rPr>
      </w:pPr>
      <w:r w:rsidRPr="002024F5">
        <w:rPr>
          <w:snapToGrid w:val="0"/>
        </w:rPr>
        <w:t>-</w:t>
      </w:r>
      <w:r w:rsidRPr="002024F5">
        <w:rPr>
          <w:snapToGrid w:val="0"/>
        </w:rPr>
        <w:tab/>
        <w:t xml:space="preserve">observed time difference of arrival (OTDOA) </w:t>
      </w:r>
      <w:r w:rsidR="001A0221" w:rsidRPr="002024F5">
        <w:rPr>
          <w:snapToGrid w:val="0"/>
        </w:rPr>
        <w:t>positioning</w:t>
      </w:r>
      <w:r w:rsidR="00B933E7" w:rsidRPr="002024F5">
        <w:rPr>
          <w:snapToGrid w:val="0"/>
        </w:rPr>
        <w:t xml:space="preserve"> </w:t>
      </w:r>
      <w:r w:rsidR="00B933E7" w:rsidRPr="002024F5">
        <w:t>based on LTE signals</w:t>
      </w:r>
      <w:r w:rsidRPr="002024F5">
        <w:rPr>
          <w:snapToGrid w:val="0"/>
        </w:rPr>
        <w:t>;</w:t>
      </w:r>
    </w:p>
    <w:p w14:paraId="677015F0" w14:textId="77777777" w:rsidR="000A33C0" w:rsidRPr="002024F5" w:rsidRDefault="000A33C0" w:rsidP="000A33C0">
      <w:pPr>
        <w:pStyle w:val="B1"/>
        <w:rPr>
          <w:snapToGrid w:val="0"/>
        </w:rPr>
      </w:pPr>
      <w:r w:rsidRPr="002024F5">
        <w:rPr>
          <w:rFonts w:eastAsia="MS Mincho"/>
          <w:snapToGrid w:val="0"/>
        </w:rPr>
        <w:t>-</w:t>
      </w:r>
      <w:r w:rsidRPr="002024F5">
        <w:rPr>
          <w:snapToGrid w:val="0"/>
        </w:rPr>
        <w:tab/>
        <w:t>enhanced cell ID methods</w:t>
      </w:r>
      <w:r w:rsidR="00B933E7" w:rsidRPr="002024F5">
        <w:rPr>
          <w:snapToGrid w:val="0"/>
        </w:rPr>
        <w:t xml:space="preserve"> </w:t>
      </w:r>
      <w:r w:rsidR="00B933E7" w:rsidRPr="002024F5">
        <w:t>based on LTE signals</w:t>
      </w:r>
      <w:r w:rsidRPr="002024F5">
        <w:rPr>
          <w:snapToGrid w:val="0"/>
        </w:rPr>
        <w:t>;</w:t>
      </w:r>
    </w:p>
    <w:p w14:paraId="520689C7" w14:textId="77777777" w:rsidR="000A33C0" w:rsidRPr="002024F5" w:rsidRDefault="000A33C0" w:rsidP="000A33C0">
      <w:pPr>
        <w:pStyle w:val="B1"/>
        <w:rPr>
          <w:rFonts w:eastAsia="MS Mincho"/>
          <w:snapToGrid w:val="0"/>
        </w:rPr>
      </w:pPr>
      <w:r w:rsidRPr="002024F5">
        <w:rPr>
          <w:rFonts w:eastAsia="MS Mincho"/>
          <w:snapToGrid w:val="0"/>
        </w:rPr>
        <w:t>-</w:t>
      </w:r>
      <w:r w:rsidRPr="002024F5">
        <w:rPr>
          <w:rFonts w:eastAsia="MS Mincho"/>
          <w:snapToGrid w:val="0"/>
        </w:rPr>
        <w:tab/>
        <w:t xml:space="preserve">WLAN </w:t>
      </w:r>
      <w:r w:rsidR="001A0221" w:rsidRPr="002024F5">
        <w:rPr>
          <w:rFonts w:eastAsia="MS Mincho"/>
          <w:snapToGrid w:val="0"/>
        </w:rPr>
        <w:t>positioning</w:t>
      </w:r>
      <w:r w:rsidRPr="002024F5">
        <w:rPr>
          <w:rFonts w:eastAsia="MS Mincho"/>
          <w:snapToGrid w:val="0"/>
        </w:rPr>
        <w:t>;</w:t>
      </w:r>
    </w:p>
    <w:p w14:paraId="5FE07F38" w14:textId="77777777" w:rsidR="000A33C0" w:rsidRPr="002024F5" w:rsidRDefault="000A33C0" w:rsidP="000A33C0">
      <w:pPr>
        <w:pStyle w:val="B1"/>
        <w:rPr>
          <w:rFonts w:eastAsia="MS Mincho"/>
          <w:snapToGrid w:val="0"/>
        </w:rPr>
      </w:pPr>
      <w:r w:rsidRPr="002024F5">
        <w:rPr>
          <w:rFonts w:eastAsia="MS Mincho"/>
          <w:snapToGrid w:val="0"/>
        </w:rPr>
        <w:t>-</w:t>
      </w:r>
      <w:r w:rsidRPr="002024F5">
        <w:rPr>
          <w:rFonts w:eastAsia="MS Mincho"/>
          <w:snapToGrid w:val="0"/>
        </w:rPr>
        <w:tab/>
        <w:t xml:space="preserve">Bluetooth </w:t>
      </w:r>
      <w:r w:rsidR="001A0221" w:rsidRPr="002024F5">
        <w:rPr>
          <w:rFonts w:eastAsia="MS Mincho"/>
          <w:snapToGrid w:val="0"/>
        </w:rPr>
        <w:t>positioning</w:t>
      </w:r>
      <w:r w:rsidRPr="002024F5">
        <w:rPr>
          <w:rFonts w:eastAsia="MS Mincho"/>
          <w:snapToGrid w:val="0"/>
        </w:rPr>
        <w:t>;</w:t>
      </w:r>
    </w:p>
    <w:p w14:paraId="427D5EB6" w14:textId="77777777" w:rsidR="00E25183" w:rsidRPr="002024F5" w:rsidRDefault="000A33C0" w:rsidP="00E25183">
      <w:pPr>
        <w:pStyle w:val="B1"/>
        <w:rPr>
          <w:rFonts w:eastAsia="MS Mincho"/>
          <w:snapToGrid w:val="0"/>
        </w:rPr>
      </w:pPr>
      <w:r w:rsidRPr="002024F5">
        <w:rPr>
          <w:rFonts w:eastAsia="MS Mincho"/>
          <w:snapToGrid w:val="0"/>
        </w:rPr>
        <w:lastRenderedPageBreak/>
        <w:t>-</w:t>
      </w:r>
      <w:r w:rsidRPr="002024F5">
        <w:rPr>
          <w:rFonts w:eastAsia="MS Mincho"/>
          <w:snapToGrid w:val="0"/>
        </w:rPr>
        <w:tab/>
      </w:r>
      <w:r w:rsidR="00D57E94" w:rsidRPr="002024F5">
        <w:rPr>
          <w:rFonts w:eastAsia="MS Mincho"/>
          <w:snapToGrid w:val="0"/>
        </w:rPr>
        <w:t>terrestrial beacon s</w:t>
      </w:r>
      <w:r w:rsidRPr="002024F5">
        <w:rPr>
          <w:rFonts w:eastAsia="MS Mincho"/>
          <w:snapToGrid w:val="0"/>
        </w:rPr>
        <w:t xml:space="preserve">ystem </w:t>
      </w:r>
      <w:r w:rsidR="001A0221" w:rsidRPr="002024F5">
        <w:rPr>
          <w:rFonts w:eastAsia="MS Mincho"/>
          <w:snapToGrid w:val="0"/>
        </w:rPr>
        <w:t>(TBS) positioning</w:t>
      </w:r>
      <w:r w:rsidR="005B29C7" w:rsidRPr="002024F5">
        <w:rPr>
          <w:rFonts w:eastAsia="MS Mincho"/>
          <w:snapToGrid w:val="0"/>
        </w:rPr>
        <w:t>;</w:t>
      </w:r>
    </w:p>
    <w:p w14:paraId="5EA73E03" w14:textId="77777777" w:rsidR="00E25183" w:rsidRPr="002024F5" w:rsidRDefault="00E25183" w:rsidP="00E25183">
      <w:pPr>
        <w:pStyle w:val="B1"/>
        <w:rPr>
          <w:rFonts w:eastAsia="MS Mincho"/>
          <w:snapToGrid w:val="0"/>
        </w:rPr>
      </w:pPr>
      <w:r w:rsidRPr="002024F5">
        <w:rPr>
          <w:rFonts w:eastAsia="MS Mincho"/>
          <w:snapToGrid w:val="0"/>
        </w:rPr>
        <w:t>-</w:t>
      </w:r>
      <w:r w:rsidRPr="002024F5">
        <w:rPr>
          <w:rFonts w:eastAsia="MS Mincho"/>
          <w:snapToGrid w:val="0"/>
        </w:rPr>
        <w:tab/>
        <w:t>sensor based methods:</w:t>
      </w:r>
    </w:p>
    <w:p w14:paraId="5102E762" w14:textId="77777777" w:rsidR="00E25183" w:rsidRPr="002024F5" w:rsidRDefault="00E25183" w:rsidP="0004152F">
      <w:pPr>
        <w:pStyle w:val="B2"/>
        <w:rPr>
          <w:rFonts w:eastAsia="MS Mincho"/>
          <w:snapToGrid w:val="0"/>
        </w:rPr>
      </w:pPr>
      <w:r w:rsidRPr="002024F5">
        <w:rPr>
          <w:rFonts w:eastAsia="MS Mincho"/>
          <w:snapToGrid w:val="0"/>
        </w:rPr>
        <w:t>-</w:t>
      </w:r>
      <w:r w:rsidRPr="002024F5">
        <w:rPr>
          <w:rFonts w:eastAsia="MS Mincho"/>
          <w:snapToGrid w:val="0"/>
        </w:rPr>
        <w:tab/>
        <w:t>barometric Pressure Sensor;</w:t>
      </w:r>
    </w:p>
    <w:p w14:paraId="777382D3" w14:textId="77777777" w:rsidR="000A33C0" w:rsidRPr="002024F5" w:rsidRDefault="00E25183" w:rsidP="0004152F">
      <w:pPr>
        <w:pStyle w:val="B2"/>
        <w:rPr>
          <w:rFonts w:eastAsia="MS Mincho"/>
          <w:snapToGrid w:val="0"/>
        </w:rPr>
      </w:pPr>
      <w:r w:rsidRPr="002024F5">
        <w:rPr>
          <w:rFonts w:eastAsia="MS Mincho"/>
          <w:snapToGrid w:val="0"/>
        </w:rPr>
        <w:t>-</w:t>
      </w:r>
      <w:r w:rsidRPr="002024F5">
        <w:rPr>
          <w:rFonts w:eastAsia="MS Mincho"/>
          <w:snapToGrid w:val="0"/>
        </w:rPr>
        <w:tab/>
        <w:t>motion sensor.</w:t>
      </w:r>
    </w:p>
    <w:p w14:paraId="256ECBE5"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NR enhanced cell ID methods (NR E-CID) based on NR signals;</w:t>
      </w:r>
    </w:p>
    <w:p w14:paraId="2690D1C1"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Multi-Round Trip Time Positioning (Multi-RTT based on NR signals);</w:t>
      </w:r>
    </w:p>
    <w:p w14:paraId="1CCBB07B"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Downlink Angle-of-Departure (DL-AoD) based on NR signals;</w:t>
      </w:r>
    </w:p>
    <w:p w14:paraId="4D3E3094"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Downlink Time Difference of Arrival (DL-TDOA) based on NR signals;</w:t>
      </w:r>
    </w:p>
    <w:p w14:paraId="65DA8C0F" w14:textId="77777777" w:rsidR="00B933E7" w:rsidRPr="002024F5" w:rsidRDefault="00B933E7" w:rsidP="00B933E7">
      <w:pPr>
        <w:pStyle w:val="B1"/>
        <w:rPr>
          <w:rFonts w:eastAsia="MS Mincho"/>
          <w:snapToGrid w:val="0"/>
        </w:rPr>
      </w:pPr>
      <w:r w:rsidRPr="002024F5">
        <w:rPr>
          <w:rFonts w:eastAsia="MS Mincho"/>
          <w:snapToGrid w:val="0"/>
        </w:rPr>
        <w:t>-</w:t>
      </w:r>
      <w:r w:rsidRPr="002024F5">
        <w:rPr>
          <w:rFonts w:eastAsia="MS Mincho"/>
          <w:snapToGrid w:val="0"/>
        </w:rPr>
        <w:tab/>
        <w:t>Uplink Time Difference of Arrival (UL-TDOA) based on NR signals;</w:t>
      </w:r>
    </w:p>
    <w:p w14:paraId="6960EAEA" w14:textId="77777777" w:rsidR="009F573A" w:rsidRDefault="00B933E7" w:rsidP="009F573A">
      <w:pPr>
        <w:pStyle w:val="B1"/>
        <w:rPr>
          <w:ins w:id="221" w:author="Qualcomm" w:date="2023-04-27T06:16:00Z"/>
          <w:rFonts w:eastAsia="MS Mincho"/>
          <w:snapToGrid w:val="0"/>
        </w:rPr>
      </w:pPr>
      <w:r w:rsidRPr="002024F5">
        <w:rPr>
          <w:rFonts w:eastAsia="MS Mincho"/>
          <w:snapToGrid w:val="0"/>
        </w:rPr>
        <w:t>-</w:t>
      </w:r>
      <w:r w:rsidRPr="002024F5">
        <w:rPr>
          <w:rFonts w:eastAsia="MS Mincho"/>
          <w:snapToGrid w:val="0"/>
        </w:rPr>
        <w:tab/>
        <w:t>Uplink Angle</w:t>
      </w:r>
      <w:r w:rsidR="00AC7C43" w:rsidRPr="002024F5">
        <w:rPr>
          <w:rFonts w:eastAsia="MS Mincho"/>
          <w:snapToGrid w:val="0"/>
        </w:rPr>
        <w:t>-</w:t>
      </w:r>
      <w:r w:rsidRPr="002024F5">
        <w:rPr>
          <w:rFonts w:eastAsia="MS Mincho"/>
          <w:snapToGrid w:val="0"/>
        </w:rPr>
        <w:t>of</w:t>
      </w:r>
      <w:r w:rsidR="00AC7C43" w:rsidRPr="002024F5">
        <w:rPr>
          <w:rFonts w:eastAsia="MS Mincho"/>
          <w:snapToGrid w:val="0"/>
        </w:rPr>
        <w:t>-</w:t>
      </w:r>
      <w:r w:rsidRPr="002024F5">
        <w:rPr>
          <w:rFonts w:eastAsia="MS Mincho"/>
          <w:snapToGrid w:val="0"/>
        </w:rPr>
        <w:t>Arrival (UL-AoA), including A-AoA and Z-AoA based on NR signals</w:t>
      </w:r>
      <w:ins w:id="222" w:author="Qualcomm" w:date="2023-04-27T06:16:00Z">
        <w:r w:rsidR="009F573A">
          <w:rPr>
            <w:rFonts w:eastAsia="MS Mincho"/>
            <w:snapToGrid w:val="0"/>
          </w:rPr>
          <w:t>;</w:t>
        </w:r>
      </w:ins>
    </w:p>
    <w:p w14:paraId="3A6BC8CC" w14:textId="6685E76B" w:rsidR="00153C88" w:rsidRDefault="009F573A" w:rsidP="009F573A">
      <w:pPr>
        <w:pStyle w:val="B1"/>
        <w:rPr>
          <w:ins w:id="223" w:author="_v04" w:date="2023-10-11T06:47:00Z"/>
          <w:rFonts w:eastAsia="MS Mincho"/>
          <w:snapToGrid w:val="0"/>
        </w:rPr>
      </w:pPr>
      <w:ins w:id="224" w:author="Qualcomm" w:date="2023-04-27T06:16:00Z">
        <w:r>
          <w:rPr>
            <w:rFonts w:eastAsia="MS Mincho"/>
            <w:snapToGrid w:val="0"/>
          </w:rPr>
          <w:t>-</w:t>
        </w:r>
        <w:r>
          <w:rPr>
            <w:rFonts w:eastAsia="MS Mincho"/>
            <w:snapToGrid w:val="0"/>
          </w:rPr>
          <w:tab/>
          <w:t>SL</w:t>
        </w:r>
      </w:ins>
      <w:ins w:id="225" w:author="Qualcomm" w:date="2023-04-27T06:17:00Z">
        <w:r>
          <w:rPr>
            <w:rFonts w:eastAsia="MS Mincho"/>
            <w:snapToGrid w:val="0"/>
          </w:rPr>
          <w:t xml:space="preserve"> positioning </w:t>
        </w:r>
      </w:ins>
      <w:ins w:id="226" w:author="Qualcomm" w:date="2023-07-15T05:56:00Z">
        <w:r>
          <w:rPr>
            <w:rFonts w:eastAsia="MS Mincho"/>
            <w:snapToGrid w:val="0"/>
          </w:rPr>
          <w:t>and Ranging</w:t>
        </w:r>
      </w:ins>
      <w:ins w:id="227" w:author="Qualcomm" w:date="2023-04-27T06:17:00Z">
        <w:r>
          <w:rPr>
            <w:rFonts w:eastAsia="MS Mincho"/>
            <w:snapToGrid w:val="0"/>
          </w:rPr>
          <w:t xml:space="preserve"> based on </w:t>
        </w:r>
      </w:ins>
      <w:ins w:id="228" w:author="_v04" w:date="2023-10-12T04:20:00Z">
        <w:r w:rsidR="00F91D1A">
          <w:rPr>
            <w:rFonts w:eastAsia="MS Mincho"/>
            <w:snapToGrid w:val="0"/>
          </w:rPr>
          <w:t>sidelink</w:t>
        </w:r>
      </w:ins>
      <w:ins w:id="229" w:author="Qualcomm" w:date="2023-04-27T06:17:00Z">
        <w:r>
          <w:rPr>
            <w:rFonts w:eastAsia="MS Mincho"/>
            <w:snapToGrid w:val="0"/>
          </w:rPr>
          <w:t xml:space="preserve"> signals</w:t>
        </w:r>
      </w:ins>
      <w:ins w:id="230" w:author="_v04" w:date="2023-10-11T06:47:00Z">
        <w:r w:rsidR="00153C88">
          <w:rPr>
            <w:rFonts w:eastAsia="MS Mincho"/>
            <w:snapToGrid w:val="0"/>
          </w:rPr>
          <w:t>, incl.:</w:t>
        </w:r>
      </w:ins>
    </w:p>
    <w:p w14:paraId="1C797584" w14:textId="77777777" w:rsidR="00D43E4A" w:rsidRDefault="00153C88" w:rsidP="00153C88">
      <w:pPr>
        <w:pStyle w:val="B2"/>
        <w:rPr>
          <w:ins w:id="231" w:author="_v04" w:date="2023-10-11T06:49:00Z"/>
          <w:rFonts w:eastAsia="MS Mincho"/>
          <w:snapToGrid w:val="0"/>
        </w:rPr>
      </w:pPr>
      <w:ins w:id="232" w:author="_v04" w:date="2023-10-11T06:47:00Z">
        <w:r>
          <w:rPr>
            <w:rFonts w:eastAsia="MS Mincho"/>
            <w:snapToGrid w:val="0"/>
          </w:rPr>
          <w:t>-</w:t>
        </w:r>
        <w:r>
          <w:rPr>
            <w:rFonts w:eastAsia="MS Mincho"/>
            <w:snapToGrid w:val="0"/>
          </w:rPr>
          <w:tab/>
        </w:r>
      </w:ins>
      <w:ins w:id="233" w:author="_v04" w:date="2023-10-11T06:48:00Z">
        <w:r w:rsidR="00AB27E7">
          <w:rPr>
            <w:rFonts w:eastAsia="MS Mincho"/>
            <w:snapToGrid w:val="0"/>
          </w:rPr>
          <w:t>Si</w:t>
        </w:r>
        <w:r w:rsidR="00D43E4A">
          <w:rPr>
            <w:rFonts w:eastAsia="MS Mincho"/>
            <w:snapToGrid w:val="0"/>
          </w:rPr>
          <w:t>delink Round Trip Time</w:t>
        </w:r>
      </w:ins>
      <w:ins w:id="234" w:author="_v04" w:date="2023-10-11T06:49:00Z">
        <w:r w:rsidR="00D43E4A">
          <w:rPr>
            <w:rFonts w:eastAsia="MS Mincho"/>
            <w:snapToGrid w:val="0"/>
          </w:rPr>
          <w:t xml:space="preserve"> Positioning (SL-RTT);</w:t>
        </w:r>
      </w:ins>
    </w:p>
    <w:p w14:paraId="457132AB" w14:textId="77777777" w:rsidR="00072778" w:rsidRDefault="00D43E4A" w:rsidP="00153C88">
      <w:pPr>
        <w:pStyle w:val="B2"/>
        <w:rPr>
          <w:ins w:id="235" w:author="_v04" w:date="2023-10-11T06:49:00Z"/>
          <w:rFonts w:eastAsia="MS Mincho"/>
          <w:snapToGrid w:val="0"/>
        </w:rPr>
      </w:pPr>
      <w:ins w:id="236" w:author="_v04" w:date="2023-10-11T06:49:00Z">
        <w:r>
          <w:rPr>
            <w:rFonts w:eastAsia="MS Mincho"/>
            <w:snapToGrid w:val="0"/>
          </w:rPr>
          <w:t>-</w:t>
        </w:r>
        <w:r>
          <w:rPr>
            <w:rFonts w:eastAsia="MS Mincho"/>
            <w:snapToGrid w:val="0"/>
          </w:rPr>
          <w:tab/>
          <w:t xml:space="preserve">Sidelink </w:t>
        </w:r>
        <w:r w:rsidR="00072778" w:rsidRPr="002024F5">
          <w:rPr>
            <w:rFonts w:eastAsia="MS Mincho"/>
            <w:snapToGrid w:val="0"/>
          </w:rPr>
          <w:t>Angle-of-Arrival (</w:t>
        </w:r>
        <w:r w:rsidR="00072778">
          <w:rPr>
            <w:rFonts w:eastAsia="MS Mincho"/>
            <w:snapToGrid w:val="0"/>
          </w:rPr>
          <w:t>S</w:t>
        </w:r>
        <w:r w:rsidR="00072778" w:rsidRPr="002024F5">
          <w:rPr>
            <w:rFonts w:eastAsia="MS Mincho"/>
            <w:snapToGrid w:val="0"/>
          </w:rPr>
          <w:t>L-AoA)</w:t>
        </w:r>
        <w:r w:rsidR="00072778">
          <w:rPr>
            <w:rFonts w:eastAsia="MS Mincho"/>
            <w:snapToGrid w:val="0"/>
          </w:rPr>
          <w:t>;</w:t>
        </w:r>
      </w:ins>
    </w:p>
    <w:p w14:paraId="01FC88BA" w14:textId="77777777" w:rsidR="00072778" w:rsidRDefault="00072778" w:rsidP="00153C88">
      <w:pPr>
        <w:pStyle w:val="B2"/>
        <w:rPr>
          <w:ins w:id="237" w:author="_v04" w:date="2023-10-11T06:50:00Z"/>
          <w:rFonts w:eastAsia="MS Mincho"/>
          <w:snapToGrid w:val="0"/>
        </w:rPr>
      </w:pPr>
      <w:ins w:id="238" w:author="_v04" w:date="2023-10-11T06:49:00Z">
        <w:r>
          <w:rPr>
            <w:rFonts w:eastAsia="MS Mincho"/>
            <w:snapToGrid w:val="0"/>
          </w:rPr>
          <w:t>-</w:t>
        </w:r>
        <w:r>
          <w:rPr>
            <w:rFonts w:eastAsia="MS Mincho"/>
            <w:snapToGrid w:val="0"/>
          </w:rPr>
          <w:tab/>
          <w:t xml:space="preserve">Sidelink </w:t>
        </w:r>
      </w:ins>
      <w:ins w:id="239" w:author="_v04" w:date="2023-10-11T06:50:00Z">
        <w:r w:rsidRPr="002024F5">
          <w:rPr>
            <w:rFonts w:eastAsia="MS Mincho"/>
            <w:snapToGrid w:val="0"/>
          </w:rPr>
          <w:t>Time Difference of Arrival (</w:t>
        </w:r>
        <w:r>
          <w:rPr>
            <w:rFonts w:eastAsia="MS Mincho"/>
            <w:snapToGrid w:val="0"/>
          </w:rPr>
          <w:t>S</w:t>
        </w:r>
        <w:r w:rsidRPr="002024F5">
          <w:rPr>
            <w:rFonts w:eastAsia="MS Mincho"/>
            <w:snapToGrid w:val="0"/>
          </w:rPr>
          <w:t>L-TDOA)</w:t>
        </w:r>
        <w:r>
          <w:rPr>
            <w:rFonts w:eastAsia="MS Mincho"/>
            <w:snapToGrid w:val="0"/>
          </w:rPr>
          <w:t>;</w:t>
        </w:r>
      </w:ins>
    </w:p>
    <w:p w14:paraId="0C3C03AE" w14:textId="763310FA" w:rsidR="00B933E7" w:rsidRPr="002024F5" w:rsidRDefault="00072778">
      <w:pPr>
        <w:pStyle w:val="B2"/>
        <w:rPr>
          <w:rFonts w:eastAsia="MS Mincho"/>
          <w:snapToGrid w:val="0"/>
        </w:rPr>
        <w:pPrChange w:id="240" w:author="_v04" w:date="2023-10-11T06:47:00Z">
          <w:pPr>
            <w:pStyle w:val="B1"/>
          </w:pPr>
        </w:pPrChange>
      </w:pPr>
      <w:ins w:id="241" w:author="_v04" w:date="2023-10-11T06:50:00Z">
        <w:r>
          <w:rPr>
            <w:rFonts w:eastAsia="MS Mincho"/>
            <w:snapToGrid w:val="0"/>
          </w:rPr>
          <w:t>-</w:t>
        </w:r>
        <w:r>
          <w:rPr>
            <w:rFonts w:eastAsia="MS Mincho"/>
            <w:snapToGrid w:val="0"/>
          </w:rPr>
          <w:tab/>
          <w:t>Side</w:t>
        </w:r>
        <w:r w:rsidR="00257E5C">
          <w:rPr>
            <w:rFonts w:eastAsia="MS Mincho"/>
            <w:snapToGrid w:val="0"/>
          </w:rPr>
          <w:t xml:space="preserve">link </w:t>
        </w:r>
        <w:r w:rsidR="00257E5C" w:rsidRPr="002024F5">
          <w:rPr>
            <w:rFonts w:eastAsia="MS Mincho"/>
            <w:snapToGrid w:val="0"/>
          </w:rPr>
          <w:t>Time of Arrival (</w:t>
        </w:r>
      </w:ins>
      <w:ins w:id="242" w:author="_v04" w:date="2023-10-11T06:51:00Z">
        <w:r w:rsidR="006B59D8">
          <w:rPr>
            <w:rFonts w:eastAsia="MS Mincho"/>
            <w:snapToGrid w:val="0"/>
          </w:rPr>
          <w:t>S</w:t>
        </w:r>
      </w:ins>
      <w:ins w:id="243" w:author="_v04" w:date="2023-10-11T06:50:00Z">
        <w:r w:rsidR="00257E5C" w:rsidRPr="002024F5">
          <w:rPr>
            <w:rFonts w:eastAsia="MS Mincho"/>
            <w:snapToGrid w:val="0"/>
          </w:rPr>
          <w:t>L-TOA)</w:t>
        </w:r>
      </w:ins>
      <w:r w:rsidR="00B933E7" w:rsidRPr="002024F5">
        <w:rPr>
          <w:rFonts w:eastAsia="MS Mincho"/>
          <w:snapToGrid w:val="0"/>
        </w:rPr>
        <w:t>.</w:t>
      </w:r>
    </w:p>
    <w:p w14:paraId="7565D0B9" w14:textId="77777777" w:rsidR="000A33C0" w:rsidRPr="002024F5" w:rsidRDefault="000A33C0" w:rsidP="000A33C0">
      <w:r w:rsidRPr="002024F5">
        <w:t>Hybrid positioning using multiple methods from the list of positioning methods above is also supported.</w:t>
      </w:r>
    </w:p>
    <w:p w14:paraId="5E0530FB" w14:textId="77777777" w:rsidR="000A33C0" w:rsidRPr="002024F5" w:rsidRDefault="000A33C0" w:rsidP="000A33C0">
      <w:r w:rsidRPr="002024F5">
        <w:t>Standalone mode (e.g. autonomous, without network assistance) using one or more methods from the list of positioning methods above is also supported.</w:t>
      </w:r>
    </w:p>
    <w:p w14:paraId="0834FD0E" w14:textId="6B959A78" w:rsidR="000A33C0" w:rsidRPr="002024F5" w:rsidRDefault="000A33C0" w:rsidP="000A33C0">
      <w:r w:rsidRPr="002024F5">
        <w:t xml:space="preserve">These positioning methods </w:t>
      </w:r>
      <w:ins w:id="244" w:author="_v05" w:date="2023-10-19T11:17:00Z">
        <w:r w:rsidR="00222035">
          <w:t xml:space="preserve">(except </w:t>
        </w:r>
        <w:r w:rsidR="00222035">
          <w:rPr>
            <w:rFonts w:eastAsia="MS Mincho"/>
            <w:snapToGrid w:val="0"/>
          </w:rPr>
          <w:t xml:space="preserve">SL positioning and ranging </w:t>
        </w:r>
        <w:r w:rsidR="00222035">
          <w:t xml:space="preserve">methods) </w:t>
        </w:r>
      </w:ins>
      <w:r w:rsidRPr="002024F5">
        <w:t>may be supported in UE-based, UE-assisted/LMF-based, and NG-RAN node assisted versions. Table 4.3.1-1 indicates which of these versions are supported in this version of the specification for the st</w:t>
      </w:r>
      <w:r w:rsidR="00DB6511" w:rsidRPr="002024F5">
        <w:t>andardised positioning methods.</w:t>
      </w:r>
    </w:p>
    <w:p w14:paraId="73DCBCD4" w14:textId="77777777" w:rsidR="000A33C0" w:rsidRPr="002024F5" w:rsidRDefault="000A33C0" w:rsidP="000A33C0">
      <w:pPr>
        <w:pStyle w:val="TH"/>
      </w:pPr>
      <w:r w:rsidRPr="002024F5">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2024F5" w:rsidRPr="002024F5" w14:paraId="107FB9F1" w14:textId="77777777" w:rsidTr="00442DFE">
        <w:trPr>
          <w:jc w:val="center"/>
        </w:trPr>
        <w:tc>
          <w:tcPr>
            <w:tcW w:w="1859" w:type="dxa"/>
          </w:tcPr>
          <w:p w14:paraId="7644FA70" w14:textId="77777777" w:rsidR="000A33C0" w:rsidRPr="002024F5" w:rsidRDefault="000A33C0" w:rsidP="00442DFE">
            <w:pPr>
              <w:pStyle w:val="TAH"/>
            </w:pPr>
            <w:r w:rsidRPr="002024F5">
              <w:t>Method</w:t>
            </w:r>
          </w:p>
        </w:tc>
        <w:tc>
          <w:tcPr>
            <w:tcW w:w="1206" w:type="dxa"/>
          </w:tcPr>
          <w:p w14:paraId="4F488A68" w14:textId="77777777" w:rsidR="000A33C0" w:rsidRPr="002024F5" w:rsidRDefault="000A33C0" w:rsidP="00442DFE">
            <w:pPr>
              <w:pStyle w:val="TAH"/>
            </w:pPr>
            <w:r w:rsidRPr="002024F5">
              <w:t>UE-based</w:t>
            </w:r>
          </w:p>
        </w:tc>
        <w:tc>
          <w:tcPr>
            <w:tcW w:w="1440" w:type="dxa"/>
          </w:tcPr>
          <w:p w14:paraId="2CF28B07" w14:textId="77777777" w:rsidR="000A33C0" w:rsidRPr="002024F5" w:rsidRDefault="000A33C0" w:rsidP="00442DFE">
            <w:pPr>
              <w:pStyle w:val="TAH"/>
            </w:pPr>
            <w:r w:rsidRPr="002024F5">
              <w:t>UE-assisted, LMF-based</w:t>
            </w:r>
          </w:p>
        </w:tc>
        <w:tc>
          <w:tcPr>
            <w:tcW w:w="1620" w:type="dxa"/>
          </w:tcPr>
          <w:p w14:paraId="6FCC5DD0" w14:textId="77777777" w:rsidR="000A33C0" w:rsidRPr="002024F5" w:rsidRDefault="000A33C0" w:rsidP="00442DFE">
            <w:pPr>
              <w:pStyle w:val="TAH"/>
            </w:pPr>
            <w:r w:rsidRPr="002024F5">
              <w:t>NG-RAN node assisted</w:t>
            </w:r>
          </w:p>
        </w:tc>
        <w:tc>
          <w:tcPr>
            <w:tcW w:w="3206" w:type="dxa"/>
          </w:tcPr>
          <w:p w14:paraId="0E37DF57" w14:textId="424D6893" w:rsidR="000A33C0" w:rsidRPr="002024F5" w:rsidRDefault="000A33C0" w:rsidP="00442DFE">
            <w:pPr>
              <w:pStyle w:val="TAH"/>
            </w:pPr>
            <w:r w:rsidRPr="002024F5">
              <w:t>SUPL</w:t>
            </w:r>
            <w:r w:rsidR="008C5B59" w:rsidRPr="002024F5">
              <w:rPr>
                <w:vertAlign w:val="superscript"/>
              </w:rPr>
              <w:t xml:space="preserve"> Note 8</w:t>
            </w:r>
          </w:p>
        </w:tc>
      </w:tr>
      <w:tr w:rsidR="002024F5" w:rsidRPr="002024F5" w14:paraId="305919D8" w14:textId="77777777" w:rsidTr="00442DFE">
        <w:trPr>
          <w:trHeight w:val="248"/>
          <w:jc w:val="center"/>
        </w:trPr>
        <w:tc>
          <w:tcPr>
            <w:tcW w:w="1859" w:type="dxa"/>
          </w:tcPr>
          <w:p w14:paraId="0F0D01E9" w14:textId="77777777" w:rsidR="000A33C0" w:rsidRPr="002024F5" w:rsidRDefault="000A33C0" w:rsidP="00442DFE">
            <w:pPr>
              <w:pStyle w:val="TAL"/>
            </w:pPr>
            <w:r w:rsidRPr="002024F5">
              <w:t>A-GNSS</w:t>
            </w:r>
          </w:p>
        </w:tc>
        <w:tc>
          <w:tcPr>
            <w:tcW w:w="1206" w:type="dxa"/>
          </w:tcPr>
          <w:p w14:paraId="010EF355" w14:textId="77777777" w:rsidR="000A33C0" w:rsidRPr="002024F5" w:rsidRDefault="000A33C0" w:rsidP="00442DFE">
            <w:pPr>
              <w:pStyle w:val="TAL"/>
              <w:jc w:val="center"/>
            </w:pPr>
            <w:r w:rsidRPr="002024F5">
              <w:t>Yes</w:t>
            </w:r>
          </w:p>
        </w:tc>
        <w:tc>
          <w:tcPr>
            <w:tcW w:w="1440" w:type="dxa"/>
          </w:tcPr>
          <w:p w14:paraId="3599B362" w14:textId="77777777" w:rsidR="000A33C0" w:rsidRPr="002024F5" w:rsidRDefault="000A33C0" w:rsidP="00442DFE">
            <w:pPr>
              <w:pStyle w:val="TAL"/>
              <w:jc w:val="center"/>
            </w:pPr>
            <w:r w:rsidRPr="002024F5">
              <w:t>Yes</w:t>
            </w:r>
          </w:p>
        </w:tc>
        <w:tc>
          <w:tcPr>
            <w:tcW w:w="1620" w:type="dxa"/>
          </w:tcPr>
          <w:p w14:paraId="64839695" w14:textId="77777777" w:rsidR="000A33C0" w:rsidRPr="002024F5" w:rsidRDefault="000A33C0" w:rsidP="00442DFE">
            <w:pPr>
              <w:pStyle w:val="TAL"/>
              <w:jc w:val="center"/>
            </w:pPr>
            <w:r w:rsidRPr="002024F5">
              <w:t>No</w:t>
            </w:r>
          </w:p>
        </w:tc>
        <w:tc>
          <w:tcPr>
            <w:tcW w:w="3206" w:type="dxa"/>
          </w:tcPr>
          <w:p w14:paraId="2734D195" w14:textId="77777777" w:rsidR="000A33C0" w:rsidRPr="002024F5" w:rsidRDefault="000A33C0" w:rsidP="00442DFE">
            <w:pPr>
              <w:pStyle w:val="TAL"/>
            </w:pPr>
            <w:r w:rsidRPr="002024F5">
              <w:t>Yes</w:t>
            </w:r>
          </w:p>
        </w:tc>
      </w:tr>
      <w:tr w:rsidR="002024F5" w:rsidRPr="002024F5" w14:paraId="3710E826" w14:textId="77777777" w:rsidTr="00442DFE">
        <w:trPr>
          <w:jc w:val="center"/>
        </w:trPr>
        <w:tc>
          <w:tcPr>
            <w:tcW w:w="1859" w:type="dxa"/>
          </w:tcPr>
          <w:p w14:paraId="65414FB4" w14:textId="77777777" w:rsidR="000A33C0" w:rsidRPr="002024F5" w:rsidRDefault="000A33C0" w:rsidP="00442DFE">
            <w:pPr>
              <w:pStyle w:val="TAL"/>
            </w:pPr>
            <w:r w:rsidRPr="002024F5">
              <w:t xml:space="preserve">OTDOA </w:t>
            </w:r>
            <w:r w:rsidRPr="002024F5">
              <w:rPr>
                <w:vertAlign w:val="superscript"/>
              </w:rPr>
              <w:t>Note1, Note 2</w:t>
            </w:r>
          </w:p>
        </w:tc>
        <w:tc>
          <w:tcPr>
            <w:tcW w:w="1206" w:type="dxa"/>
          </w:tcPr>
          <w:p w14:paraId="159B9D3C" w14:textId="77777777" w:rsidR="000A33C0" w:rsidRPr="002024F5" w:rsidRDefault="000A33C0" w:rsidP="00442DFE">
            <w:pPr>
              <w:pStyle w:val="TAL"/>
              <w:jc w:val="center"/>
            </w:pPr>
            <w:r w:rsidRPr="002024F5">
              <w:t>No</w:t>
            </w:r>
          </w:p>
        </w:tc>
        <w:tc>
          <w:tcPr>
            <w:tcW w:w="1440" w:type="dxa"/>
          </w:tcPr>
          <w:p w14:paraId="0DEBCF68" w14:textId="77777777" w:rsidR="000A33C0" w:rsidRPr="002024F5" w:rsidRDefault="000A33C0" w:rsidP="00442DFE">
            <w:pPr>
              <w:pStyle w:val="TAL"/>
              <w:jc w:val="center"/>
            </w:pPr>
            <w:r w:rsidRPr="002024F5">
              <w:t>Yes</w:t>
            </w:r>
          </w:p>
        </w:tc>
        <w:tc>
          <w:tcPr>
            <w:tcW w:w="1620" w:type="dxa"/>
          </w:tcPr>
          <w:p w14:paraId="2A807CA2" w14:textId="77777777" w:rsidR="000A33C0" w:rsidRPr="002024F5" w:rsidRDefault="000A33C0" w:rsidP="00442DFE">
            <w:pPr>
              <w:pStyle w:val="TAL"/>
              <w:jc w:val="center"/>
            </w:pPr>
            <w:r w:rsidRPr="002024F5">
              <w:t>No</w:t>
            </w:r>
          </w:p>
        </w:tc>
        <w:tc>
          <w:tcPr>
            <w:tcW w:w="3206" w:type="dxa"/>
          </w:tcPr>
          <w:p w14:paraId="1E3A2101" w14:textId="77777777" w:rsidR="000A33C0" w:rsidRPr="002024F5" w:rsidRDefault="000A33C0" w:rsidP="00442DFE">
            <w:pPr>
              <w:pStyle w:val="TAL"/>
            </w:pPr>
            <w:r w:rsidRPr="002024F5">
              <w:t>Yes</w:t>
            </w:r>
          </w:p>
        </w:tc>
      </w:tr>
      <w:tr w:rsidR="002024F5" w:rsidRPr="002024F5" w14:paraId="2AB980D0" w14:textId="77777777" w:rsidTr="00442DFE">
        <w:trPr>
          <w:jc w:val="center"/>
        </w:trPr>
        <w:tc>
          <w:tcPr>
            <w:tcW w:w="1859" w:type="dxa"/>
          </w:tcPr>
          <w:p w14:paraId="1EA6C9E8" w14:textId="77777777" w:rsidR="000A33C0" w:rsidRPr="002024F5" w:rsidRDefault="000A33C0" w:rsidP="00442DFE">
            <w:pPr>
              <w:pStyle w:val="TAL"/>
            </w:pPr>
            <w:r w:rsidRPr="002024F5">
              <w:t>E-CID</w:t>
            </w:r>
            <w:r w:rsidR="00736F14" w:rsidRPr="002024F5">
              <w:t xml:space="preserve"> </w:t>
            </w:r>
            <w:r w:rsidRPr="002024F5">
              <w:rPr>
                <w:vertAlign w:val="superscript"/>
              </w:rPr>
              <w:t>Note 4</w:t>
            </w:r>
            <w:r w:rsidR="004E5E45" w:rsidRPr="002024F5">
              <w:rPr>
                <w:vertAlign w:val="superscript"/>
              </w:rPr>
              <w:t>, Note 7</w:t>
            </w:r>
            <w:r w:rsidRPr="002024F5">
              <w:rPr>
                <w:vertAlign w:val="superscript"/>
              </w:rPr>
              <w:t xml:space="preserve"> </w:t>
            </w:r>
          </w:p>
        </w:tc>
        <w:tc>
          <w:tcPr>
            <w:tcW w:w="1206" w:type="dxa"/>
          </w:tcPr>
          <w:p w14:paraId="7F9C836C" w14:textId="77777777" w:rsidR="000A33C0" w:rsidRPr="002024F5" w:rsidRDefault="000A33C0" w:rsidP="00442DFE">
            <w:pPr>
              <w:pStyle w:val="TAL"/>
              <w:jc w:val="center"/>
            </w:pPr>
            <w:r w:rsidRPr="002024F5">
              <w:t>No</w:t>
            </w:r>
          </w:p>
        </w:tc>
        <w:tc>
          <w:tcPr>
            <w:tcW w:w="1440" w:type="dxa"/>
          </w:tcPr>
          <w:p w14:paraId="326AC4A4" w14:textId="77777777" w:rsidR="000A33C0" w:rsidRPr="002024F5" w:rsidRDefault="000A33C0" w:rsidP="00442DFE">
            <w:pPr>
              <w:pStyle w:val="TAL"/>
              <w:jc w:val="center"/>
            </w:pPr>
            <w:r w:rsidRPr="002024F5">
              <w:t>Yes</w:t>
            </w:r>
          </w:p>
        </w:tc>
        <w:tc>
          <w:tcPr>
            <w:tcW w:w="1620" w:type="dxa"/>
          </w:tcPr>
          <w:p w14:paraId="45068B8A" w14:textId="77777777" w:rsidR="000A33C0" w:rsidRPr="002024F5" w:rsidRDefault="000A33C0" w:rsidP="00442DFE">
            <w:pPr>
              <w:pStyle w:val="TAL"/>
              <w:jc w:val="center"/>
            </w:pPr>
            <w:r w:rsidRPr="002024F5">
              <w:t>Yes</w:t>
            </w:r>
          </w:p>
        </w:tc>
        <w:tc>
          <w:tcPr>
            <w:tcW w:w="3206" w:type="dxa"/>
          </w:tcPr>
          <w:p w14:paraId="2723FD4F" w14:textId="77777777" w:rsidR="000A33C0" w:rsidRPr="002024F5" w:rsidRDefault="000A33C0" w:rsidP="00442DFE">
            <w:pPr>
              <w:pStyle w:val="TAL"/>
            </w:pPr>
            <w:r w:rsidRPr="002024F5">
              <w:t>Yes for E-UTRA</w:t>
            </w:r>
          </w:p>
        </w:tc>
      </w:tr>
      <w:tr w:rsidR="002024F5" w:rsidRPr="002024F5" w14:paraId="3A62FFB5" w14:textId="77777777" w:rsidTr="00442DFE">
        <w:trPr>
          <w:jc w:val="center"/>
        </w:trPr>
        <w:tc>
          <w:tcPr>
            <w:tcW w:w="1859" w:type="dxa"/>
          </w:tcPr>
          <w:p w14:paraId="298F7F7C" w14:textId="77777777" w:rsidR="000A33C0" w:rsidRPr="002024F5" w:rsidRDefault="00E25183" w:rsidP="00442DFE">
            <w:pPr>
              <w:pStyle w:val="TAL"/>
            </w:pPr>
            <w:r w:rsidRPr="002024F5">
              <w:t>Sensor</w:t>
            </w:r>
          </w:p>
        </w:tc>
        <w:tc>
          <w:tcPr>
            <w:tcW w:w="1206" w:type="dxa"/>
          </w:tcPr>
          <w:p w14:paraId="011A7C50" w14:textId="77777777" w:rsidR="000A33C0" w:rsidRPr="002024F5" w:rsidRDefault="000A33C0" w:rsidP="00442DFE">
            <w:pPr>
              <w:pStyle w:val="TAL"/>
              <w:jc w:val="center"/>
            </w:pPr>
            <w:r w:rsidRPr="002024F5">
              <w:t>Yes</w:t>
            </w:r>
          </w:p>
        </w:tc>
        <w:tc>
          <w:tcPr>
            <w:tcW w:w="1440" w:type="dxa"/>
          </w:tcPr>
          <w:p w14:paraId="701FA861" w14:textId="77777777" w:rsidR="000A33C0" w:rsidRPr="002024F5" w:rsidRDefault="000A33C0" w:rsidP="00442DFE">
            <w:pPr>
              <w:pStyle w:val="TAL"/>
              <w:jc w:val="center"/>
            </w:pPr>
            <w:r w:rsidRPr="002024F5">
              <w:t>Yes</w:t>
            </w:r>
          </w:p>
        </w:tc>
        <w:tc>
          <w:tcPr>
            <w:tcW w:w="1620" w:type="dxa"/>
          </w:tcPr>
          <w:p w14:paraId="098B8E99" w14:textId="77777777" w:rsidR="000A33C0" w:rsidRPr="002024F5" w:rsidRDefault="000A33C0" w:rsidP="00442DFE">
            <w:pPr>
              <w:pStyle w:val="TAL"/>
              <w:jc w:val="center"/>
            </w:pPr>
            <w:r w:rsidRPr="002024F5">
              <w:t>No</w:t>
            </w:r>
          </w:p>
        </w:tc>
        <w:tc>
          <w:tcPr>
            <w:tcW w:w="3206" w:type="dxa"/>
          </w:tcPr>
          <w:p w14:paraId="49EA3E40" w14:textId="77777777" w:rsidR="000A33C0" w:rsidRPr="002024F5" w:rsidRDefault="000A33C0" w:rsidP="00442DFE">
            <w:pPr>
              <w:pStyle w:val="TAL"/>
            </w:pPr>
            <w:r w:rsidRPr="002024F5">
              <w:t>No</w:t>
            </w:r>
          </w:p>
        </w:tc>
      </w:tr>
      <w:tr w:rsidR="002024F5" w:rsidRPr="002024F5" w14:paraId="03F63EB2" w14:textId="77777777" w:rsidTr="00442DFE">
        <w:trPr>
          <w:jc w:val="center"/>
        </w:trPr>
        <w:tc>
          <w:tcPr>
            <w:tcW w:w="1859" w:type="dxa"/>
          </w:tcPr>
          <w:p w14:paraId="02F89029" w14:textId="77777777" w:rsidR="000A33C0" w:rsidRPr="002024F5" w:rsidRDefault="000A33C0" w:rsidP="00442DFE">
            <w:pPr>
              <w:pStyle w:val="TAL"/>
            </w:pPr>
            <w:r w:rsidRPr="002024F5">
              <w:t>WLAN</w:t>
            </w:r>
          </w:p>
        </w:tc>
        <w:tc>
          <w:tcPr>
            <w:tcW w:w="1206" w:type="dxa"/>
          </w:tcPr>
          <w:p w14:paraId="14BF1A5D" w14:textId="77777777" w:rsidR="000A33C0" w:rsidRPr="002024F5" w:rsidRDefault="000A33C0" w:rsidP="00442DFE">
            <w:pPr>
              <w:pStyle w:val="TAL"/>
              <w:jc w:val="center"/>
            </w:pPr>
            <w:r w:rsidRPr="002024F5">
              <w:t>Yes</w:t>
            </w:r>
          </w:p>
        </w:tc>
        <w:tc>
          <w:tcPr>
            <w:tcW w:w="1440" w:type="dxa"/>
          </w:tcPr>
          <w:p w14:paraId="02630E60" w14:textId="77777777" w:rsidR="000A33C0" w:rsidRPr="002024F5" w:rsidRDefault="000A33C0" w:rsidP="00442DFE">
            <w:pPr>
              <w:pStyle w:val="TAL"/>
              <w:jc w:val="center"/>
            </w:pPr>
            <w:r w:rsidRPr="002024F5">
              <w:t>Yes</w:t>
            </w:r>
          </w:p>
        </w:tc>
        <w:tc>
          <w:tcPr>
            <w:tcW w:w="1620" w:type="dxa"/>
          </w:tcPr>
          <w:p w14:paraId="2D2B1FEA" w14:textId="77777777" w:rsidR="000A33C0" w:rsidRPr="002024F5" w:rsidRDefault="000A33C0" w:rsidP="00442DFE">
            <w:pPr>
              <w:pStyle w:val="TAL"/>
              <w:jc w:val="center"/>
            </w:pPr>
            <w:r w:rsidRPr="002024F5">
              <w:t>No</w:t>
            </w:r>
          </w:p>
        </w:tc>
        <w:tc>
          <w:tcPr>
            <w:tcW w:w="3206" w:type="dxa"/>
          </w:tcPr>
          <w:p w14:paraId="6A741FD6" w14:textId="77777777" w:rsidR="000A33C0" w:rsidRPr="002024F5" w:rsidRDefault="000A33C0" w:rsidP="00442DFE">
            <w:pPr>
              <w:pStyle w:val="TAL"/>
            </w:pPr>
            <w:r w:rsidRPr="002024F5">
              <w:t xml:space="preserve">Yes </w:t>
            </w:r>
          </w:p>
        </w:tc>
      </w:tr>
      <w:tr w:rsidR="002024F5" w:rsidRPr="002024F5" w14:paraId="50D36FE5" w14:textId="77777777" w:rsidTr="00442DFE">
        <w:trPr>
          <w:jc w:val="center"/>
        </w:trPr>
        <w:tc>
          <w:tcPr>
            <w:tcW w:w="1859" w:type="dxa"/>
          </w:tcPr>
          <w:p w14:paraId="18CFE000" w14:textId="77777777" w:rsidR="000A33C0" w:rsidRPr="002024F5" w:rsidRDefault="000A33C0" w:rsidP="00442DFE">
            <w:pPr>
              <w:pStyle w:val="TAL"/>
            </w:pPr>
            <w:r w:rsidRPr="002024F5">
              <w:t>Bluetooth</w:t>
            </w:r>
          </w:p>
        </w:tc>
        <w:tc>
          <w:tcPr>
            <w:tcW w:w="1206" w:type="dxa"/>
          </w:tcPr>
          <w:p w14:paraId="79D10F5A" w14:textId="77777777" w:rsidR="000A33C0" w:rsidRPr="002024F5" w:rsidRDefault="000A33C0" w:rsidP="00442DFE">
            <w:pPr>
              <w:pStyle w:val="TAL"/>
              <w:jc w:val="center"/>
            </w:pPr>
            <w:r w:rsidRPr="002024F5">
              <w:t>No</w:t>
            </w:r>
          </w:p>
        </w:tc>
        <w:tc>
          <w:tcPr>
            <w:tcW w:w="1440" w:type="dxa"/>
          </w:tcPr>
          <w:p w14:paraId="6446E81A" w14:textId="77777777" w:rsidR="000A33C0" w:rsidRPr="002024F5" w:rsidRDefault="000A33C0" w:rsidP="00442DFE">
            <w:pPr>
              <w:pStyle w:val="TAL"/>
              <w:jc w:val="center"/>
            </w:pPr>
            <w:r w:rsidRPr="002024F5">
              <w:t>Yes</w:t>
            </w:r>
          </w:p>
        </w:tc>
        <w:tc>
          <w:tcPr>
            <w:tcW w:w="1620" w:type="dxa"/>
          </w:tcPr>
          <w:p w14:paraId="0F4329C1" w14:textId="77777777" w:rsidR="000A33C0" w:rsidRPr="002024F5" w:rsidRDefault="000A33C0" w:rsidP="00442DFE">
            <w:pPr>
              <w:pStyle w:val="TAL"/>
              <w:jc w:val="center"/>
            </w:pPr>
            <w:r w:rsidRPr="002024F5">
              <w:t>No</w:t>
            </w:r>
          </w:p>
        </w:tc>
        <w:tc>
          <w:tcPr>
            <w:tcW w:w="3206" w:type="dxa"/>
          </w:tcPr>
          <w:p w14:paraId="1EA591B4" w14:textId="77777777" w:rsidR="000A33C0" w:rsidRPr="002024F5" w:rsidRDefault="000A33C0" w:rsidP="00442DFE">
            <w:pPr>
              <w:pStyle w:val="TAL"/>
            </w:pPr>
            <w:r w:rsidRPr="002024F5">
              <w:t>No</w:t>
            </w:r>
          </w:p>
        </w:tc>
      </w:tr>
      <w:tr w:rsidR="002024F5" w:rsidRPr="002024F5" w14:paraId="3BA5DC56" w14:textId="77777777" w:rsidTr="00442DFE">
        <w:trPr>
          <w:jc w:val="center"/>
        </w:trPr>
        <w:tc>
          <w:tcPr>
            <w:tcW w:w="1859" w:type="dxa"/>
          </w:tcPr>
          <w:p w14:paraId="5A78854C" w14:textId="77777777" w:rsidR="000A33C0" w:rsidRPr="002024F5" w:rsidRDefault="000A33C0" w:rsidP="00442DFE">
            <w:pPr>
              <w:pStyle w:val="TAL"/>
            </w:pPr>
            <w:r w:rsidRPr="002024F5">
              <w:t xml:space="preserve">TBS </w:t>
            </w:r>
            <w:r w:rsidRPr="002024F5">
              <w:rPr>
                <w:vertAlign w:val="superscript"/>
              </w:rPr>
              <w:t>Note 5</w:t>
            </w:r>
          </w:p>
        </w:tc>
        <w:tc>
          <w:tcPr>
            <w:tcW w:w="1206" w:type="dxa"/>
          </w:tcPr>
          <w:p w14:paraId="5C9E9E08" w14:textId="77777777" w:rsidR="000A33C0" w:rsidRPr="002024F5" w:rsidRDefault="000A33C0" w:rsidP="00442DFE">
            <w:pPr>
              <w:pStyle w:val="TAL"/>
              <w:jc w:val="center"/>
            </w:pPr>
            <w:r w:rsidRPr="002024F5">
              <w:t>Yes</w:t>
            </w:r>
          </w:p>
        </w:tc>
        <w:tc>
          <w:tcPr>
            <w:tcW w:w="1440" w:type="dxa"/>
          </w:tcPr>
          <w:p w14:paraId="4C21888D" w14:textId="77777777" w:rsidR="000A33C0" w:rsidRPr="002024F5" w:rsidRDefault="000A33C0" w:rsidP="00442DFE">
            <w:pPr>
              <w:pStyle w:val="TAL"/>
              <w:jc w:val="center"/>
            </w:pPr>
            <w:r w:rsidRPr="002024F5">
              <w:t>Yes</w:t>
            </w:r>
          </w:p>
        </w:tc>
        <w:tc>
          <w:tcPr>
            <w:tcW w:w="1620" w:type="dxa"/>
          </w:tcPr>
          <w:p w14:paraId="3D80556D" w14:textId="77777777" w:rsidR="000A33C0" w:rsidRPr="002024F5" w:rsidRDefault="000A33C0" w:rsidP="00442DFE">
            <w:pPr>
              <w:pStyle w:val="TAL"/>
              <w:jc w:val="center"/>
            </w:pPr>
            <w:r w:rsidRPr="002024F5">
              <w:t>No</w:t>
            </w:r>
          </w:p>
        </w:tc>
        <w:tc>
          <w:tcPr>
            <w:tcW w:w="3206" w:type="dxa"/>
          </w:tcPr>
          <w:p w14:paraId="7F5A0605" w14:textId="77777777" w:rsidR="000A33C0" w:rsidRPr="002024F5" w:rsidRDefault="000A33C0" w:rsidP="00442DFE">
            <w:pPr>
              <w:pStyle w:val="TAL"/>
            </w:pPr>
            <w:r w:rsidRPr="002024F5">
              <w:t>Yes (MBS)</w:t>
            </w:r>
          </w:p>
        </w:tc>
      </w:tr>
      <w:tr w:rsidR="002024F5" w:rsidRPr="002024F5" w14:paraId="46497530" w14:textId="77777777" w:rsidTr="002B54AD">
        <w:trPr>
          <w:jc w:val="center"/>
        </w:trPr>
        <w:tc>
          <w:tcPr>
            <w:tcW w:w="1859" w:type="dxa"/>
          </w:tcPr>
          <w:p w14:paraId="6502A615" w14:textId="77777777" w:rsidR="00B933E7" w:rsidRPr="002024F5" w:rsidRDefault="00B933E7" w:rsidP="002B54AD">
            <w:pPr>
              <w:pStyle w:val="TAL"/>
            </w:pPr>
            <w:r w:rsidRPr="002024F5">
              <w:t>DL-TDOA</w:t>
            </w:r>
          </w:p>
        </w:tc>
        <w:tc>
          <w:tcPr>
            <w:tcW w:w="1206" w:type="dxa"/>
          </w:tcPr>
          <w:p w14:paraId="31AA617A" w14:textId="77777777" w:rsidR="00B933E7" w:rsidRPr="002024F5" w:rsidRDefault="00B933E7" w:rsidP="002B54AD">
            <w:pPr>
              <w:pStyle w:val="TAL"/>
              <w:jc w:val="center"/>
            </w:pPr>
            <w:r w:rsidRPr="002024F5">
              <w:t>Yes</w:t>
            </w:r>
          </w:p>
        </w:tc>
        <w:tc>
          <w:tcPr>
            <w:tcW w:w="1440" w:type="dxa"/>
          </w:tcPr>
          <w:p w14:paraId="706A43BC" w14:textId="77777777" w:rsidR="00B933E7" w:rsidRPr="002024F5" w:rsidRDefault="00B933E7" w:rsidP="002B54AD">
            <w:pPr>
              <w:pStyle w:val="TAL"/>
              <w:jc w:val="center"/>
            </w:pPr>
            <w:r w:rsidRPr="002024F5">
              <w:t>Yes</w:t>
            </w:r>
          </w:p>
        </w:tc>
        <w:tc>
          <w:tcPr>
            <w:tcW w:w="1620" w:type="dxa"/>
          </w:tcPr>
          <w:p w14:paraId="37B568E7" w14:textId="77777777" w:rsidR="00B933E7" w:rsidRPr="002024F5" w:rsidRDefault="00B933E7" w:rsidP="002B54AD">
            <w:pPr>
              <w:pStyle w:val="TAL"/>
              <w:jc w:val="center"/>
            </w:pPr>
            <w:r w:rsidRPr="002024F5">
              <w:t>No</w:t>
            </w:r>
          </w:p>
        </w:tc>
        <w:tc>
          <w:tcPr>
            <w:tcW w:w="3206" w:type="dxa"/>
          </w:tcPr>
          <w:p w14:paraId="45862515" w14:textId="77777777" w:rsidR="00B933E7" w:rsidRPr="002024F5" w:rsidRDefault="00D41B84" w:rsidP="002B54AD">
            <w:pPr>
              <w:pStyle w:val="TAL"/>
            </w:pPr>
            <w:r w:rsidRPr="002024F5">
              <w:t>Yes</w:t>
            </w:r>
          </w:p>
        </w:tc>
      </w:tr>
      <w:tr w:rsidR="002024F5" w:rsidRPr="002024F5" w14:paraId="0CD3CDB3" w14:textId="77777777" w:rsidTr="002B54AD">
        <w:trPr>
          <w:jc w:val="center"/>
        </w:trPr>
        <w:tc>
          <w:tcPr>
            <w:tcW w:w="1859" w:type="dxa"/>
          </w:tcPr>
          <w:p w14:paraId="0B21951F" w14:textId="77777777" w:rsidR="00B933E7" w:rsidRPr="002024F5" w:rsidRDefault="00B933E7" w:rsidP="002B54AD">
            <w:pPr>
              <w:pStyle w:val="TAL"/>
            </w:pPr>
            <w:r w:rsidRPr="002024F5">
              <w:t>DL-AoD</w:t>
            </w:r>
          </w:p>
        </w:tc>
        <w:tc>
          <w:tcPr>
            <w:tcW w:w="1206" w:type="dxa"/>
          </w:tcPr>
          <w:p w14:paraId="22628235" w14:textId="77777777" w:rsidR="00B933E7" w:rsidRPr="002024F5" w:rsidRDefault="00B933E7" w:rsidP="002B54AD">
            <w:pPr>
              <w:pStyle w:val="TAL"/>
              <w:jc w:val="center"/>
            </w:pPr>
            <w:r w:rsidRPr="002024F5">
              <w:t>Yes</w:t>
            </w:r>
          </w:p>
        </w:tc>
        <w:tc>
          <w:tcPr>
            <w:tcW w:w="1440" w:type="dxa"/>
          </w:tcPr>
          <w:p w14:paraId="3829EAB8" w14:textId="77777777" w:rsidR="00B933E7" w:rsidRPr="002024F5" w:rsidRDefault="00B933E7" w:rsidP="002B54AD">
            <w:pPr>
              <w:pStyle w:val="TAL"/>
              <w:jc w:val="center"/>
            </w:pPr>
            <w:r w:rsidRPr="002024F5">
              <w:t>Yes</w:t>
            </w:r>
          </w:p>
        </w:tc>
        <w:tc>
          <w:tcPr>
            <w:tcW w:w="1620" w:type="dxa"/>
          </w:tcPr>
          <w:p w14:paraId="3B1E68EA" w14:textId="77777777" w:rsidR="00B933E7" w:rsidRPr="002024F5" w:rsidRDefault="00B933E7" w:rsidP="002B54AD">
            <w:pPr>
              <w:pStyle w:val="TAL"/>
              <w:jc w:val="center"/>
            </w:pPr>
            <w:r w:rsidRPr="002024F5">
              <w:t>No</w:t>
            </w:r>
          </w:p>
        </w:tc>
        <w:tc>
          <w:tcPr>
            <w:tcW w:w="3206" w:type="dxa"/>
          </w:tcPr>
          <w:p w14:paraId="18ABAB35" w14:textId="77777777" w:rsidR="00B933E7" w:rsidRPr="002024F5" w:rsidRDefault="00D41B84" w:rsidP="002B54AD">
            <w:pPr>
              <w:pStyle w:val="TAL"/>
            </w:pPr>
            <w:r w:rsidRPr="002024F5">
              <w:t>Yes</w:t>
            </w:r>
          </w:p>
        </w:tc>
      </w:tr>
      <w:tr w:rsidR="002024F5" w:rsidRPr="002024F5" w14:paraId="2177EA0D" w14:textId="77777777" w:rsidTr="002B54AD">
        <w:trPr>
          <w:jc w:val="center"/>
        </w:trPr>
        <w:tc>
          <w:tcPr>
            <w:tcW w:w="1859" w:type="dxa"/>
          </w:tcPr>
          <w:p w14:paraId="3486FD68" w14:textId="77777777" w:rsidR="00B933E7" w:rsidRPr="002024F5" w:rsidRDefault="00B933E7" w:rsidP="002B54AD">
            <w:pPr>
              <w:pStyle w:val="TAL"/>
            </w:pPr>
            <w:r w:rsidRPr="002024F5">
              <w:t>Multi-RTT</w:t>
            </w:r>
          </w:p>
        </w:tc>
        <w:tc>
          <w:tcPr>
            <w:tcW w:w="1206" w:type="dxa"/>
          </w:tcPr>
          <w:p w14:paraId="39B44D28" w14:textId="77777777" w:rsidR="00B933E7" w:rsidRPr="002024F5" w:rsidRDefault="00B933E7" w:rsidP="002B54AD">
            <w:pPr>
              <w:pStyle w:val="TAL"/>
              <w:jc w:val="center"/>
            </w:pPr>
            <w:r w:rsidRPr="002024F5">
              <w:t>No</w:t>
            </w:r>
          </w:p>
        </w:tc>
        <w:tc>
          <w:tcPr>
            <w:tcW w:w="1440" w:type="dxa"/>
          </w:tcPr>
          <w:p w14:paraId="5500D138" w14:textId="77777777" w:rsidR="00B933E7" w:rsidRPr="002024F5" w:rsidRDefault="00B933E7" w:rsidP="002B54AD">
            <w:pPr>
              <w:pStyle w:val="TAL"/>
              <w:jc w:val="center"/>
            </w:pPr>
            <w:r w:rsidRPr="002024F5">
              <w:t>Yes</w:t>
            </w:r>
          </w:p>
        </w:tc>
        <w:tc>
          <w:tcPr>
            <w:tcW w:w="1620" w:type="dxa"/>
          </w:tcPr>
          <w:p w14:paraId="1B673B72" w14:textId="77777777" w:rsidR="00B933E7" w:rsidRPr="002024F5" w:rsidRDefault="00B933E7" w:rsidP="002B54AD">
            <w:pPr>
              <w:pStyle w:val="TAL"/>
              <w:jc w:val="center"/>
            </w:pPr>
            <w:r w:rsidRPr="002024F5">
              <w:t>Yes</w:t>
            </w:r>
          </w:p>
        </w:tc>
        <w:tc>
          <w:tcPr>
            <w:tcW w:w="3206" w:type="dxa"/>
          </w:tcPr>
          <w:p w14:paraId="62603FAE" w14:textId="77777777" w:rsidR="00B933E7" w:rsidRPr="002024F5" w:rsidRDefault="00D41B84" w:rsidP="002B54AD">
            <w:pPr>
              <w:pStyle w:val="TAL"/>
            </w:pPr>
            <w:r w:rsidRPr="002024F5">
              <w:t>Yes</w:t>
            </w:r>
          </w:p>
        </w:tc>
      </w:tr>
      <w:tr w:rsidR="002024F5" w:rsidRPr="002024F5" w14:paraId="11725F1D" w14:textId="77777777" w:rsidTr="002B54AD">
        <w:trPr>
          <w:jc w:val="center"/>
        </w:trPr>
        <w:tc>
          <w:tcPr>
            <w:tcW w:w="1859" w:type="dxa"/>
          </w:tcPr>
          <w:p w14:paraId="105AC786" w14:textId="77777777" w:rsidR="00B933E7" w:rsidRPr="002024F5" w:rsidRDefault="00B933E7" w:rsidP="002B54AD">
            <w:pPr>
              <w:pStyle w:val="TAL"/>
            </w:pPr>
            <w:r w:rsidRPr="002024F5">
              <w:t xml:space="preserve">NR E-CID </w:t>
            </w:r>
          </w:p>
        </w:tc>
        <w:tc>
          <w:tcPr>
            <w:tcW w:w="1206" w:type="dxa"/>
          </w:tcPr>
          <w:p w14:paraId="05A50825" w14:textId="77777777" w:rsidR="00B933E7" w:rsidRPr="002024F5" w:rsidRDefault="00B933E7" w:rsidP="002B54AD">
            <w:pPr>
              <w:pStyle w:val="TAL"/>
              <w:jc w:val="center"/>
            </w:pPr>
            <w:r w:rsidRPr="002024F5">
              <w:t>No</w:t>
            </w:r>
          </w:p>
        </w:tc>
        <w:tc>
          <w:tcPr>
            <w:tcW w:w="1440" w:type="dxa"/>
          </w:tcPr>
          <w:p w14:paraId="27362A37" w14:textId="77777777" w:rsidR="00B933E7" w:rsidRPr="002024F5" w:rsidRDefault="00B933E7" w:rsidP="002B54AD">
            <w:pPr>
              <w:pStyle w:val="TAL"/>
              <w:jc w:val="center"/>
            </w:pPr>
            <w:r w:rsidRPr="002024F5">
              <w:t>Yes</w:t>
            </w:r>
          </w:p>
        </w:tc>
        <w:tc>
          <w:tcPr>
            <w:tcW w:w="1620" w:type="dxa"/>
          </w:tcPr>
          <w:p w14:paraId="63FE515A" w14:textId="77777777" w:rsidR="00B933E7" w:rsidRPr="002024F5" w:rsidRDefault="00BA096C" w:rsidP="002B54AD">
            <w:pPr>
              <w:pStyle w:val="TAL"/>
              <w:jc w:val="center"/>
            </w:pPr>
            <w:r w:rsidRPr="002024F5">
              <w:t>Yes</w:t>
            </w:r>
          </w:p>
        </w:tc>
        <w:tc>
          <w:tcPr>
            <w:tcW w:w="3206" w:type="dxa"/>
          </w:tcPr>
          <w:p w14:paraId="2E83CD93" w14:textId="77777777" w:rsidR="00B933E7" w:rsidRPr="002024F5" w:rsidRDefault="00D41B84" w:rsidP="002B54AD">
            <w:pPr>
              <w:pStyle w:val="TAL"/>
            </w:pPr>
            <w:r w:rsidRPr="002024F5">
              <w:t>Yes (DL NR E-CID)</w:t>
            </w:r>
          </w:p>
        </w:tc>
      </w:tr>
      <w:tr w:rsidR="002024F5" w:rsidRPr="002024F5" w14:paraId="48AA0CA3" w14:textId="77777777" w:rsidTr="002B54AD">
        <w:trPr>
          <w:jc w:val="center"/>
        </w:trPr>
        <w:tc>
          <w:tcPr>
            <w:tcW w:w="1859" w:type="dxa"/>
          </w:tcPr>
          <w:p w14:paraId="6BB7A5C9" w14:textId="77777777" w:rsidR="00B933E7" w:rsidRPr="002024F5" w:rsidRDefault="00B933E7" w:rsidP="002B54AD">
            <w:pPr>
              <w:pStyle w:val="TAL"/>
            </w:pPr>
            <w:r w:rsidRPr="002024F5">
              <w:t>UL-TDOA</w:t>
            </w:r>
          </w:p>
        </w:tc>
        <w:tc>
          <w:tcPr>
            <w:tcW w:w="1206" w:type="dxa"/>
          </w:tcPr>
          <w:p w14:paraId="7F601071" w14:textId="77777777" w:rsidR="00B933E7" w:rsidRPr="002024F5" w:rsidRDefault="00B933E7" w:rsidP="002B54AD">
            <w:pPr>
              <w:pStyle w:val="TAL"/>
              <w:jc w:val="center"/>
            </w:pPr>
            <w:r w:rsidRPr="002024F5">
              <w:t>No</w:t>
            </w:r>
          </w:p>
        </w:tc>
        <w:tc>
          <w:tcPr>
            <w:tcW w:w="1440" w:type="dxa"/>
          </w:tcPr>
          <w:p w14:paraId="2363CC25" w14:textId="77777777" w:rsidR="00B933E7" w:rsidRPr="002024F5" w:rsidRDefault="00B933E7" w:rsidP="002B54AD">
            <w:pPr>
              <w:pStyle w:val="TAL"/>
              <w:jc w:val="center"/>
            </w:pPr>
            <w:r w:rsidRPr="002024F5">
              <w:t>No</w:t>
            </w:r>
          </w:p>
        </w:tc>
        <w:tc>
          <w:tcPr>
            <w:tcW w:w="1620" w:type="dxa"/>
          </w:tcPr>
          <w:p w14:paraId="469B5C1E" w14:textId="77777777" w:rsidR="00B933E7" w:rsidRPr="002024F5" w:rsidRDefault="00B933E7" w:rsidP="002B54AD">
            <w:pPr>
              <w:pStyle w:val="TAL"/>
              <w:jc w:val="center"/>
            </w:pPr>
            <w:r w:rsidRPr="002024F5">
              <w:t>Yes</w:t>
            </w:r>
          </w:p>
        </w:tc>
        <w:tc>
          <w:tcPr>
            <w:tcW w:w="3206" w:type="dxa"/>
          </w:tcPr>
          <w:p w14:paraId="5129B8F9" w14:textId="77777777" w:rsidR="00B933E7" w:rsidRPr="002024F5" w:rsidRDefault="00D41B84" w:rsidP="002B54AD">
            <w:pPr>
              <w:pStyle w:val="TAL"/>
            </w:pPr>
            <w:r w:rsidRPr="002024F5">
              <w:t>Yes</w:t>
            </w:r>
          </w:p>
        </w:tc>
      </w:tr>
      <w:tr w:rsidR="002024F5" w:rsidRPr="002024F5" w14:paraId="00F696FD" w14:textId="77777777" w:rsidTr="002B54AD">
        <w:trPr>
          <w:jc w:val="center"/>
        </w:trPr>
        <w:tc>
          <w:tcPr>
            <w:tcW w:w="1859" w:type="dxa"/>
          </w:tcPr>
          <w:p w14:paraId="3EB39D6F" w14:textId="77777777" w:rsidR="00B933E7" w:rsidRPr="002024F5" w:rsidRDefault="00B933E7" w:rsidP="002B54AD">
            <w:pPr>
              <w:pStyle w:val="TAL"/>
            </w:pPr>
            <w:r w:rsidRPr="002024F5">
              <w:t>UL-AoA</w:t>
            </w:r>
          </w:p>
        </w:tc>
        <w:tc>
          <w:tcPr>
            <w:tcW w:w="1206" w:type="dxa"/>
          </w:tcPr>
          <w:p w14:paraId="0BAB8B76" w14:textId="77777777" w:rsidR="00B933E7" w:rsidRPr="002024F5" w:rsidRDefault="00B933E7" w:rsidP="002B54AD">
            <w:pPr>
              <w:pStyle w:val="TAL"/>
              <w:jc w:val="center"/>
            </w:pPr>
            <w:r w:rsidRPr="002024F5">
              <w:t>No</w:t>
            </w:r>
          </w:p>
        </w:tc>
        <w:tc>
          <w:tcPr>
            <w:tcW w:w="1440" w:type="dxa"/>
          </w:tcPr>
          <w:p w14:paraId="4F11E311" w14:textId="77777777" w:rsidR="00B933E7" w:rsidRPr="002024F5" w:rsidRDefault="00B933E7" w:rsidP="002B54AD">
            <w:pPr>
              <w:pStyle w:val="TAL"/>
              <w:jc w:val="center"/>
            </w:pPr>
            <w:r w:rsidRPr="002024F5">
              <w:t>No</w:t>
            </w:r>
          </w:p>
        </w:tc>
        <w:tc>
          <w:tcPr>
            <w:tcW w:w="1620" w:type="dxa"/>
          </w:tcPr>
          <w:p w14:paraId="7C40DBAA" w14:textId="77777777" w:rsidR="00B933E7" w:rsidRPr="002024F5" w:rsidRDefault="00B933E7" w:rsidP="002B54AD">
            <w:pPr>
              <w:pStyle w:val="TAL"/>
              <w:jc w:val="center"/>
            </w:pPr>
            <w:r w:rsidRPr="002024F5">
              <w:t>Yes</w:t>
            </w:r>
          </w:p>
        </w:tc>
        <w:tc>
          <w:tcPr>
            <w:tcW w:w="3206" w:type="dxa"/>
          </w:tcPr>
          <w:p w14:paraId="5F37F674" w14:textId="77777777" w:rsidR="00B933E7" w:rsidRPr="002024F5" w:rsidRDefault="00D41B84" w:rsidP="002B54AD">
            <w:pPr>
              <w:pStyle w:val="TAL"/>
            </w:pPr>
            <w:r w:rsidRPr="002024F5">
              <w:t>Yes</w:t>
            </w:r>
          </w:p>
        </w:tc>
      </w:tr>
      <w:tr w:rsidR="000A33C0" w:rsidRPr="002024F5" w14:paraId="1FCD2DE6" w14:textId="77777777" w:rsidTr="00442DFE">
        <w:trPr>
          <w:jc w:val="center"/>
        </w:trPr>
        <w:tc>
          <w:tcPr>
            <w:tcW w:w="9331" w:type="dxa"/>
            <w:gridSpan w:val="5"/>
          </w:tcPr>
          <w:p w14:paraId="0F0B0908" w14:textId="77777777" w:rsidR="000A33C0" w:rsidRPr="002024F5" w:rsidRDefault="0053590D" w:rsidP="00FA0849">
            <w:pPr>
              <w:pStyle w:val="TAN"/>
            </w:pPr>
            <w:r w:rsidRPr="002024F5">
              <w:t>NOTE 1:</w:t>
            </w:r>
            <w:r w:rsidR="000A33C0" w:rsidRPr="002024F5">
              <w:tab/>
              <w:t>This includes TBS positioning based on PRS signals.</w:t>
            </w:r>
          </w:p>
          <w:p w14:paraId="35663653" w14:textId="77777777" w:rsidR="000A33C0" w:rsidRPr="002024F5" w:rsidRDefault="0053590D" w:rsidP="00FA0849">
            <w:pPr>
              <w:pStyle w:val="TAN"/>
            </w:pPr>
            <w:r w:rsidRPr="002024F5">
              <w:t>NOTE 2:</w:t>
            </w:r>
            <w:r w:rsidR="000A33C0" w:rsidRPr="002024F5">
              <w:tab/>
              <w:t xml:space="preserve">In this version of the specification </w:t>
            </w:r>
            <w:r w:rsidR="00DA6E12" w:rsidRPr="002024F5">
              <w:t xml:space="preserve">only </w:t>
            </w:r>
            <w:r w:rsidR="000A33C0" w:rsidRPr="002024F5">
              <w:t xml:space="preserve">OTDOA </w:t>
            </w:r>
            <w:r w:rsidR="00DA6E12" w:rsidRPr="002024F5">
              <w:t xml:space="preserve">based on LTE signals </w:t>
            </w:r>
            <w:r w:rsidR="000A33C0" w:rsidRPr="002024F5">
              <w:t>is supported.</w:t>
            </w:r>
          </w:p>
          <w:p w14:paraId="2D3ED8E5" w14:textId="77777777" w:rsidR="000A33C0" w:rsidRPr="002024F5" w:rsidRDefault="0053590D" w:rsidP="00FA0849">
            <w:pPr>
              <w:pStyle w:val="TAN"/>
            </w:pPr>
            <w:r w:rsidRPr="002024F5">
              <w:t>NOTE 3:</w:t>
            </w:r>
            <w:r w:rsidR="000A33C0" w:rsidRPr="002024F5">
              <w:tab/>
            </w:r>
            <w:r w:rsidR="00B933E7" w:rsidRPr="002024F5">
              <w:t>Void</w:t>
            </w:r>
          </w:p>
          <w:p w14:paraId="5F1396F7" w14:textId="77777777" w:rsidR="000A33C0" w:rsidRPr="002024F5" w:rsidRDefault="0053590D" w:rsidP="00FA0849">
            <w:pPr>
              <w:pStyle w:val="TAN"/>
            </w:pPr>
            <w:r w:rsidRPr="002024F5">
              <w:t>NOTE 4:</w:t>
            </w:r>
            <w:r w:rsidR="000A33C0" w:rsidRPr="002024F5">
              <w:tab/>
              <w:t>This includes Cell-ID for NR method</w:t>
            </w:r>
            <w:r w:rsidR="004E5E45" w:rsidRPr="002024F5">
              <w:t xml:space="preserve"> when UE is served by gNB</w:t>
            </w:r>
            <w:r w:rsidR="000A33C0" w:rsidRPr="002024F5">
              <w:t>.</w:t>
            </w:r>
          </w:p>
          <w:p w14:paraId="0D937067" w14:textId="77777777" w:rsidR="00736F14" w:rsidRPr="002024F5" w:rsidRDefault="0053590D" w:rsidP="00736F14">
            <w:pPr>
              <w:pStyle w:val="TAN"/>
            </w:pPr>
            <w:r w:rsidRPr="002024F5">
              <w:t>NOTE 5:</w:t>
            </w:r>
            <w:r w:rsidR="000A33C0" w:rsidRPr="002024F5">
              <w:tab/>
              <w:t>In this version of the specification only for TBS positioning based on MBS signals.</w:t>
            </w:r>
          </w:p>
          <w:p w14:paraId="6C4BDDC2" w14:textId="77777777" w:rsidR="000A33C0" w:rsidRPr="002024F5" w:rsidRDefault="00736F14" w:rsidP="00736F14">
            <w:pPr>
              <w:pStyle w:val="TAN"/>
            </w:pPr>
            <w:r w:rsidRPr="002024F5">
              <w:t>NOTE 6:</w:t>
            </w:r>
            <w:r w:rsidRPr="002024F5">
              <w:tab/>
            </w:r>
            <w:r w:rsidR="00765CD6" w:rsidRPr="002024F5">
              <w:t>Void</w:t>
            </w:r>
          </w:p>
          <w:p w14:paraId="301E39AA" w14:textId="77777777" w:rsidR="004E5E45" w:rsidRPr="002024F5" w:rsidRDefault="004E5E45" w:rsidP="00736F14">
            <w:pPr>
              <w:pStyle w:val="TAN"/>
            </w:pPr>
            <w:r w:rsidRPr="002024F5">
              <w:t>NOTE 7:</w:t>
            </w:r>
            <w:r w:rsidRPr="002024F5">
              <w:tab/>
              <w:t>Enhanced Cell ID based on LTE signals.</w:t>
            </w:r>
          </w:p>
          <w:p w14:paraId="35873A1D" w14:textId="1E76D931" w:rsidR="008C5B59" w:rsidRPr="002024F5" w:rsidRDefault="008C5B59" w:rsidP="008C5B59">
            <w:pPr>
              <w:pStyle w:val="TAN"/>
            </w:pPr>
            <w:r w:rsidRPr="002024F5">
              <w:t>NOTE 8:</w:t>
            </w:r>
            <w:r w:rsidRPr="002024F5">
              <w:tab/>
              <w:t>This shows whether the positioning method is supported by SUPL ULP [16].</w:t>
            </w:r>
          </w:p>
        </w:tc>
      </w:tr>
    </w:tbl>
    <w:p w14:paraId="1D668F59" w14:textId="77777777" w:rsidR="000A33C0" w:rsidRPr="002024F5" w:rsidRDefault="000A33C0" w:rsidP="000A33C0"/>
    <w:p w14:paraId="41D37E58" w14:textId="77777777" w:rsidR="00E7789B" w:rsidRDefault="00E25183" w:rsidP="00E7789B">
      <w:pPr>
        <w:rPr>
          <w:ins w:id="245" w:author="_v05" w:date="2023-10-19T11:17:00Z"/>
        </w:rPr>
      </w:pPr>
      <w:r w:rsidRPr="002024F5">
        <w:lastRenderedPageBreak/>
        <w:t>S</w:t>
      </w:r>
      <w:r w:rsidR="000A33C0" w:rsidRPr="002024F5">
        <w:t xml:space="preserve">ensor, WLAN, Bluetooth, and TBS positioning methods based on MBS signals are also supported in standalone mode, as described in the corresponding </w:t>
      </w:r>
      <w:r w:rsidR="0095460F" w:rsidRPr="002024F5">
        <w:t>clauses</w:t>
      </w:r>
      <w:r w:rsidR="000A33C0" w:rsidRPr="002024F5">
        <w:t>.</w:t>
      </w:r>
    </w:p>
    <w:p w14:paraId="69A2BD13" w14:textId="7B75F15C" w:rsidR="00E7789B" w:rsidRDefault="00E7789B" w:rsidP="00E7789B">
      <w:pPr>
        <w:rPr>
          <w:ins w:id="246" w:author="_v05" w:date="2023-10-19T11:17:00Z"/>
        </w:rPr>
      </w:pPr>
      <w:ins w:id="247" w:author="_v05" w:date="2023-10-19T11:17:00Z">
        <w:r w:rsidRPr="002024F5">
          <w:t>The</w:t>
        </w:r>
        <w:r>
          <w:t xml:space="preserve"> </w:t>
        </w:r>
        <w:r>
          <w:rPr>
            <w:rFonts w:eastAsia="MS Mincho"/>
            <w:snapToGrid w:val="0"/>
          </w:rPr>
          <w:t>SL positioning and ranging</w:t>
        </w:r>
        <w:r w:rsidRPr="002024F5">
          <w:t xml:space="preserve"> methods may be supported in </w:t>
        </w:r>
      </w:ins>
      <w:ins w:id="248" w:author="_v06" w:date="2023-11-01T00:38:00Z">
        <w:r w:rsidR="00D143EB">
          <w:t>SL-T</w:t>
        </w:r>
      </w:ins>
      <w:ins w:id="249" w:author="_v06" w:date="2023-11-01T00:39:00Z">
        <w:r w:rsidR="00D143EB">
          <w:t>arget</w:t>
        </w:r>
      </w:ins>
      <w:ins w:id="250" w:author="_v06" w:date="2023-11-01T00:38:00Z">
        <w:r w:rsidR="00D143EB">
          <w:t xml:space="preserve"> </w:t>
        </w:r>
      </w:ins>
      <w:ins w:id="251" w:author="_v05" w:date="2023-10-19T11:17:00Z">
        <w:r w:rsidRPr="002024F5">
          <w:t>UE-based</w:t>
        </w:r>
        <w:r>
          <w:t xml:space="preserve"> or </w:t>
        </w:r>
      </w:ins>
      <w:ins w:id="252" w:author="_v06" w:date="2023-11-01T00:39:00Z">
        <w:r w:rsidR="00D143EB">
          <w:t>SL-T</w:t>
        </w:r>
        <w:r w:rsidR="004B1ECB">
          <w:t xml:space="preserve">arget </w:t>
        </w:r>
      </w:ins>
      <w:ins w:id="253" w:author="_v05" w:date="2023-10-19T11:17:00Z">
        <w:r w:rsidRPr="002024F5">
          <w:t>UE-assisted/</w:t>
        </w:r>
        <w:r>
          <w:t>server</w:t>
        </w:r>
        <w:r w:rsidRPr="002024F5">
          <w:t>-based</w:t>
        </w:r>
        <w:r>
          <w:t xml:space="preserve"> mode</w:t>
        </w:r>
        <w:r w:rsidRPr="002024F5">
          <w:t xml:space="preserve">, </w:t>
        </w:r>
        <w:r>
          <w:t xml:space="preserve">where "server" may be a </w:t>
        </w:r>
        <w:r w:rsidRPr="0067641F">
          <w:t>SL Server UE</w:t>
        </w:r>
        <w:r>
          <w:t xml:space="preserve"> or LMF</w:t>
        </w:r>
        <w:r w:rsidRPr="002024F5">
          <w:t>. Table 4.3.1-</w:t>
        </w:r>
        <w:r>
          <w:t>2</w:t>
        </w:r>
        <w:r w:rsidRPr="002024F5">
          <w:t xml:space="preserve"> indicates which of these versions are supported in this version of the specification for the </w:t>
        </w:r>
        <w:r>
          <w:rPr>
            <w:rFonts w:eastAsia="MS Mincho"/>
            <w:snapToGrid w:val="0"/>
          </w:rPr>
          <w:t>SL positioning and ranging</w:t>
        </w:r>
        <w:r w:rsidRPr="002024F5">
          <w:t xml:space="preserve"> methods.</w:t>
        </w:r>
      </w:ins>
    </w:p>
    <w:p w14:paraId="233C6A34" w14:textId="77777777" w:rsidR="00E7789B" w:rsidRPr="002024F5" w:rsidRDefault="00E7789B" w:rsidP="00E7789B">
      <w:pPr>
        <w:pStyle w:val="TH"/>
        <w:rPr>
          <w:ins w:id="254" w:author="_v05" w:date="2023-10-19T11:17:00Z"/>
        </w:rPr>
      </w:pPr>
      <w:ins w:id="255" w:author="_v05" w:date="2023-10-19T11:17:00Z">
        <w:r w:rsidRPr="002024F5">
          <w:t>Table 4.3.1-</w:t>
        </w:r>
        <w:r>
          <w:t>2</w:t>
        </w:r>
        <w:r w:rsidRPr="002024F5">
          <w:t xml:space="preserve">: Supported versions of </w:t>
        </w:r>
        <w:r>
          <w:rPr>
            <w:rFonts w:eastAsia="MS Mincho"/>
            <w:snapToGrid w:val="0"/>
          </w:rPr>
          <w:t>SL positioning and ranging</w:t>
        </w:r>
        <w:r w:rsidRPr="002024F5">
          <w:t xml:space="preserve"> methods</w:t>
        </w:r>
        <w:r>
          <w:t>.</w:t>
        </w:r>
      </w:ins>
    </w:p>
    <w:tbl>
      <w:tblPr>
        <w:tblW w:w="6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56" w:author="_v06" w:date="2023-11-01T00:41:00Z">
          <w:tblPr>
            <w:tblW w:w="4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859"/>
        <w:gridCol w:w="2038"/>
        <w:gridCol w:w="2604"/>
        <w:tblGridChange w:id="257">
          <w:tblGrid>
            <w:gridCol w:w="1859"/>
            <w:gridCol w:w="1327"/>
            <w:gridCol w:w="1487"/>
            <w:gridCol w:w="1828"/>
          </w:tblGrid>
        </w:tblGridChange>
      </w:tblGrid>
      <w:tr w:rsidR="00E7789B" w:rsidRPr="002024F5" w14:paraId="53870508" w14:textId="77777777" w:rsidTr="005F0EF6">
        <w:trPr>
          <w:jc w:val="center"/>
          <w:ins w:id="258" w:author="_v05" w:date="2023-10-19T11:17:00Z"/>
          <w:trPrChange w:id="259" w:author="_v06" w:date="2023-11-01T00:41:00Z">
            <w:trPr>
              <w:gridAfter w:val="0"/>
              <w:jc w:val="center"/>
            </w:trPr>
          </w:trPrChange>
        </w:trPr>
        <w:tc>
          <w:tcPr>
            <w:tcW w:w="1859" w:type="dxa"/>
            <w:tcPrChange w:id="260" w:author="_v06" w:date="2023-11-01T00:41:00Z">
              <w:tcPr>
                <w:tcW w:w="1859" w:type="dxa"/>
              </w:tcPr>
            </w:tcPrChange>
          </w:tcPr>
          <w:p w14:paraId="5FC320BC" w14:textId="77777777" w:rsidR="00E7789B" w:rsidRPr="002024F5" w:rsidRDefault="00E7789B" w:rsidP="005E5ACE">
            <w:pPr>
              <w:pStyle w:val="TAH"/>
              <w:rPr>
                <w:ins w:id="261" w:author="_v05" w:date="2023-10-19T11:17:00Z"/>
              </w:rPr>
            </w:pPr>
            <w:ins w:id="262" w:author="_v05" w:date="2023-10-19T11:17:00Z">
              <w:r w:rsidRPr="002024F5">
                <w:t>Method</w:t>
              </w:r>
            </w:ins>
          </w:p>
        </w:tc>
        <w:tc>
          <w:tcPr>
            <w:tcW w:w="2038" w:type="dxa"/>
            <w:tcPrChange w:id="263" w:author="_v06" w:date="2023-11-01T00:41:00Z">
              <w:tcPr>
                <w:tcW w:w="1327" w:type="dxa"/>
              </w:tcPr>
            </w:tcPrChange>
          </w:tcPr>
          <w:p w14:paraId="5BCBAFF3" w14:textId="4344CC08" w:rsidR="00E7789B" w:rsidRPr="002024F5" w:rsidRDefault="00B54731" w:rsidP="005E5ACE">
            <w:pPr>
              <w:pStyle w:val="TAH"/>
              <w:rPr>
                <w:ins w:id="264" w:author="_v05" w:date="2023-10-19T11:17:00Z"/>
              </w:rPr>
            </w:pPr>
            <w:ins w:id="265" w:author="_v06" w:date="2023-11-01T00:40:00Z">
              <w:r>
                <w:t xml:space="preserve">SL-Target </w:t>
              </w:r>
            </w:ins>
            <w:ins w:id="266" w:author="_v05" w:date="2023-10-19T11:17:00Z">
              <w:r w:rsidR="00E7789B" w:rsidRPr="002024F5">
                <w:t>UE-based</w:t>
              </w:r>
            </w:ins>
          </w:p>
        </w:tc>
        <w:tc>
          <w:tcPr>
            <w:tcW w:w="2604" w:type="dxa"/>
            <w:tcPrChange w:id="267" w:author="_v06" w:date="2023-11-01T00:41:00Z">
              <w:tcPr>
                <w:tcW w:w="1487" w:type="dxa"/>
              </w:tcPr>
            </w:tcPrChange>
          </w:tcPr>
          <w:p w14:paraId="3029ED72" w14:textId="210D8825" w:rsidR="00E7789B" w:rsidRPr="002024F5" w:rsidRDefault="00B54731" w:rsidP="005E5ACE">
            <w:pPr>
              <w:pStyle w:val="TAH"/>
              <w:rPr>
                <w:ins w:id="268" w:author="_v05" w:date="2023-10-19T11:17:00Z"/>
              </w:rPr>
            </w:pPr>
            <w:ins w:id="269" w:author="_v06" w:date="2023-11-01T00:40:00Z">
              <w:r>
                <w:t xml:space="preserve">SL-Target </w:t>
              </w:r>
            </w:ins>
            <w:ins w:id="270" w:author="_v05" w:date="2023-10-19T11:17:00Z">
              <w:r w:rsidR="00E7789B" w:rsidRPr="002024F5">
                <w:t xml:space="preserve">UE-assisted, </w:t>
              </w:r>
              <w:r w:rsidR="00E7789B">
                <w:t>server</w:t>
              </w:r>
              <w:r w:rsidR="00E7789B" w:rsidRPr="002024F5">
                <w:t>-based</w:t>
              </w:r>
            </w:ins>
          </w:p>
        </w:tc>
      </w:tr>
      <w:tr w:rsidR="00E7789B" w:rsidRPr="002024F5" w14:paraId="4985C5A3" w14:textId="77777777" w:rsidTr="005F0EF6">
        <w:trPr>
          <w:trHeight w:val="248"/>
          <w:jc w:val="center"/>
          <w:ins w:id="271" w:author="_v05" w:date="2023-10-19T11:17:00Z"/>
          <w:trPrChange w:id="272" w:author="_v06" w:date="2023-11-01T00:41:00Z">
            <w:trPr>
              <w:gridAfter w:val="0"/>
              <w:trHeight w:val="248"/>
              <w:jc w:val="center"/>
            </w:trPr>
          </w:trPrChange>
        </w:trPr>
        <w:tc>
          <w:tcPr>
            <w:tcW w:w="1859" w:type="dxa"/>
            <w:tcPrChange w:id="273" w:author="_v06" w:date="2023-11-01T00:41:00Z">
              <w:tcPr>
                <w:tcW w:w="1859" w:type="dxa"/>
              </w:tcPr>
            </w:tcPrChange>
          </w:tcPr>
          <w:p w14:paraId="7DD8DCD8" w14:textId="6BC208AD" w:rsidR="00E7789B" w:rsidRPr="002024F5" w:rsidRDefault="00E7789B" w:rsidP="005E5ACE">
            <w:pPr>
              <w:pStyle w:val="TAL"/>
              <w:rPr>
                <w:ins w:id="274" w:author="_v05" w:date="2023-10-19T11:17:00Z"/>
              </w:rPr>
            </w:pPr>
            <w:ins w:id="275" w:author="_v05" w:date="2023-10-19T11:17:00Z">
              <w:r>
                <w:t>SL-RTT</w:t>
              </w:r>
            </w:ins>
            <w:ins w:id="276" w:author="_v08" w:date="2023-11-28T04:59:00Z">
              <w:r w:rsidR="000C7D48" w:rsidRPr="000C7D48">
                <w:rPr>
                  <w:vertAlign w:val="superscript"/>
                  <w:rPrChange w:id="277" w:author="_v08" w:date="2023-11-28T04:59:00Z">
                    <w:rPr/>
                  </w:rPrChange>
                </w:rPr>
                <w:t>NOTE 1</w:t>
              </w:r>
            </w:ins>
          </w:p>
        </w:tc>
        <w:tc>
          <w:tcPr>
            <w:tcW w:w="2038" w:type="dxa"/>
            <w:tcPrChange w:id="278" w:author="_v06" w:date="2023-11-01T00:41:00Z">
              <w:tcPr>
                <w:tcW w:w="1327" w:type="dxa"/>
              </w:tcPr>
            </w:tcPrChange>
          </w:tcPr>
          <w:p w14:paraId="039D3B9D" w14:textId="77777777" w:rsidR="00E7789B" w:rsidRPr="002024F5" w:rsidRDefault="00E7789B" w:rsidP="005E5ACE">
            <w:pPr>
              <w:pStyle w:val="TAL"/>
              <w:jc w:val="center"/>
              <w:rPr>
                <w:ins w:id="279" w:author="_v05" w:date="2023-10-19T11:17:00Z"/>
              </w:rPr>
            </w:pPr>
            <w:ins w:id="280" w:author="_v05" w:date="2023-10-19T11:17:00Z">
              <w:r w:rsidRPr="002024F5">
                <w:t>Yes</w:t>
              </w:r>
            </w:ins>
          </w:p>
        </w:tc>
        <w:tc>
          <w:tcPr>
            <w:tcW w:w="2604" w:type="dxa"/>
            <w:tcPrChange w:id="281" w:author="_v06" w:date="2023-11-01T00:41:00Z">
              <w:tcPr>
                <w:tcW w:w="1487" w:type="dxa"/>
              </w:tcPr>
            </w:tcPrChange>
          </w:tcPr>
          <w:p w14:paraId="4204B44D" w14:textId="77777777" w:rsidR="00E7789B" w:rsidRPr="002024F5" w:rsidRDefault="00E7789B" w:rsidP="005E5ACE">
            <w:pPr>
              <w:pStyle w:val="TAL"/>
              <w:jc w:val="center"/>
              <w:rPr>
                <w:ins w:id="282" w:author="_v05" w:date="2023-10-19T11:17:00Z"/>
              </w:rPr>
            </w:pPr>
            <w:ins w:id="283" w:author="_v05" w:date="2023-10-19T11:17:00Z">
              <w:r w:rsidRPr="002024F5">
                <w:t>Yes</w:t>
              </w:r>
            </w:ins>
          </w:p>
        </w:tc>
      </w:tr>
      <w:tr w:rsidR="00E7789B" w:rsidRPr="002024F5" w14:paraId="1BB8B9E3" w14:textId="77777777" w:rsidTr="005F0EF6">
        <w:trPr>
          <w:jc w:val="center"/>
          <w:ins w:id="284" w:author="_v05" w:date="2023-10-19T11:17:00Z"/>
          <w:trPrChange w:id="285" w:author="_v06" w:date="2023-11-01T00:41:00Z">
            <w:trPr>
              <w:gridAfter w:val="0"/>
              <w:jc w:val="center"/>
            </w:trPr>
          </w:trPrChange>
        </w:trPr>
        <w:tc>
          <w:tcPr>
            <w:tcW w:w="1859" w:type="dxa"/>
            <w:tcPrChange w:id="286" w:author="_v06" w:date="2023-11-01T00:41:00Z">
              <w:tcPr>
                <w:tcW w:w="1859" w:type="dxa"/>
              </w:tcPr>
            </w:tcPrChange>
          </w:tcPr>
          <w:p w14:paraId="2BFBEBFD" w14:textId="6E4C9F70" w:rsidR="00E7789B" w:rsidRPr="002024F5" w:rsidRDefault="00E7789B" w:rsidP="005E5ACE">
            <w:pPr>
              <w:pStyle w:val="TAL"/>
              <w:rPr>
                <w:ins w:id="287" w:author="_v05" w:date="2023-10-19T11:17:00Z"/>
              </w:rPr>
            </w:pPr>
            <w:ins w:id="288" w:author="_v05" w:date="2023-10-19T11:17:00Z">
              <w:r>
                <w:t>SL-AoA</w:t>
              </w:r>
            </w:ins>
            <w:ins w:id="289" w:author="_v08" w:date="2023-11-28T05:01:00Z">
              <w:r w:rsidR="00667038" w:rsidRPr="00667038">
                <w:rPr>
                  <w:vertAlign w:val="superscript"/>
                  <w:rPrChange w:id="290" w:author="_v08" w:date="2023-11-28T05:01:00Z">
                    <w:rPr/>
                  </w:rPrChange>
                </w:rPr>
                <w:t>NOTE 2</w:t>
              </w:r>
            </w:ins>
          </w:p>
        </w:tc>
        <w:tc>
          <w:tcPr>
            <w:tcW w:w="2038" w:type="dxa"/>
            <w:tcPrChange w:id="291" w:author="_v06" w:date="2023-11-01T00:41:00Z">
              <w:tcPr>
                <w:tcW w:w="1327" w:type="dxa"/>
              </w:tcPr>
            </w:tcPrChange>
          </w:tcPr>
          <w:p w14:paraId="7A99005B" w14:textId="77777777" w:rsidR="00E7789B" w:rsidRPr="002024F5" w:rsidRDefault="00E7789B" w:rsidP="005E5ACE">
            <w:pPr>
              <w:pStyle w:val="TAL"/>
              <w:jc w:val="center"/>
              <w:rPr>
                <w:ins w:id="292" w:author="_v05" w:date="2023-10-19T11:17:00Z"/>
              </w:rPr>
            </w:pPr>
            <w:ins w:id="293" w:author="_v05" w:date="2023-10-19T11:17:00Z">
              <w:r w:rsidRPr="002024F5">
                <w:t>Yes</w:t>
              </w:r>
            </w:ins>
          </w:p>
        </w:tc>
        <w:tc>
          <w:tcPr>
            <w:tcW w:w="2604" w:type="dxa"/>
            <w:tcPrChange w:id="294" w:author="_v06" w:date="2023-11-01T00:41:00Z">
              <w:tcPr>
                <w:tcW w:w="1487" w:type="dxa"/>
              </w:tcPr>
            </w:tcPrChange>
          </w:tcPr>
          <w:p w14:paraId="5AAF8CC8" w14:textId="77777777" w:rsidR="00E7789B" w:rsidRPr="002024F5" w:rsidRDefault="00E7789B" w:rsidP="005E5ACE">
            <w:pPr>
              <w:pStyle w:val="TAL"/>
              <w:jc w:val="center"/>
              <w:rPr>
                <w:ins w:id="295" w:author="_v05" w:date="2023-10-19T11:17:00Z"/>
              </w:rPr>
            </w:pPr>
            <w:ins w:id="296" w:author="_v05" w:date="2023-10-19T11:17:00Z">
              <w:r w:rsidRPr="002024F5">
                <w:t>Yes</w:t>
              </w:r>
            </w:ins>
          </w:p>
        </w:tc>
      </w:tr>
      <w:tr w:rsidR="00E7789B" w:rsidRPr="002024F5" w14:paraId="772FBD77" w14:textId="77777777" w:rsidTr="005F0EF6">
        <w:trPr>
          <w:jc w:val="center"/>
          <w:ins w:id="297" w:author="_v05" w:date="2023-10-19T11:17:00Z"/>
          <w:trPrChange w:id="298" w:author="_v06" w:date="2023-11-01T00:41:00Z">
            <w:trPr>
              <w:gridAfter w:val="0"/>
              <w:jc w:val="center"/>
            </w:trPr>
          </w:trPrChange>
        </w:trPr>
        <w:tc>
          <w:tcPr>
            <w:tcW w:w="1859" w:type="dxa"/>
            <w:tcPrChange w:id="299" w:author="_v06" w:date="2023-11-01T00:41:00Z">
              <w:tcPr>
                <w:tcW w:w="1859" w:type="dxa"/>
              </w:tcPr>
            </w:tcPrChange>
          </w:tcPr>
          <w:p w14:paraId="18BFFC27" w14:textId="77777777" w:rsidR="00E7789B" w:rsidRPr="002024F5" w:rsidRDefault="00E7789B" w:rsidP="005E5ACE">
            <w:pPr>
              <w:pStyle w:val="TAL"/>
              <w:rPr>
                <w:ins w:id="300" w:author="_v05" w:date="2023-10-19T11:17:00Z"/>
              </w:rPr>
            </w:pPr>
            <w:ins w:id="301" w:author="_v05" w:date="2023-10-19T11:17:00Z">
              <w:r>
                <w:t>SL-TDOA</w:t>
              </w:r>
            </w:ins>
          </w:p>
        </w:tc>
        <w:tc>
          <w:tcPr>
            <w:tcW w:w="2038" w:type="dxa"/>
            <w:tcPrChange w:id="302" w:author="_v06" w:date="2023-11-01T00:41:00Z">
              <w:tcPr>
                <w:tcW w:w="1327" w:type="dxa"/>
              </w:tcPr>
            </w:tcPrChange>
          </w:tcPr>
          <w:p w14:paraId="183930F9" w14:textId="77777777" w:rsidR="00E7789B" w:rsidRPr="002024F5" w:rsidRDefault="00E7789B" w:rsidP="005E5ACE">
            <w:pPr>
              <w:pStyle w:val="TAL"/>
              <w:jc w:val="center"/>
              <w:rPr>
                <w:ins w:id="303" w:author="_v05" w:date="2023-10-19T11:17:00Z"/>
              </w:rPr>
            </w:pPr>
            <w:ins w:id="304" w:author="_v05" w:date="2023-10-19T11:17:00Z">
              <w:r w:rsidRPr="002024F5">
                <w:t>Yes</w:t>
              </w:r>
            </w:ins>
          </w:p>
        </w:tc>
        <w:tc>
          <w:tcPr>
            <w:tcW w:w="2604" w:type="dxa"/>
            <w:tcPrChange w:id="305" w:author="_v06" w:date="2023-11-01T00:41:00Z">
              <w:tcPr>
                <w:tcW w:w="1487" w:type="dxa"/>
              </w:tcPr>
            </w:tcPrChange>
          </w:tcPr>
          <w:p w14:paraId="65187AE6" w14:textId="77777777" w:rsidR="00E7789B" w:rsidRPr="002024F5" w:rsidRDefault="00E7789B" w:rsidP="005E5ACE">
            <w:pPr>
              <w:pStyle w:val="TAL"/>
              <w:jc w:val="center"/>
              <w:rPr>
                <w:ins w:id="306" w:author="_v05" w:date="2023-10-19T11:17:00Z"/>
              </w:rPr>
            </w:pPr>
            <w:ins w:id="307" w:author="_v05" w:date="2023-10-19T11:17:00Z">
              <w:r w:rsidRPr="002024F5">
                <w:t>Yes</w:t>
              </w:r>
            </w:ins>
          </w:p>
        </w:tc>
      </w:tr>
      <w:tr w:rsidR="00E7789B" w:rsidRPr="002024F5" w14:paraId="0F4ACF38" w14:textId="77777777" w:rsidTr="005F0EF6">
        <w:trPr>
          <w:jc w:val="center"/>
          <w:ins w:id="308" w:author="_v05" w:date="2023-10-19T11:17:00Z"/>
          <w:trPrChange w:id="309" w:author="_v06" w:date="2023-11-01T00:41:00Z">
            <w:trPr>
              <w:gridAfter w:val="0"/>
              <w:jc w:val="center"/>
            </w:trPr>
          </w:trPrChange>
        </w:trPr>
        <w:tc>
          <w:tcPr>
            <w:tcW w:w="1859" w:type="dxa"/>
            <w:tcPrChange w:id="310" w:author="_v06" w:date="2023-11-01T00:41:00Z">
              <w:tcPr>
                <w:tcW w:w="1859" w:type="dxa"/>
              </w:tcPr>
            </w:tcPrChange>
          </w:tcPr>
          <w:p w14:paraId="7D847E5B" w14:textId="77777777" w:rsidR="00E7789B" w:rsidRPr="002024F5" w:rsidRDefault="00E7789B" w:rsidP="005E5ACE">
            <w:pPr>
              <w:pStyle w:val="TAL"/>
              <w:rPr>
                <w:ins w:id="311" w:author="_v05" w:date="2023-10-19T11:17:00Z"/>
              </w:rPr>
            </w:pPr>
            <w:ins w:id="312" w:author="_v05" w:date="2023-10-19T11:17:00Z">
              <w:r>
                <w:t>SL-TOA</w:t>
              </w:r>
            </w:ins>
          </w:p>
        </w:tc>
        <w:tc>
          <w:tcPr>
            <w:tcW w:w="2038" w:type="dxa"/>
            <w:tcPrChange w:id="313" w:author="_v06" w:date="2023-11-01T00:41:00Z">
              <w:tcPr>
                <w:tcW w:w="1327" w:type="dxa"/>
              </w:tcPr>
            </w:tcPrChange>
          </w:tcPr>
          <w:p w14:paraId="5EF05A46" w14:textId="77777777" w:rsidR="00E7789B" w:rsidRPr="002024F5" w:rsidRDefault="00E7789B" w:rsidP="005E5ACE">
            <w:pPr>
              <w:pStyle w:val="TAL"/>
              <w:jc w:val="center"/>
              <w:rPr>
                <w:ins w:id="314" w:author="_v05" w:date="2023-10-19T11:17:00Z"/>
              </w:rPr>
            </w:pPr>
            <w:ins w:id="315" w:author="_v05" w:date="2023-10-19T11:17:00Z">
              <w:r w:rsidRPr="002024F5">
                <w:t>Yes</w:t>
              </w:r>
            </w:ins>
          </w:p>
        </w:tc>
        <w:tc>
          <w:tcPr>
            <w:tcW w:w="2604" w:type="dxa"/>
            <w:tcPrChange w:id="316" w:author="_v06" w:date="2023-11-01T00:41:00Z">
              <w:tcPr>
                <w:tcW w:w="1487" w:type="dxa"/>
              </w:tcPr>
            </w:tcPrChange>
          </w:tcPr>
          <w:p w14:paraId="45C41AF4" w14:textId="77777777" w:rsidR="00E7789B" w:rsidRPr="002024F5" w:rsidRDefault="00E7789B" w:rsidP="005E5ACE">
            <w:pPr>
              <w:pStyle w:val="TAL"/>
              <w:jc w:val="center"/>
              <w:rPr>
                <w:ins w:id="317" w:author="_v05" w:date="2023-10-19T11:17:00Z"/>
              </w:rPr>
            </w:pPr>
            <w:ins w:id="318" w:author="_v05" w:date="2023-10-19T11:17:00Z">
              <w:r w:rsidRPr="002024F5">
                <w:t>Yes</w:t>
              </w:r>
            </w:ins>
          </w:p>
        </w:tc>
      </w:tr>
      <w:tr w:rsidR="000C7D48" w:rsidRPr="002024F5" w14:paraId="530C2C5B" w14:textId="77777777" w:rsidTr="00661535">
        <w:trPr>
          <w:jc w:val="center"/>
          <w:ins w:id="319" w:author="_v08" w:date="2023-11-28T04:59:00Z"/>
        </w:trPr>
        <w:tc>
          <w:tcPr>
            <w:tcW w:w="6501" w:type="dxa"/>
            <w:gridSpan w:val="3"/>
          </w:tcPr>
          <w:p w14:paraId="3FA52867" w14:textId="7F5BFC18" w:rsidR="000C7D48" w:rsidRDefault="000C7D48">
            <w:pPr>
              <w:pStyle w:val="TAN"/>
              <w:rPr>
                <w:ins w:id="320" w:author="_v08" w:date="2023-11-28T05:00:00Z"/>
              </w:rPr>
              <w:pPrChange w:id="321" w:author="_v08" w:date="2023-11-28T05:01:00Z">
                <w:pPr>
                  <w:pStyle w:val="TAL"/>
                </w:pPr>
              </w:pPrChange>
            </w:pPr>
            <w:ins w:id="322" w:author="_v08" w:date="2023-11-28T05:00:00Z">
              <w:r>
                <w:t>NOTE 1:</w:t>
              </w:r>
              <w:r w:rsidR="00667038">
                <w:t xml:space="preserve"> </w:t>
              </w:r>
              <w:r w:rsidR="00667038">
                <w:tab/>
                <w:t>The SL-RTT method may also be used for ranging</w:t>
              </w:r>
            </w:ins>
            <w:ins w:id="323" w:author="_v08" w:date="2023-11-28T05:01:00Z">
              <w:r w:rsidR="00667038">
                <w:t xml:space="preserve"> between</w:t>
              </w:r>
            </w:ins>
            <w:ins w:id="324" w:author="_v08" w:date="2023-11-28T05:02:00Z">
              <w:r w:rsidR="00013105">
                <w:t xml:space="preserve"> </w:t>
              </w:r>
            </w:ins>
            <w:ins w:id="325" w:author="_v08" w:date="2023-11-28T05:01:00Z">
              <w:r w:rsidR="00667038">
                <w:t>UEs</w:t>
              </w:r>
            </w:ins>
            <w:ins w:id="326" w:author="_v08" w:date="2023-11-28T05:00:00Z">
              <w:r w:rsidR="00667038">
                <w:t>.</w:t>
              </w:r>
            </w:ins>
          </w:p>
          <w:p w14:paraId="6E5BCE74" w14:textId="72577AC1" w:rsidR="00667038" w:rsidRPr="002024F5" w:rsidRDefault="00667038">
            <w:pPr>
              <w:pStyle w:val="TAN"/>
              <w:rPr>
                <w:ins w:id="327" w:author="_v08" w:date="2023-11-28T04:59:00Z"/>
              </w:rPr>
              <w:pPrChange w:id="328" w:author="_v08" w:date="2023-11-28T05:01:00Z">
                <w:pPr>
                  <w:pStyle w:val="TAL"/>
                  <w:jc w:val="center"/>
                </w:pPr>
              </w:pPrChange>
            </w:pPr>
            <w:ins w:id="329" w:author="_v08" w:date="2023-11-28T05:00:00Z">
              <w:r>
                <w:t xml:space="preserve">NOTE 2: </w:t>
              </w:r>
              <w:r>
                <w:tab/>
                <w:t>The SL-AoA method may also be used to obtain direction between UEs</w:t>
              </w:r>
            </w:ins>
            <w:ins w:id="330" w:author="_v08" w:date="2023-11-28T05:01:00Z">
              <w:r>
                <w:t>.</w:t>
              </w:r>
            </w:ins>
          </w:p>
        </w:tc>
      </w:tr>
    </w:tbl>
    <w:p w14:paraId="43FC633F" w14:textId="77777777" w:rsidR="00E7789B" w:rsidRDefault="00E7789B" w:rsidP="00E7789B">
      <w:pPr>
        <w:rPr>
          <w:ins w:id="331" w:author="_v05" w:date="2023-10-19T11:17:00Z"/>
        </w:rPr>
      </w:pPr>
    </w:p>
    <w:p w14:paraId="1D447E87" w14:textId="77777777" w:rsidR="00620163" w:rsidRDefault="00620163" w:rsidP="00EA6FC5">
      <w:pPr>
        <w:pStyle w:val="Heading3"/>
        <w:sectPr w:rsidR="00620163">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332" w:name="_Toc12632594"/>
      <w:bookmarkStart w:id="333" w:name="_Toc29305288"/>
      <w:bookmarkStart w:id="334" w:name="_Toc37338093"/>
      <w:bookmarkStart w:id="335" w:name="_Toc46488934"/>
      <w:bookmarkStart w:id="336" w:name="_Toc52567287"/>
      <w:bookmarkStart w:id="337" w:name="_Toc139051908"/>
    </w:p>
    <w:p w14:paraId="1F800615" w14:textId="77777777" w:rsidR="00002C9E" w:rsidRPr="002024F5" w:rsidRDefault="00002C9E" w:rsidP="00002C9E">
      <w:pPr>
        <w:pStyle w:val="Heading3"/>
      </w:pPr>
      <w:bookmarkStart w:id="338" w:name="_Toc37338102"/>
      <w:bookmarkStart w:id="339" w:name="_Toc46488943"/>
      <w:bookmarkStart w:id="340" w:name="_Toc52567296"/>
      <w:bookmarkStart w:id="341" w:name="_Toc139051917"/>
      <w:bookmarkStart w:id="342" w:name="_Toc12632602"/>
      <w:bookmarkStart w:id="343" w:name="_Toc29305296"/>
      <w:bookmarkEnd w:id="332"/>
      <w:bookmarkEnd w:id="333"/>
      <w:bookmarkEnd w:id="334"/>
      <w:bookmarkEnd w:id="335"/>
      <w:bookmarkEnd w:id="336"/>
      <w:bookmarkEnd w:id="337"/>
      <w:r w:rsidRPr="002024F5">
        <w:lastRenderedPageBreak/>
        <w:t>4.3.11</w:t>
      </w:r>
      <w:r w:rsidRPr="002024F5">
        <w:tab/>
        <w:t>Multi-RTT positioning</w:t>
      </w:r>
      <w:bookmarkEnd w:id="338"/>
      <w:bookmarkEnd w:id="339"/>
      <w:bookmarkEnd w:id="340"/>
      <w:bookmarkEnd w:id="341"/>
    </w:p>
    <w:p w14:paraId="0D761B44" w14:textId="36923983" w:rsidR="00002C9E" w:rsidRPr="002024F5" w:rsidRDefault="00002C9E" w:rsidP="00002C9E">
      <w:r w:rsidRPr="002024F5">
        <w:t xml:space="preserve">The Multi-RTT positioning method makes use of the UE Rx-Tx </w:t>
      </w:r>
      <w:r w:rsidR="00BA096C" w:rsidRPr="002024F5">
        <w:t xml:space="preserve">time difference </w:t>
      </w:r>
      <w:r w:rsidRPr="002024F5">
        <w:t xml:space="preserve">measurements </w:t>
      </w:r>
      <w:r w:rsidR="00B309A2" w:rsidRPr="002024F5">
        <w:t xml:space="preserve">(and optionally </w:t>
      </w:r>
      <w:r w:rsidRPr="002024F5">
        <w:t>DL</w:t>
      </w:r>
      <w:r w:rsidR="00F01F41" w:rsidRPr="002024F5">
        <w:t>-</w:t>
      </w:r>
      <w:r w:rsidRPr="002024F5">
        <w:t>PRS</w:t>
      </w:r>
      <w:r w:rsidR="00BA096C" w:rsidRPr="002024F5">
        <w:t>-</w:t>
      </w:r>
      <w:r w:rsidRPr="002024F5">
        <w:t xml:space="preserve">RSRP </w:t>
      </w:r>
      <w:r w:rsidR="006E7DFB" w:rsidRPr="002024F5">
        <w:t>and</w:t>
      </w:r>
      <w:r w:rsidR="00B309A2" w:rsidRPr="002024F5">
        <w:t>/or</w:t>
      </w:r>
      <w:r w:rsidR="006E7DFB" w:rsidRPr="002024F5">
        <w:t xml:space="preserve"> DL-PRS-RSRPP</w:t>
      </w:r>
      <w:ins w:id="344" w:author="_v04" w:date="2023-10-11T06:54:00Z">
        <w:r w:rsidR="00795D59">
          <w:t xml:space="preserve"> and/or DL-RSCP</w:t>
        </w:r>
      </w:ins>
      <w:r w:rsidR="00B309A2" w:rsidRPr="002024F5">
        <w:t>)</w:t>
      </w:r>
      <w:r w:rsidR="006E7DFB" w:rsidRPr="002024F5">
        <w:t xml:space="preserve"> </w:t>
      </w:r>
      <w:r w:rsidRPr="002024F5">
        <w:t xml:space="preserve">of downlink signals received from multiple TRPs, measured by the UE and the </w:t>
      </w:r>
      <w:r w:rsidRPr="002024F5">
        <w:rPr>
          <w:rFonts w:eastAsia="MS Mincho"/>
        </w:rPr>
        <w:t xml:space="preserve">measured </w:t>
      </w:r>
      <w:r w:rsidRPr="002024F5">
        <w:t xml:space="preserve">gNB Rx-Tx </w:t>
      </w:r>
      <w:r w:rsidR="00BA096C" w:rsidRPr="002024F5">
        <w:t xml:space="preserve">time difference </w:t>
      </w:r>
      <w:r w:rsidRPr="002024F5">
        <w:t xml:space="preserve">measurements </w:t>
      </w:r>
      <w:r w:rsidR="00B309A2" w:rsidRPr="002024F5">
        <w:t xml:space="preserve">(and optionally </w:t>
      </w:r>
      <w:r w:rsidRPr="002024F5">
        <w:t>UL</w:t>
      </w:r>
      <w:r w:rsidR="00BA096C" w:rsidRPr="002024F5">
        <w:t>-</w:t>
      </w:r>
      <w:r w:rsidRPr="002024F5">
        <w:t>SRS-RSRP</w:t>
      </w:r>
      <w:r w:rsidR="006E7DFB" w:rsidRPr="002024F5">
        <w:t xml:space="preserve"> and</w:t>
      </w:r>
      <w:r w:rsidR="00B309A2" w:rsidRPr="002024F5">
        <w:t>/or</w:t>
      </w:r>
      <w:r w:rsidR="006E7DFB" w:rsidRPr="002024F5">
        <w:t xml:space="preserve"> UL-SRS-RSRPP</w:t>
      </w:r>
      <w:ins w:id="345" w:author="_v04" w:date="2023-10-11T06:55:00Z">
        <w:r w:rsidR="00901DAE">
          <w:t xml:space="preserve"> and/or </w:t>
        </w:r>
      </w:ins>
      <w:ins w:id="346" w:author="_v04" w:date="2023-10-11T06:56:00Z">
        <w:r w:rsidR="00901DAE">
          <w:t>UL-RSCP</w:t>
        </w:r>
      </w:ins>
      <w:r w:rsidR="00B309A2" w:rsidRPr="002024F5">
        <w:t>)</w:t>
      </w:r>
      <w:r w:rsidRPr="002024F5">
        <w:rPr>
          <w:rFonts w:eastAsia="MS Mincho"/>
        </w:rPr>
        <w:t xml:space="preserve"> at multiple TRPs of uplink signals transmitted from UE.</w:t>
      </w:r>
    </w:p>
    <w:p w14:paraId="0700A5B2" w14:textId="4AF2DA47" w:rsidR="00002C9E" w:rsidRPr="002024F5" w:rsidRDefault="00002C9E" w:rsidP="00002C9E">
      <w:pPr>
        <w:rPr>
          <w:rFonts w:eastAsia="MS Mincho"/>
        </w:rPr>
      </w:pPr>
      <w:r w:rsidRPr="002024F5">
        <w:t xml:space="preserve">The UE measures the UE Rx-Tx </w:t>
      </w:r>
      <w:r w:rsidR="00BA096C" w:rsidRPr="002024F5">
        <w:t xml:space="preserve">time difference </w:t>
      </w:r>
      <w:r w:rsidRPr="002024F5">
        <w:t>measurements (and optionally DL</w:t>
      </w:r>
      <w:r w:rsidR="00F01F41" w:rsidRPr="002024F5">
        <w:t>-</w:t>
      </w:r>
      <w:r w:rsidRPr="002024F5">
        <w:t>PRS</w:t>
      </w:r>
      <w:r w:rsidR="00BA096C" w:rsidRPr="002024F5">
        <w:t>-</w:t>
      </w:r>
      <w:r w:rsidRPr="002024F5">
        <w:t xml:space="preserve">RSRP </w:t>
      </w:r>
      <w:r w:rsidR="006E7DFB" w:rsidRPr="002024F5">
        <w:t xml:space="preserve">and/or DL-PRS-RSRPP </w:t>
      </w:r>
      <w:ins w:id="347" w:author="_v04" w:date="2023-10-11T06:58:00Z">
        <w:r w:rsidR="007B3829">
          <w:t>and/or DL-RSCP</w:t>
        </w:r>
        <w:r w:rsidR="007B3829" w:rsidRPr="002024F5">
          <w:t xml:space="preserve"> </w:t>
        </w:r>
      </w:ins>
      <w:r w:rsidRPr="002024F5">
        <w:t xml:space="preserve">of the received signals) using assistance data received from the positioning server, and the </w:t>
      </w:r>
      <w:r w:rsidRPr="002024F5">
        <w:rPr>
          <w:rFonts w:eastAsia="MS Mincho"/>
        </w:rPr>
        <w:t xml:space="preserve">TRPs measure the </w:t>
      </w:r>
      <w:r w:rsidRPr="002024F5">
        <w:t xml:space="preserve">gNB Rx-Tx </w:t>
      </w:r>
      <w:r w:rsidR="00BA096C" w:rsidRPr="002024F5">
        <w:t xml:space="preserve">time difference </w:t>
      </w:r>
      <w:r w:rsidRPr="002024F5">
        <w:t>measurements (and optionally UL</w:t>
      </w:r>
      <w:r w:rsidR="00F01F41" w:rsidRPr="002024F5">
        <w:t>-</w:t>
      </w:r>
      <w:r w:rsidRPr="002024F5">
        <w:t>SRS-RSRP</w:t>
      </w:r>
      <w:r w:rsidRPr="002024F5">
        <w:rPr>
          <w:rFonts w:eastAsia="MS Mincho"/>
        </w:rPr>
        <w:t xml:space="preserve"> </w:t>
      </w:r>
      <w:r w:rsidR="006E7DFB" w:rsidRPr="002024F5">
        <w:t xml:space="preserve">and/or </w:t>
      </w:r>
      <w:r w:rsidR="00B309A2" w:rsidRPr="002024F5">
        <w:t>UL-SRS</w:t>
      </w:r>
      <w:r w:rsidR="006E7DFB" w:rsidRPr="002024F5">
        <w:t>-RSRPP</w:t>
      </w:r>
      <w:r w:rsidR="006E7DFB" w:rsidRPr="002024F5">
        <w:rPr>
          <w:rFonts w:eastAsia="MS Mincho"/>
        </w:rPr>
        <w:t xml:space="preserve"> </w:t>
      </w:r>
      <w:ins w:id="348" w:author="_v04" w:date="2023-10-11T06:59:00Z">
        <w:r w:rsidR="002B45DB">
          <w:t>and/or UL-RSCP</w:t>
        </w:r>
        <w:r w:rsidR="002B45DB" w:rsidRPr="002024F5">
          <w:rPr>
            <w:rFonts w:eastAsia="MS Mincho"/>
          </w:rPr>
          <w:t xml:space="preserve"> </w:t>
        </w:r>
      </w:ins>
      <w:r w:rsidRPr="002024F5">
        <w:rPr>
          <w:rFonts w:eastAsia="MS Mincho"/>
        </w:rPr>
        <w:t>of the received signals) using assistance data received from the positioning server. The measurements are used to determine the RTT at the positioning server which are used to estimate the location of the UE.</w:t>
      </w:r>
    </w:p>
    <w:p w14:paraId="3EE154A9" w14:textId="77777777" w:rsidR="00002C9E" w:rsidRPr="002024F5" w:rsidRDefault="00002C9E" w:rsidP="00002C9E">
      <w:r w:rsidRPr="002024F5">
        <w:t>The operation of the Multi-RTT positioning method is described in clause 8.10.</w:t>
      </w:r>
    </w:p>
    <w:p w14:paraId="6579BDAB" w14:textId="77777777" w:rsidR="00002C9E" w:rsidRPr="002024F5" w:rsidRDefault="00002C9E" w:rsidP="00002C9E">
      <w:pPr>
        <w:pStyle w:val="Heading3"/>
      </w:pPr>
      <w:bookmarkStart w:id="349" w:name="_Toc37338103"/>
      <w:bookmarkStart w:id="350" w:name="_Toc46488944"/>
      <w:bookmarkStart w:id="351" w:name="_Toc52567297"/>
      <w:bookmarkStart w:id="352" w:name="_Toc139051918"/>
      <w:r w:rsidRPr="002024F5">
        <w:t>4.3.12</w:t>
      </w:r>
      <w:r w:rsidRPr="002024F5">
        <w:tab/>
        <w:t>DL</w:t>
      </w:r>
      <w:r w:rsidR="00BA096C" w:rsidRPr="002024F5">
        <w:t>-</w:t>
      </w:r>
      <w:r w:rsidRPr="002024F5">
        <w:t>AoD positioning</w:t>
      </w:r>
      <w:bookmarkEnd w:id="349"/>
      <w:bookmarkEnd w:id="350"/>
      <w:bookmarkEnd w:id="351"/>
      <w:bookmarkEnd w:id="352"/>
    </w:p>
    <w:p w14:paraId="0A6E4701" w14:textId="6BFB06A6" w:rsidR="00002C9E" w:rsidRPr="002024F5" w:rsidRDefault="00002C9E" w:rsidP="00002C9E">
      <w:r w:rsidRPr="002024F5">
        <w:t>The DL</w:t>
      </w:r>
      <w:r w:rsidR="00BA096C" w:rsidRPr="002024F5">
        <w:t>-</w:t>
      </w:r>
      <w:r w:rsidRPr="002024F5">
        <w:t>AoD positioning method makes use of the measured DL</w:t>
      </w:r>
      <w:r w:rsidR="00F01F41" w:rsidRPr="002024F5">
        <w:t>-</w:t>
      </w:r>
      <w:r w:rsidRPr="002024F5">
        <w:t>PRS</w:t>
      </w:r>
      <w:r w:rsidR="00BA096C" w:rsidRPr="002024F5">
        <w:t>-</w:t>
      </w:r>
      <w:r w:rsidRPr="002024F5">
        <w:t xml:space="preserve">RSRP </w:t>
      </w:r>
      <w:r w:rsidR="00B309A2" w:rsidRPr="002024F5">
        <w:t>(</w:t>
      </w:r>
      <w:r w:rsidR="006E7DFB" w:rsidRPr="002024F5">
        <w:t xml:space="preserve">and </w:t>
      </w:r>
      <w:r w:rsidR="00B309A2" w:rsidRPr="002024F5">
        <w:t xml:space="preserve">optionally </w:t>
      </w:r>
      <w:r w:rsidR="006E7DFB" w:rsidRPr="002024F5">
        <w:t>DL-PRS-RSRPP</w:t>
      </w:r>
      <w:r w:rsidR="00B309A2" w:rsidRPr="002024F5">
        <w:t>)</w:t>
      </w:r>
      <w:r w:rsidR="006E7DFB" w:rsidRPr="002024F5">
        <w:t xml:space="preserve"> </w:t>
      </w:r>
      <w:r w:rsidRPr="002024F5">
        <w:t>of downlink signals received from multiple TPs, at the UE. The UE measures the DL</w:t>
      </w:r>
      <w:r w:rsidR="00F01F41" w:rsidRPr="002024F5">
        <w:t>-</w:t>
      </w:r>
      <w:r w:rsidRPr="002024F5">
        <w:t>PRS</w:t>
      </w:r>
      <w:r w:rsidR="00BA096C" w:rsidRPr="002024F5">
        <w:t>-</w:t>
      </w:r>
      <w:r w:rsidRPr="002024F5">
        <w:t xml:space="preserve">RSRP </w:t>
      </w:r>
      <w:r w:rsidR="00B309A2" w:rsidRPr="002024F5">
        <w:t>(</w:t>
      </w:r>
      <w:r w:rsidR="006E7DFB" w:rsidRPr="002024F5">
        <w:t xml:space="preserve">and </w:t>
      </w:r>
      <w:r w:rsidR="00B309A2" w:rsidRPr="002024F5">
        <w:t xml:space="preserve">optionally </w:t>
      </w:r>
      <w:r w:rsidR="006E7DFB" w:rsidRPr="002024F5">
        <w:t>DL-PRS-RSRPP</w:t>
      </w:r>
      <w:r w:rsidR="00B309A2" w:rsidRPr="002024F5">
        <w:t>)</w:t>
      </w:r>
      <w:r w:rsidR="006E7DFB" w:rsidRPr="002024F5">
        <w:t xml:space="preserve"> </w:t>
      </w:r>
      <w:r w:rsidRPr="002024F5">
        <w:t>of the received signals using assistance data received from the positioning server, and the resulting measurements are used along with other configuration information to locate the UE in relation to the neighbouring TPs.</w:t>
      </w:r>
    </w:p>
    <w:p w14:paraId="43A6AAD5" w14:textId="77777777" w:rsidR="00002C9E" w:rsidRPr="002024F5" w:rsidRDefault="00002C9E" w:rsidP="00002C9E">
      <w:r w:rsidRPr="002024F5">
        <w:t>The operation of the DL</w:t>
      </w:r>
      <w:r w:rsidR="00BA096C" w:rsidRPr="002024F5">
        <w:t>-</w:t>
      </w:r>
      <w:r w:rsidRPr="002024F5">
        <w:t>AoD positioning method is described in clause 8.11.</w:t>
      </w:r>
    </w:p>
    <w:p w14:paraId="6BF4936E" w14:textId="77777777" w:rsidR="00002C9E" w:rsidRPr="002024F5" w:rsidRDefault="00002C9E" w:rsidP="00002C9E">
      <w:pPr>
        <w:pStyle w:val="Heading3"/>
      </w:pPr>
      <w:bookmarkStart w:id="353" w:name="_Toc37338104"/>
      <w:bookmarkStart w:id="354" w:name="_Toc46488945"/>
      <w:bookmarkStart w:id="355" w:name="_Toc52567298"/>
      <w:bookmarkStart w:id="356" w:name="_Toc139051919"/>
      <w:r w:rsidRPr="002024F5">
        <w:t>4.3.13</w:t>
      </w:r>
      <w:r w:rsidRPr="002024F5">
        <w:tab/>
        <w:t>DL</w:t>
      </w:r>
      <w:r w:rsidR="00BA096C" w:rsidRPr="002024F5">
        <w:t>-</w:t>
      </w:r>
      <w:r w:rsidRPr="002024F5">
        <w:t>TDOA positioning</w:t>
      </w:r>
      <w:bookmarkEnd w:id="353"/>
      <w:bookmarkEnd w:id="354"/>
      <w:bookmarkEnd w:id="355"/>
      <w:bookmarkEnd w:id="356"/>
    </w:p>
    <w:p w14:paraId="20C8CBF0" w14:textId="5E2AF939" w:rsidR="00002C9E" w:rsidRPr="002024F5" w:rsidRDefault="00002C9E" w:rsidP="00002C9E">
      <w:r w:rsidRPr="002024F5">
        <w:t>The DL</w:t>
      </w:r>
      <w:r w:rsidR="00BA096C" w:rsidRPr="002024F5">
        <w:t>-</w:t>
      </w:r>
      <w:r w:rsidRPr="002024F5">
        <w:t>TDOA positioning method makes use of the DL RSTD (and optionally DL</w:t>
      </w:r>
      <w:r w:rsidR="00F01F41" w:rsidRPr="002024F5">
        <w:t>-</w:t>
      </w:r>
      <w:r w:rsidRPr="002024F5">
        <w:t>PRS</w:t>
      </w:r>
      <w:r w:rsidR="00BA096C" w:rsidRPr="002024F5">
        <w:t>-</w:t>
      </w:r>
      <w:r w:rsidRPr="002024F5">
        <w:t>RSRP</w:t>
      </w:r>
      <w:r w:rsidR="006E7DFB" w:rsidRPr="002024F5">
        <w:t xml:space="preserve"> and</w:t>
      </w:r>
      <w:r w:rsidR="00B309A2" w:rsidRPr="002024F5">
        <w:t>/or</w:t>
      </w:r>
      <w:r w:rsidR="006E7DFB" w:rsidRPr="002024F5">
        <w:t xml:space="preserve"> DL-PRS-RSRPP</w:t>
      </w:r>
      <w:ins w:id="357" w:author="_v04" w:date="2023-10-11T07:01:00Z">
        <w:r w:rsidR="00CA0715" w:rsidRPr="00CA0715">
          <w:t xml:space="preserve"> </w:t>
        </w:r>
        <w:r w:rsidR="00CA0715">
          <w:t>and/or DL-RSCPD</w:t>
        </w:r>
      </w:ins>
      <w:r w:rsidRPr="002024F5">
        <w:t>) of downlink signals received from multiple TPs, at the UE. The UE measures the DL RSTD (and optionally DL</w:t>
      </w:r>
      <w:r w:rsidR="00F01F41" w:rsidRPr="002024F5">
        <w:t>-</w:t>
      </w:r>
      <w:r w:rsidRPr="002024F5">
        <w:t>PRS</w:t>
      </w:r>
      <w:r w:rsidR="00BA096C" w:rsidRPr="002024F5">
        <w:t>-</w:t>
      </w:r>
      <w:r w:rsidRPr="002024F5">
        <w:t>RSRP</w:t>
      </w:r>
      <w:r w:rsidR="006E7DFB" w:rsidRPr="002024F5">
        <w:t xml:space="preserve"> and</w:t>
      </w:r>
      <w:r w:rsidR="00B309A2" w:rsidRPr="002024F5">
        <w:t>/or</w:t>
      </w:r>
      <w:r w:rsidR="006E7DFB" w:rsidRPr="002024F5">
        <w:t xml:space="preserve"> DL-PRS-RSRPP</w:t>
      </w:r>
      <w:ins w:id="358" w:author="_v04" w:date="2023-10-11T07:01:00Z">
        <w:r w:rsidR="00644D2B" w:rsidRPr="00644D2B">
          <w:t xml:space="preserve"> </w:t>
        </w:r>
        <w:r w:rsidR="00644D2B">
          <w:t>and/or DL-RSCPD</w:t>
        </w:r>
      </w:ins>
      <w:r w:rsidRPr="002024F5">
        <w:t>) of the received signals using assistance data received from the positioning server, and the resulting measurements are used along with other configuration information to locate the UE in relation to the neighbouring TPs.</w:t>
      </w:r>
    </w:p>
    <w:p w14:paraId="52447C18" w14:textId="77777777" w:rsidR="00002C9E" w:rsidRPr="002024F5" w:rsidRDefault="00002C9E" w:rsidP="00002C9E">
      <w:r w:rsidRPr="002024F5">
        <w:t>The operation of the DL</w:t>
      </w:r>
      <w:r w:rsidR="00BA096C" w:rsidRPr="002024F5">
        <w:t>-</w:t>
      </w:r>
      <w:r w:rsidRPr="002024F5">
        <w:t>TDOA positioning method is described in clause 8.12.</w:t>
      </w:r>
    </w:p>
    <w:p w14:paraId="2859909E" w14:textId="77777777" w:rsidR="00002C9E" w:rsidRPr="002024F5" w:rsidRDefault="00002C9E" w:rsidP="00002C9E">
      <w:pPr>
        <w:pStyle w:val="Heading3"/>
      </w:pPr>
      <w:bookmarkStart w:id="359" w:name="_Toc37338105"/>
      <w:bookmarkStart w:id="360" w:name="_Toc46488946"/>
      <w:bookmarkStart w:id="361" w:name="_Toc52567299"/>
      <w:bookmarkStart w:id="362" w:name="_Toc139051920"/>
      <w:r w:rsidRPr="002024F5">
        <w:t>4.3.14</w:t>
      </w:r>
      <w:r w:rsidRPr="002024F5">
        <w:tab/>
        <w:t>UL</w:t>
      </w:r>
      <w:r w:rsidR="00BA096C" w:rsidRPr="002024F5">
        <w:t>-</w:t>
      </w:r>
      <w:r w:rsidRPr="002024F5">
        <w:t>TDOA positioning</w:t>
      </w:r>
      <w:bookmarkEnd w:id="359"/>
      <w:bookmarkEnd w:id="360"/>
      <w:bookmarkEnd w:id="361"/>
      <w:bookmarkEnd w:id="362"/>
    </w:p>
    <w:p w14:paraId="0F0DC675" w14:textId="5F60A5C2" w:rsidR="00002C9E" w:rsidRPr="002024F5" w:rsidRDefault="00002C9E" w:rsidP="00002C9E">
      <w:pPr>
        <w:rPr>
          <w:rFonts w:eastAsia="MS Mincho"/>
        </w:rPr>
      </w:pPr>
      <w:r w:rsidRPr="002024F5">
        <w:t>The UL</w:t>
      </w:r>
      <w:r w:rsidR="00BA096C" w:rsidRPr="002024F5">
        <w:t>-</w:t>
      </w:r>
      <w:r w:rsidRPr="002024F5">
        <w:t xml:space="preserve">TDOA positioning method makes use of the </w:t>
      </w:r>
      <w:r w:rsidR="00EA55BC" w:rsidRPr="002024F5">
        <w:t>UL-RTOA</w:t>
      </w:r>
      <w:r w:rsidRPr="002024F5">
        <w:t xml:space="preserve"> (and optionally UL</w:t>
      </w:r>
      <w:r w:rsidR="00F01F41" w:rsidRPr="002024F5">
        <w:t>-</w:t>
      </w:r>
      <w:r w:rsidRPr="002024F5">
        <w:t>SRS-RSRP</w:t>
      </w:r>
      <w:r w:rsidR="006E7DFB" w:rsidRPr="002024F5">
        <w:t xml:space="preserve"> and</w:t>
      </w:r>
      <w:r w:rsidR="00B309A2" w:rsidRPr="002024F5">
        <w:t>/or</w:t>
      </w:r>
      <w:r w:rsidR="006E7DFB" w:rsidRPr="002024F5">
        <w:t xml:space="preserve"> UL-SRS-RSRPP</w:t>
      </w:r>
      <w:ins w:id="363" w:author="_v04" w:date="2023-10-11T07:02:00Z">
        <w:r w:rsidR="001355B0">
          <w:t xml:space="preserve"> and/or UL-RSCP</w:t>
        </w:r>
      </w:ins>
      <w:r w:rsidRPr="002024F5">
        <w:t xml:space="preserve">) </w:t>
      </w:r>
      <w:r w:rsidRPr="002024F5">
        <w:rPr>
          <w:rFonts w:eastAsia="MS Mincho"/>
        </w:rPr>
        <w:t>at multiple RPs of uplink signals transmitted from UE.</w:t>
      </w:r>
      <w:r w:rsidRPr="002024F5">
        <w:t xml:space="preserve"> </w:t>
      </w:r>
      <w:r w:rsidRPr="002024F5">
        <w:rPr>
          <w:rFonts w:eastAsia="MS Mincho"/>
        </w:rPr>
        <w:t xml:space="preserve">The RPs measure the </w:t>
      </w:r>
      <w:r w:rsidR="00EA55BC" w:rsidRPr="002024F5">
        <w:t xml:space="preserve">UL-RTOA </w:t>
      </w:r>
      <w:r w:rsidRPr="002024F5">
        <w:t>(and optionally UL</w:t>
      </w:r>
      <w:r w:rsidR="00F01F41" w:rsidRPr="002024F5">
        <w:t>-</w:t>
      </w:r>
      <w:r w:rsidRPr="002024F5">
        <w:t>SRS-RSRP</w:t>
      </w:r>
      <w:r w:rsidR="006E7DFB" w:rsidRPr="002024F5">
        <w:t xml:space="preserve"> and</w:t>
      </w:r>
      <w:r w:rsidR="00B309A2" w:rsidRPr="002024F5">
        <w:t>/or</w:t>
      </w:r>
      <w:r w:rsidR="006E7DFB" w:rsidRPr="002024F5">
        <w:t xml:space="preserve"> UL-SRS-RSRPP</w:t>
      </w:r>
      <w:ins w:id="364" w:author="_v04" w:date="2023-10-11T07:02:00Z">
        <w:r w:rsidR="00664BF5">
          <w:t xml:space="preserve"> and/or UL-RSCP</w:t>
        </w:r>
      </w:ins>
      <w:r w:rsidRPr="002024F5">
        <w:t>)</w:t>
      </w:r>
      <w:r w:rsidRPr="002024F5">
        <w:rPr>
          <w:rFonts w:eastAsia="MS Mincho"/>
        </w:rPr>
        <w:t xml:space="preserve"> of the received signals using assistance data received from the positioning server, and the resulting measurements are used </w:t>
      </w:r>
      <w:r w:rsidRPr="002024F5">
        <w:t>along with other configuration information</w:t>
      </w:r>
      <w:r w:rsidRPr="002024F5">
        <w:rPr>
          <w:rFonts w:eastAsia="MS Mincho"/>
        </w:rPr>
        <w:t xml:space="preserve"> to estimate the location of the UE.</w:t>
      </w:r>
    </w:p>
    <w:p w14:paraId="1E832DCE" w14:textId="77777777" w:rsidR="00002C9E" w:rsidRPr="002024F5" w:rsidRDefault="00002C9E" w:rsidP="00002C9E">
      <w:r w:rsidRPr="002024F5">
        <w:t>The operation of the UL</w:t>
      </w:r>
      <w:r w:rsidR="00BA096C" w:rsidRPr="002024F5">
        <w:t>-</w:t>
      </w:r>
      <w:r w:rsidRPr="002024F5">
        <w:t>TDOA positioning method is described in clause 8.13.</w:t>
      </w:r>
    </w:p>
    <w:p w14:paraId="2980ED43" w14:textId="77777777" w:rsidR="00002C9E" w:rsidRPr="002024F5" w:rsidRDefault="00002C9E" w:rsidP="00002C9E">
      <w:pPr>
        <w:pStyle w:val="Heading3"/>
      </w:pPr>
      <w:bookmarkStart w:id="365" w:name="_Toc37338106"/>
      <w:bookmarkStart w:id="366" w:name="_Toc46488947"/>
      <w:bookmarkStart w:id="367" w:name="_Toc52567300"/>
      <w:bookmarkStart w:id="368" w:name="_Toc139051921"/>
      <w:r w:rsidRPr="002024F5">
        <w:t>4.3.15</w:t>
      </w:r>
      <w:r w:rsidRPr="002024F5">
        <w:tab/>
        <w:t>UL</w:t>
      </w:r>
      <w:r w:rsidR="00BA096C" w:rsidRPr="002024F5">
        <w:t>-</w:t>
      </w:r>
      <w:r w:rsidRPr="002024F5">
        <w:t>AoA</w:t>
      </w:r>
      <w:bookmarkEnd w:id="365"/>
      <w:bookmarkEnd w:id="366"/>
      <w:bookmarkEnd w:id="367"/>
      <w:bookmarkEnd w:id="368"/>
    </w:p>
    <w:p w14:paraId="521AEA5F" w14:textId="37B2AA67" w:rsidR="00002C9E" w:rsidRPr="002024F5" w:rsidRDefault="00002C9E" w:rsidP="00002C9E">
      <w:r w:rsidRPr="002024F5">
        <w:t>The UL</w:t>
      </w:r>
      <w:r w:rsidR="00BA096C" w:rsidRPr="002024F5">
        <w:t>-</w:t>
      </w:r>
      <w:r w:rsidRPr="002024F5">
        <w:t xml:space="preserve">AoA positioning method makes use of the measured azimuth </w:t>
      </w:r>
      <w:r w:rsidR="004E5E45" w:rsidRPr="002024F5">
        <w:t xml:space="preserve">angle of arrival (A-AoA) </w:t>
      </w:r>
      <w:r w:rsidRPr="002024F5">
        <w:t>and</w:t>
      </w:r>
      <w:r w:rsidR="009528D3" w:rsidRPr="002024F5">
        <w:t>/or</w:t>
      </w:r>
      <w:r w:rsidRPr="002024F5">
        <w:t xml:space="preserve"> zenith </w:t>
      </w:r>
      <w:r w:rsidR="004E5E45" w:rsidRPr="002024F5">
        <w:t xml:space="preserve">angle </w:t>
      </w:r>
      <w:r w:rsidRPr="002024F5">
        <w:t xml:space="preserve">of arrival </w:t>
      </w:r>
      <w:r w:rsidR="004E5E45" w:rsidRPr="002024F5">
        <w:t xml:space="preserve">(Z-AoA) </w:t>
      </w:r>
      <w:r w:rsidRPr="002024F5">
        <w:t xml:space="preserve">at multiple RPs of uplink signals transmitted from </w:t>
      </w:r>
      <w:r w:rsidR="00445500" w:rsidRPr="002024F5">
        <w:t xml:space="preserve">the </w:t>
      </w:r>
      <w:r w:rsidRPr="002024F5">
        <w:t xml:space="preserve">UE. The RPs measure A-AoA and Z-AoA </w:t>
      </w:r>
      <w:r w:rsidR="006E7DFB" w:rsidRPr="002024F5">
        <w:t xml:space="preserve">(and optionally </w:t>
      </w:r>
      <w:r w:rsidR="009528D3" w:rsidRPr="002024F5">
        <w:t xml:space="preserve">UL-SRS-RSRP and/or </w:t>
      </w:r>
      <w:r w:rsidR="006E7DFB" w:rsidRPr="002024F5">
        <w:t xml:space="preserve">UL-SRS-RSRPP) </w:t>
      </w:r>
      <w:r w:rsidRPr="002024F5">
        <w:t>of the received signals using assistance data received from the positioning server, and the resulting measurements are used along with other configuration information to estimate the location of the UE.</w:t>
      </w:r>
    </w:p>
    <w:p w14:paraId="5147038B" w14:textId="77777777" w:rsidR="00A2361E" w:rsidRDefault="00002C9E" w:rsidP="00A2361E">
      <w:pPr>
        <w:rPr>
          <w:ins w:id="369" w:author="Qualcomm" w:date="2023-07-15T05:57:00Z"/>
        </w:rPr>
      </w:pPr>
      <w:r w:rsidRPr="002024F5">
        <w:t>The operation of the UL</w:t>
      </w:r>
      <w:r w:rsidR="00BA096C" w:rsidRPr="002024F5">
        <w:t>-</w:t>
      </w:r>
      <w:r w:rsidRPr="002024F5">
        <w:t xml:space="preserve">AoA positioning method is </w:t>
      </w:r>
      <w:r w:rsidR="00BA096C" w:rsidRPr="002024F5">
        <w:t>d</w:t>
      </w:r>
      <w:r w:rsidRPr="002024F5">
        <w:t>escribed in clause 8.14.</w:t>
      </w:r>
    </w:p>
    <w:p w14:paraId="2C5FC8A2" w14:textId="3453A668" w:rsidR="00A2361E" w:rsidRDefault="00A2361E" w:rsidP="00A2361E">
      <w:pPr>
        <w:pStyle w:val="Heading3"/>
        <w:rPr>
          <w:ins w:id="370" w:author="Qualcomm" w:date="2023-07-15T05:57:00Z"/>
        </w:rPr>
      </w:pPr>
      <w:ins w:id="371" w:author="Qualcomm" w:date="2023-07-15T05:57:00Z">
        <w:r w:rsidRPr="00741359">
          <w:lastRenderedPageBreak/>
          <w:t>4.3.1</w:t>
        </w:r>
        <w:r>
          <w:t>6</w:t>
        </w:r>
        <w:r w:rsidRPr="00741359">
          <w:tab/>
        </w:r>
        <w:r>
          <w:t>SL Positioning and Ranging</w:t>
        </w:r>
      </w:ins>
    </w:p>
    <w:p w14:paraId="6F2683F8" w14:textId="052489FC" w:rsidR="003C6608" w:rsidRDefault="00F950D7" w:rsidP="00A61F79">
      <w:pPr>
        <w:pStyle w:val="Heading4"/>
        <w:rPr>
          <w:ins w:id="372" w:author="_v04" w:date="2023-10-11T07:05:00Z"/>
          <w:rFonts w:eastAsia="MS Mincho"/>
          <w:snapToGrid w:val="0"/>
        </w:rPr>
      </w:pPr>
      <w:ins w:id="373" w:author="_v04" w:date="2023-10-11T07:04:00Z">
        <w:r w:rsidRPr="00F950D7">
          <w:rPr>
            <w:rFonts w:eastAsia="MS Mincho"/>
            <w:snapToGrid w:val="0"/>
          </w:rPr>
          <w:t>4.3.16</w:t>
        </w:r>
        <w:r>
          <w:rPr>
            <w:rFonts w:eastAsia="MS Mincho"/>
            <w:snapToGrid w:val="0"/>
          </w:rPr>
          <w:t>.1</w:t>
        </w:r>
      </w:ins>
      <w:ins w:id="374" w:author="_v04" w:date="2023-10-11T07:05:00Z">
        <w:r w:rsidR="00F54B7E">
          <w:rPr>
            <w:rFonts w:eastAsia="MS Mincho"/>
            <w:snapToGrid w:val="0"/>
          </w:rPr>
          <w:tab/>
        </w:r>
      </w:ins>
      <w:ins w:id="375" w:author="_v04" w:date="2023-10-11T07:04:00Z">
        <w:r w:rsidR="003C6608">
          <w:rPr>
            <w:rFonts w:eastAsia="MS Mincho"/>
            <w:snapToGrid w:val="0"/>
          </w:rPr>
          <w:t>Sidelink Round Trip Time Positioning (SL-RTT)</w:t>
        </w:r>
      </w:ins>
    </w:p>
    <w:p w14:paraId="15BC4316" w14:textId="570ECBCF" w:rsidR="00F30C8E" w:rsidRDefault="00536009" w:rsidP="00A61F79">
      <w:pPr>
        <w:rPr>
          <w:ins w:id="376" w:author="_v08" w:date="2023-11-28T06:43:00Z"/>
          <w:rFonts w:eastAsia="MS Mincho"/>
        </w:rPr>
      </w:pPr>
      <w:ins w:id="377" w:author="_v04" w:date="2023-10-11T17:12:00Z">
        <w:r w:rsidRPr="002024F5">
          <w:t xml:space="preserve">The </w:t>
        </w:r>
        <w:r>
          <w:t>SL</w:t>
        </w:r>
        <w:r w:rsidRPr="002024F5">
          <w:t xml:space="preserve">-RTT positioning method makes use of </w:t>
        </w:r>
        <w:r w:rsidR="00696387">
          <w:t>SL</w:t>
        </w:r>
        <w:r w:rsidRPr="002024F5">
          <w:t xml:space="preserve"> Rx-Tx time difference measurements (and optionally</w:t>
        </w:r>
        <w:r w:rsidR="003E1D6E">
          <w:t xml:space="preserve"> </w:t>
        </w:r>
        <w:r w:rsidR="003E1D6E" w:rsidRPr="003E1D6E">
          <w:t>SL</w:t>
        </w:r>
      </w:ins>
      <w:ins w:id="378" w:author="_v08" w:date="2023-11-28T06:44:00Z">
        <w:r w:rsidR="001D5D1A">
          <w:t>-</w:t>
        </w:r>
      </w:ins>
      <w:ins w:id="379" w:author="_v04" w:date="2023-10-11T17:12:00Z">
        <w:r w:rsidR="003E1D6E" w:rsidRPr="003E1D6E">
          <w:t>PRS-RSRP</w:t>
        </w:r>
        <w:r w:rsidRPr="002024F5">
          <w:t xml:space="preserve"> and/or </w:t>
        </w:r>
      </w:ins>
      <w:ins w:id="380" w:author="_v04" w:date="2023-10-11T17:13:00Z">
        <w:r w:rsidR="00F93913" w:rsidRPr="00F93913">
          <w:t>SL</w:t>
        </w:r>
      </w:ins>
      <w:ins w:id="381" w:author="_v08" w:date="2023-11-28T06:45:00Z">
        <w:r w:rsidR="001D5D1A">
          <w:t>-</w:t>
        </w:r>
      </w:ins>
      <w:ins w:id="382" w:author="_v04" w:date="2023-10-11T17:13:00Z">
        <w:r w:rsidR="00F93913">
          <w:t>PRS</w:t>
        </w:r>
        <w:r w:rsidR="00F93913" w:rsidRPr="00F93913">
          <w:t>-RSRPP</w:t>
        </w:r>
      </w:ins>
      <w:ins w:id="383" w:author="_v04" w:date="2023-10-11T17:12:00Z">
        <w:r w:rsidRPr="002024F5">
          <w:t xml:space="preserve">) of </w:t>
        </w:r>
      </w:ins>
      <w:ins w:id="384" w:author="_v04" w:date="2023-10-11T17:14:00Z">
        <w:r w:rsidR="00A31B61">
          <w:t>si</w:t>
        </w:r>
        <w:r w:rsidR="005D2701">
          <w:t>d</w:t>
        </w:r>
        <w:r w:rsidR="00A31B61">
          <w:t>elink</w:t>
        </w:r>
      </w:ins>
      <w:ins w:id="385" w:author="_v04" w:date="2023-10-11T17:12:00Z">
        <w:r w:rsidRPr="002024F5">
          <w:t xml:space="preserve"> signals</w:t>
        </w:r>
      </w:ins>
      <w:ins w:id="386" w:author="_v05" w:date="2023-10-19T11:20:00Z">
        <w:r w:rsidR="006461CF">
          <w:t xml:space="preserve"> received at the target UE from one or more peer UEs (e.g., anchor UEs) and the </w:t>
        </w:r>
        <w:r w:rsidR="006461CF" w:rsidRPr="004D0C02">
          <w:t>SL Rx-Tx time difference measurements</w:t>
        </w:r>
        <w:r w:rsidR="006461CF">
          <w:t xml:space="preserve"> </w:t>
        </w:r>
        <w:r w:rsidR="006461CF" w:rsidRPr="002024F5">
          <w:t>(and optionally</w:t>
        </w:r>
        <w:r w:rsidR="006461CF">
          <w:t xml:space="preserve"> </w:t>
        </w:r>
        <w:r w:rsidR="006461CF" w:rsidRPr="003E1D6E">
          <w:t>SL</w:t>
        </w:r>
      </w:ins>
      <w:ins w:id="387" w:author="_v08" w:date="2023-11-28T06:52:00Z">
        <w:r w:rsidR="00602EE2">
          <w:t>-</w:t>
        </w:r>
      </w:ins>
      <w:ins w:id="388" w:author="_v05" w:date="2023-10-19T11:20:00Z">
        <w:r w:rsidR="006461CF" w:rsidRPr="003E1D6E">
          <w:t>PRS-RSRP</w:t>
        </w:r>
        <w:r w:rsidR="006461CF" w:rsidRPr="002024F5">
          <w:t xml:space="preserve"> and/or </w:t>
        </w:r>
        <w:r w:rsidR="006461CF" w:rsidRPr="00F93913">
          <w:t>SL</w:t>
        </w:r>
      </w:ins>
      <w:ins w:id="389" w:author="_v08" w:date="2023-11-28T06:53:00Z">
        <w:r w:rsidR="00602EE2">
          <w:t>-</w:t>
        </w:r>
      </w:ins>
      <w:ins w:id="390" w:author="_v05" w:date="2023-10-19T11:20:00Z">
        <w:r w:rsidR="006461CF">
          <w:t>PRS</w:t>
        </w:r>
        <w:r w:rsidR="006461CF" w:rsidRPr="00F93913">
          <w:t>-RSRPP</w:t>
        </w:r>
        <w:r w:rsidR="006461CF" w:rsidRPr="002024F5">
          <w:t>)</w:t>
        </w:r>
        <w:r w:rsidR="006461CF">
          <w:t xml:space="preserve"> performed at the one or more peer UEs (e.g., anchor UEs) of sidelink signals transmitted by the target UE. The SL Rx-Tx time difference measurements performed by a pair of UEs allows determining the distance/range between the pair of UEs.</w:t>
        </w:r>
      </w:ins>
      <w:ins w:id="391" w:author="_v05" w:date="2023-10-21T07:21:00Z">
        <w:r w:rsidR="00BC52D4">
          <w:t xml:space="preserve"> </w:t>
        </w:r>
      </w:ins>
      <w:ins w:id="392" w:author="_v05" w:date="2023-10-19T11:20:00Z">
        <w:r w:rsidR="006461CF">
          <w:t>D</w:t>
        </w:r>
        <w:r w:rsidR="006461CF" w:rsidRPr="00A427F2">
          <w:t>istance/range</w:t>
        </w:r>
        <w:r w:rsidR="006461CF">
          <w:t xml:space="preserve"> measurements between a target UE and multiple peer UEs can be used to determine the location of the target UE relative to the locations of the peer UEs (e.g., anchor UEs)</w:t>
        </w:r>
      </w:ins>
      <w:ins w:id="393" w:author="_v04" w:date="2023-10-11T17:12:00Z">
        <w:r w:rsidRPr="002024F5">
          <w:rPr>
            <w:rFonts w:eastAsia="MS Mincho"/>
          </w:rPr>
          <w:t>.</w:t>
        </w:r>
      </w:ins>
      <w:r w:rsidR="00F30C8E">
        <w:rPr>
          <w:rFonts w:eastAsia="MS Mincho"/>
        </w:rPr>
        <w:t xml:space="preserve"> </w:t>
      </w:r>
    </w:p>
    <w:p w14:paraId="61457DBD" w14:textId="46D2881B" w:rsidR="001E2AEF" w:rsidRPr="00F30C8E" w:rsidRDefault="001E2AEF" w:rsidP="00A61F79">
      <w:pPr>
        <w:rPr>
          <w:ins w:id="394" w:author="_v07" w:date="2023-11-23T00:56:00Z"/>
          <w:rFonts w:eastAsia="MS Mincho"/>
        </w:rPr>
      </w:pPr>
      <w:ins w:id="395" w:author="_v07" w:date="2023-11-23T00:56:00Z">
        <w:r w:rsidRPr="002024F5">
          <w:t xml:space="preserve">The operation of the </w:t>
        </w:r>
        <w:r>
          <w:t>SL-RTT</w:t>
        </w:r>
        <w:r w:rsidRPr="002024F5">
          <w:t xml:space="preserve"> positioning method is described in clause 8.1</w:t>
        </w:r>
        <w:r>
          <w:t>5</w:t>
        </w:r>
      </w:ins>
      <w:ins w:id="396" w:author="_v07" w:date="2023-11-23T00:57:00Z">
        <w:r w:rsidR="005C28D5">
          <w:t>.</w:t>
        </w:r>
      </w:ins>
      <w:ins w:id="397" w:author="_v07" w:date="2023-11-23T00:56:00Z">
        <w:r>
          <w:t>2</w:t>
        </w:r>
        <w:r w:rsidRPr="002024F5">
          <w:t>.</w:t>
        </w:r>
      </w:ins>
    </w:p>
    <w:p w14:paraId="33A1C378" w14:textId="3D6B6E6F" w:rsidR="003C6608" w:rsidRDefault="00F950D7" w:rsidP="00A61F79">
      <w:pPr>
        <w:pStyle w:val="Heading4"/>
        <w:rPr>
          <w:ins w:id="398" w:author="_v04" w:date="2023-10-11T07:05:00Z"/>
          <w:rFonts w:eastAsia="MS Mincho"/>
          <w:snapToGrid w:val="0"/>
        </w:rPr>
      </w:pPr>
      <w:ins w:id="399" w:author="_v04" w:date="2023-10-11T07:04:00Z">
        <w:r w:rsidRPr="00F950D7">
          <w:rPr>
            <w:rFonts w:eastAsia="MS Mincho"/>
            <w:snapToGrid w:val="0"/>
          </w:rPr>
          <w:t>4.3.16</w:t>
        </w:r>
        <w:r>
          <w:rPr>
            <w:rFonts w:eastAsia="MS Mincho"/>
            <w:snapToGrid w:val="0"/>
          </w:rPr>
          <w:t>.2</w:t>
        </w:r>
      </w:ins>
      <w:ins w:id="400" w:author="_v04" w:date="2023-10-11T07:05:00Z">
        <w:r w:rsidR="00F54B7E">
          <w:rPr>
            <w:rFonts w:eastAsia="MS Mincho"/>
            <w:snapToGrid w:val="0"/>
          </w:rPr>
          <w:tab/>
        </w:r>
      </w:ins>
      <w:ins w:id="401" w:author="_v04" w:date="2023-10-11T07:04:00Z">
        <w:r w:rsidR="003C6608">
          <w:rPr>
            <w:rFonts w:eastAsia="MS Mincho"/>
            <w:snapToGrid w:val="0"/>
          </w:rPr>
          <w:t xml:space="preserve">Sidelink </w:t>
        </w:r>
        <w:r w:rsidR="003C6608" w:rsidRPr="002024F5">
          <w:rPr>
            <w:rFonts w:eastAsia="MS Mincho"/>
            <w:snapToGrid w:val="0"/>
          </w:rPr>
          <w:t>Angle-of-Arrival (</w:t>
        </w:r>
        <w:r w:rsidR="003C6608">
          <w:rPr>
            <w:rFonts w:eastAsia="MS Mincho"/>
            <w:snapToGrid w:val="0"/>
          </w:rPr>
          <w:t>S</w:t>
        </w:r>
        <w:r w:rsidR="003C6608" w:rsidRPr="002024F5">
          <w:rPr>
            <w:rFonts w:eastAsia="MS Mincho"/>
            <w:snapToGrid w:val="0"/>
          </w:rPr>
          <w:t>L-AoA)</w:t>
        </w:r>
      </w:ins>
    </w:p>
    <w:p w14:paraId="4A4ADFA3" w14:textId="14FE7548" w:rsidR="00A61F79" w:rsidRDefault="00F16800" w:rsidP="009A2EAD">
      <w:pPr>
        <w:rPr>
          <w:ins w:id="402" w:author="_v07" w:date="2023-11-23T00:58:00Z"/>
        </w:rPr>
      </w:pPr>
      <w:ins w:id="403" w:author="_v04" w:date="2023-10-11T17:15:00Z">
        <w:r w:rsidRPr="002024F5">
          <w:t xml:space="preserve">The </w:t>
        </w:r>
        <w:r>
          <w:t>S</w:t>
        </w:r>
        <w:r w:rsidRPr="002024F5">
          <w:t xml:space="preserve">L-AoA positioning method makes use of </w:t>
        </w:r>
        <w:r w:rsidR="00BC434A">
          <w:t xml:space="preserve"> </w:t>
        </w:r>
        <w:r w:rsidR="00BC434A" w:rsidRPr="00BC434A">
          <w:t>SL angle of arrival</w:t>
        </w:r>
        <w:r w:rsidR="00BC434A">
          <w:t xml:space="preserve"> </w:t>
        </w:r>
      </w:ins>
      <w:ins w:id="404" w:author="_v04" w:date="2023-10-11T17:16:00Z">
        <w:r w:rsidR="00BC434A">
          <w:t>measurements</w:t>
        </w:r>
      </w:ins>
      <w:ins w:id="405" w:author="_v05" w:date="2023-10-19T11:22:00Z">
        <w:r w:rsidR="00636EB4">
          <w:t xml:space="preserve"> </w:t>
        </w:r>
      </w:ins>
      <w:ins w:id="406" w:author="_v06" w:date="2023-10-31T07:40:00Z">
        <w:r w:rsidR="00920D3F" w:rsidRPr="002024F5">
          <w:t>(and optionally</w:t>
        </w:r>
        <w:r w:rsidR="00920D3F">
          <w:t xml:space="preserve"> </w:t>
        </w:r>
        <w:r w:rsidR="00920D3F" w:rsidRPr="003E1D6E">
          <w:t>SL</w:t>
        </w:r>
      </w:ins>
      <w:ins w:id="407" w:author="_v08" w:date="2023-11-28T06:45:00Z">
        <w:r w:rsidR="001D5D1A">
          <w:t>-</w:t>
        </w:r>
      </w:ins>
      <w:ins w:id="408" w:author="_v06" w:date="2023-10-31T07:40:00Z">
        <w:r w:rsidR="00920D3F" w:rsidRPr="003E1D6E">
          <w:t>PRS-RSRP</w:t>
        </w:r>
        <w:r w:rsidR="00920D3F" w:rsidRPr="002024F5">
          <w:t xml:space="preserve"> and/or </w:t>
        </w:r>
        <w:r w:rsidR="00920D3F" w:rsidRPr="00F93913">
          <w:t>SL</w:t>
        </w:r>
      </w:ins>
      <w:ins w:id="409" w:author="_v08" w:date="2023-11-28T06:45:00Z">
        <w:r w:rsidR="001D5D1A">
          <w:t>-</w:t>
        </w:r>
      </w:ins>
      <w:ins w:id="410" w:author="_v06" w:date="2023-10-31T07:40:00Z">
        <w:r w:rsidR="00920D3F">
          <w:t>PRS</w:t>
        </w:r>
        <w:r w:rsidR="00920D3F" w:rsidRPr="00F93913">
          <w:t>-RSRPP</w:t>
        </w:r>
        <w:r w:rsidR="00920D3F" w:rsidRPr="002024F5">
          <w:t>)</w:t>
        </w:r>
        <w:r w:rsidR="00920D3F">
          <w:t xml:space="preserve"> </w:t>
        </w:r>
      </w:ins>
      <w:ins w:id="411" w:author="_v05" w:date="2023-10-19T11:22:00Z">
        <w:r w:rsidR="00636EB4">
          <w:t>of sidelink signals received at the target UE from one or more peer UEs (e.g., anchor UEs)</w:t>
        </w:r>
      </w:ins>
      <w:ins w:id="412" w:author="_v05" w:date="2023-10-21T02:30:00Z">
        <w:r w:rsidR="005B64CC">
          <w:t xml:space="preserve"> or</w:t>
        </w:r>
      </w:ins>
      <w:ins w:id="413" w:author="_v05" w:date="2023-10-21T02:31:00Z">
        <w:r w:rsidR="00E104E9">
          <w:t xml:space="preserve"> </w:t>
        </w:r>
        <w:r w:rsidR="00E104E9" w:rsidRPr="00BC434A">
          <w:t>SL angle of arrival</w:t>
        </w:r>
        <w:r w:rsidR="00E104E9">
          <w:t xml:space="preserve"> measurements </w:t>
        </w:r>
      </w:ins>
      <w:ins w:id="414" w:author="_v06" w:date="2023-10-31T07:44:00Z">
        <w:r w:rsidR="008D72F3" w:rsidRPr="002024F5">
          <w:t>(and optionally</w:t>
        </w:r>
        <w:r w:rsidR="008D72F3">
          <w:t xml:space="preserve"> </w:t>
        </w:r>
        <w:r w:rsidR="008D72F3" w:rsidRPr="003E1D6E">
          <w:t>SL</w:t>
        </w:r>
      </w:ins>
      <w:ins w:id="415" w:author="_v08" w:date="2023-11-28T06:45:00Z">
        <w:r w:rsidR="001D5D1A">
          <w:t>-</w:t>
        </w:r>
      </w:ins>
      <w:ins w:id="416" w:author="_v06" w:date="2023-10-31T07:44:00Z">
        <w:r w:rsidR="008D72F3" w:rsidRPr="003E1D6E">
          <w:t>PRS-RSRP</w:t>
        </w:r>
        <w:r w:rsidR="008D72F3" w:rsidRPr="002024F5">
          <w:t xml:space="preserve"> and/or </w:t>
        </w:r>
        <w:r w:rsidR="008D72F3" w:rsidRPr="00F93913">
          <w:t>SL</w:t>
        </w:r>
      </w:ins>
      <w:ins w:id="417" w:author="_v08" w:date="2023-11-28T06:45:00Z">
        <w:r w:rsidR="001D5D1A">
          <w:t>-</w:t>
        </w:r>
      </w:ins>
      <w:ins w:id="418" w:author="_v06" w:date="2023-10-31T07:44:00Z">
        <w:r w:rsidR="008D72F3">
          <w:t>PRS</w:t>
        </w:r>
        <w:r w:rsidR="008D72F3" w:rsidRPr="00F93913">
          <w:t>-RSRPP</w:t>
        </w:r>
        <w:r w:rsidR="008D72F3" w:rsidRPr="002024F5">
          <w:t>)</w:t>
        </w:r>
        <w:r w:rsidR="004939DA">
          <w:t xml:space="preserve"> </w:t>
        </w:r>
      </w:ins>
      <w:ins w:id="419" w:author="_v05" w:date="2023-10-21T07:02:00Z">
        <w:r w:rsidR="00D45E5C">
          <w:t xml:space="preserve">performed </w:t>
        </w:r>
        <w:r w:rsidR="003D32EA">
          <w:t>a</w:t>
        </w:r>
      </w:ins>
      <w:ins w:id="420" w:author="_v05" w:date="2023-10-21T07:09:00Z">
        <w:r w:rsidR="0043799C">
          <w:t>t</w:t>
        </w:r>
      </w:ins>
      <w:ins w:id="421" w:author="_v05" w:date="2023-10-21T07:03:00Z">
        <w:r w:rsidR="00BC4BD4">
          <w:t xml:space="preserve"> </w:t>
        </w:r>
      </w:ins>
      <w:ins w:id="422" w:author="_v05" w:date="2023-10-21T07:02:00Z">
        <w:r w:rsidR="003D32EA">
          <w:t>one or mor</w:t>
        </w:r>
      </w:ins>
      <w:ins w:id="423" w:author="_v05" w:date="2023-10-21T07:04:00Z">
        <w:r w:rsidR="009759F5">
          <w:t>e</w:t>
        </w:r>
      </w:ins>
      <w:ins w:id="424" w:author="_v05" w:date="2023-10-21T07:02:00Z">
        <w:r w:rsidR="003D32EA">
          <w:t xml:space="preserve"> peer UEs (e</w:t>
        </w:r>
      </w:ins>
      <w:ins w:id="425" w:author="_v05" w:date="2023-10-21T07:03:00Z">
        <w:r w:rsidR="003D32EA">
          <w:t xml:space="preserve">.g., anchor UE) </w:t>
        </w:r>
      </w:ins>
      <w:ins w:id="426" w:author="_v05" w:date="2023-10-21T02:31:00Z">
        <w:r w:rsidR="00E104E9">
          <w:t>of sidelink signals</w:t>
        </w:r>
      </w:ins>
      <w:ins w:id="427" w:author="_v05" w:date="2023-10-21T02:30:00Z">
        <w:r w:rsidR="005B64CC">
          <w:t xml:space="preserve"> </w:t>
        </w:r>
      </w:ins>
      <w:ins w:id="428" w:author="_v05" w:date="2023-10-21T02:31:00Z">
        <w:r w:rsidR="005F1432">
          <w:t>transmitted by a target UE</w:t>
        </w:r>
      </w:ins>
      <w:ins w:id="429" w:author="_v05" w:date="2023-10-21T07:03:00Z">
        <w:r w:rsidR="003D32EA">
          <w:t>.</w:t>
        </w:r>
      </w:ins>
      <w:ins w:id="430" w:author="_v05" w:date="2023-10-21T07:04:00Z">
        <w:r w:rsidR="009759F5">
          <w:t xml:space="preserve"> </w:t>
        </w:r>
      </w:ins>
      <w:ins w:id="431" w:author="_v05" w:date="2023-10-19T11:22:00Z">
        <w:r w:rsidR="00636EB4">
          <w:t>The SL angle of arrival measurements</w:t>
        </w:r>
      </w:ins>
      <w:ins w:id="432" w:author="_v05" w:date="2023-10-21T07:12:00Z">
        <w:r w:rsidR="00AD2761">
          <w:t xml:space="preserve"> </w:t>
        </w:r>
        <w:r w:rsidR="00AF0801">
          <w:t>performed by a UE o</w:t>
        </w:r>
      </w:ins>
      <w:ins w:id="433" w:author="_v05" w:date="2023-10-21T07:13:00Z">
        <w:r w:rsidR="008E3786">
          <w:t>f</w:t>
        </w:r>
      </w:ins>
      <w:ins w:id="434" w:author="_v05" w:date="2023-10-21T07:12:00Z">
        <w:r w:rsidR="00AF0801">
          <w:t xml:space="preserve"> sidelink signals transmitted by a peer UE</w:t>
        </w:r>
      </w:ins>
      <w:ins w:id="435" w:author="_v05" w:date="2023-10-19T11:22:00Z">
        <w:r w:rsidR="00636EB4">
          <w:t xml:space="preserve"> determines the azimuth and vertical angle (i.e., the direction) between the pair of UEs relative to a reference direction (e.g., </w:t>
        </w:r>
        <w:r w:rsidR="00636EB4" w:rsidRPr="00597C5D">
          <w:t>geographical North</w:t>
        </w:r>
        <w:r w:rsidR="00636EB4">
          <w:t>). Direction measurements between a target UE and multiple peer UEs can be used to determine the location of the target UE relative to the locations of the peer UEs (e.g., anchor UEs)</w:t>
        </w:r>
      </w:ins>
      <w:ins w:id="436" w:author="_v04" w:date="2023-10-11T17:16:00Z">
        <w:r w:rsidR="00BC434A">
          <w:t xml:space="preserve">. </w:t>
        </w:r>
      </w:ins>
    </w:p>
    <w:p w14:paraId="235D6782" w14:textId="44392DDF" w:rsidR="00F23443" w:rsidRDefault="00F23443" w:rsidP="009A2EAD">
      <w:pPr>
        <w:rPr>
          <w:ins w:id="437" w:author="_v04" w:date="2023-10-11T17:20:00Z"/>
        </w:rPr>
      </w:pPr>
      <w:ins w:id="438" w:author="_v07" w:date="2023-11-23T00:58:00Z">
        <w:r w:rsidRPr="002024F5">
          <w:t xml:space="preserve">The operation of the </w:t>
        </w:r>
        <w:r>
          <w:t>SL-AoA</w:t>
        </w:r>
        <w:r w:rsidRPr="002024F5">
          <w:t xml:space="preserve"> positioning method is described in clause 8.1</w:t>
        </w:r>
        <w:r>
          <w:t>5.</w:t>
        </w:r>
      </w:ins>
      <w:ins w:id="439" w:author="_v07" w:date="2023-11-23T00:59:00Z">
        <w:r w:rsidR="0088049B">
          <w:t>3</w:t>
        </w:r>
      </w:ins>
      <w:ins w:id="440" w:author="_v07" w:date="2023-11-23T00:58:00Z">
        <w:r w:rsidRPr="002024F5">
          <w:t>.</w:t>
        </w:r>
      </w:ins>
    </w:p>
    <w:p w14:paraId="5FD4AE87" w14:textId="4898E9F9" w:rsidR="003C6608" w:rsidRDefault="00F950D7" w:rsidP="00A61F79">
      <w:pPr>
        <w:pStyle w:val="Heading4"/>
        <w:rPr>
          <w:ins w:id="441" w:author="_v04" w:date="2023-10-11T07:05:00Z"/>
          <w:rFonts w:eastAsia="MS Mincho"/>
          <w:snapToGrid w:val="0"/>
        </w:rPr>
      </w:pPr>
      <w:ins w:id="442" w:author="_v04" w:date="2023-10-11T07:04:00Z">
        <w:r w:rsidRPr="00F950D7">
          <w:rPr>
            <w:rFonts w:eastAsia="MS Mincho"/>
            <w:snapToGrid w:val="0"/>
          </w:rPr>
          <w:t>4.3.16</w:t>
        </w:r>
        <w:r>
          <w:rPr>
            <w:rFonts w:eastAsia="MS Mincho"/>
            <w:snapToGrid w:val="0"/>
          </w:rPr>
          <w:t>.3</w:t>
        </w:r>
      </w:ins>
      <w:ins w:id="443" w:author="_v04" w:date="2023-10-11T07:05:00Z">
        <w:r w:rsidR="00F54B7E">
          <w:rPr>
            <w:rFonts w:eastAsia="MS Mincho"/>
            <w:snapToGrid w:val="0"/>
          </w:rPr>
          <w:tab/>
        </w:r>
      </w:ins>
      <w:ins w:id="444" w:author="_v04" w:date="2023-10-11T07:04:00Z">
        <w:r w:rsidR="003C6608">
          <w:rPr>
            <w:rFonts w:eastAsia="MS Mincho"/>
            <w:snapToGrid w:val="0"/>
          </w:rPr>
          <w:t xml:space="preserve">Sidelink </w:t>
        </w:r>
        <w:r w:rsidR="003C6608" w:rsidRPr="002024F5">
          <w:rPr>
            <w:rFonts w:eastAsia="MS Mincho"/>
            <w:snapToGrid w:val="0"/>
          </w:rPr>
          <w:t>Time Difference of Arrival (</w:t>
        </w:r>
        <w:r w:rsidR="003C6608">
          <w:rPr>
            <w:rFonts w:eastAsia="MS Mincho"/>
            <w:snapToGrid w:val="0"/>
          </w:rPr>
          <w:t>S</w:t>
        </w:r>
        <w:r w:rsidR="003C6608" w:rsidRPr="002024F5">
          <w:rPr>
            <w:rFonts w:eastAsia="MS Mincho"/>
            <w:snapToGrid w:val="0"/>
          </w:rPr>
          <w:t>L-TDOA)</w:t>
        </w:r>
      </w:ins>
    </w:p>
    <w:p w14:paraId="1D13A6C4" w14:textId="17710160" w:rsidR="00A61F79" w:rsidRDefault="009A2EAD" w:rsidP="00A61F79">
      <w:pPr>
        <w:rPr>
          <w:ins w:id="445" w:author="_v07" w:date="2023-11-23T00:59:00Z"/>
          <w:rFonts w:eastAsia="MS Mincho"/>
        </w:rPr>
      </w:pPr>
      <w:ins w:id="446" w:author="_v04" w:date="2023-10-11T17:17:00Z">
        <w:r w:rsidRPr="002024F5">
          <w:t xml:space="preserve">The </w:t>
        </w:r>
        <w:r>
          <w:t>SL</w:t>
        </w:r>
        <w:r w:rsidRPr="002024F5">
          <w:t>-</w:t>
        </w:r>
        <w:r>
          <w:t>TDOA</w:t>
        </w:r>
        <w:r w:rsidRPr="002024F5">
          <w:t xml:space="preserve"> positioning method makes use of </w:t>
        </w:r>
        <w:r>
          <w:t>SL</w:t>
        </w:r>
      </w:ins>
      <w:ins w:id="447" w:author="_v04" w:date="2023-10-11T17:18:00Z">
        <w:r w:rsidR="002D7C2D">
          <w:t>-RSTD</w:t>
        </w:r>
      </w:ins>
      <w:ins w:id="448" w:author="_v04" w:date="2023-10-11T17:17:00Z">
        <w:r w:rsidRPr="002024F5">
          <w:t xml:space="preserve"> (and optionally</w:t>
        </w:r>
        <w:r>
          <w:t xml:space="preserve"> </w:t>
        </w:r>
        <w:r w:rsidRPr="003E1D6E">
          <w:t>SL</w:t>
        </w:r>
      </w:ins>
      <w:ins w:id="449" w:author="_v08" w:date="2023-11-28T06:45:00Z">
        <w:r w:rsidR="001D5D1A">
          <w:t>-</w:t>
        </w:r>
      </w:ins>
      <w:ins w:id="450" w:author="_v04" w:date="2023-10-11T17:17:00Z">
        <w:r w:rsidRPr="003E1D6E">
          <w:t>PRS-RSRP</w:t>
        </w:r>
        <w:r w:rsidRPr="002024F5">
          <w:t xml:space="preserve"> and/or </w:t>
        </w:r>
        <w:r w:rsidRPr="00F93913">
          <w:t>SL</w:t>
        </w:r>
      </w:ins>
      <w:ins w:id="451" w:author="_v08" w:date="2023-11-28T06:45:00Z">
        <w:r w:rsidR="001D5D1A">
          <w:t>-</w:t>
        </w:r>
      </w:ins>
      <w:ins w:id="452" w:author="_v04" w:date="2023-10-11T17:17:00Z">
        <w:r>
          <w:t>PRS</w:t>
        </w:r>
        <w:r w:rsidRPr="00F93913">
          <w:t>-RSRPP</w:t>
        </w:r>
        <w:r w:rsidRPr="002024F5">
          <w:t xml:space="preserve">) of </w:t>
        </w:r>
        <w:r>
          <w:t>sidelink</w:t>
        </w:r>
        <w:r w:rsidRPr="002024F5">
          <w:t xml:space="preserve"> signals</w:t>
        </w:r>
      </w:ins>
      <w:ins w:id="453" w:author="_v05" w:date="2023-10-19T11:23:00Z">
        <w:r w:rsidR="00974037">
          <w:t xml:space="preserve"> </w:t>
        </w:r>
      </w:ins>
      <w:ins w:id="454" w:author="_v05" w:date="2023-10-19T11:22:00Z">
        <w:r w:rsidR="00974037">
          <w:t xml:space="preserve">received at the target UE from two or more </w:t>
        </w:r>
      </w:ins>
      <w:ins w:id="455" w:author="_v05" w:date="2023-10-21T07:26:00Z">
        <w:r w:rsidR="006E42E5">
          <w:t>peer</w:t>
        </w:r>
        <w:r w:rsidR="00A848C9">
          <w:t xml:space="preserve"> UEs (e.g., </w:t>
        </w:r>
      </w:ins>
      <w:ins w:id="456" w:author="_v05" w:date="2023-10-19T11:22:00Z">
        <w:r w:rsidR="00974037">
          <w:t>anchor UEs</w:t>
        </w:r>
      </w:ins>
      <w:ins w:id="457" w:author="_v05" w:date="2023-10-21T07:26:00Z">
        <w:r w:rsidR="00A848C9">
          <w:t>)</w:t>
        </w:r>
      </w:ins>
      <w:ins w:id="458" w:author="_v05" w:date="2023-10-19T11:22:00Z">
        <w:r w:rsidR="00974037" w:rsidRPr="002024F5">
          <w:rPr>
            <w:rFonts w:eastAsia="MS Mincho"/>
          </w:rPr>
          <w:t>.</w:t>
        </w:r>
        <w:r w:rsidR="00974037">
          <w:rPr>
            <w:rFonts w:eastAsia="MS Mincho"/>
          </w:rPr>
          <w:t xml:space="preserve"> The target UE measures the SL-RSTD </w:t>
        </w:r>
        <w:r w:rsidR="00974037" w:rsidRPr="002024F5">
          <w:t>(and optionally</w:t>
        </w:r>
        <w:r w:rsidR="00974037">
          <w:t xml:space="preserve"> </w:t>
        </w:r>
        <w:r w:rsidR="00974037" w:rsidRPr="003E1D6E">
          <w:t>SL</w:t>
        </w:r>
      </w:ins>
      <w:ins w:id="459" w:author="_v08" w:date="2023-11-28T06:46:00Z">
        <w:r w:rsidR="001D5D1A">
          <w:t>-</w:t>
        </w:r>
      </w:ins>
      <w:ins w:id="460" w:author="_v05" w:date="2023-10-19T11:22:00Z">
        <w:r w:rsidR="00974037" w:rsidRPr="003E1D6E">
          <w:t>PRS-RSRP</w:t>
        </w:r>
        <w:r w:rsidR="00974037" w:rsidRPr="002024F5">
          <w:t xml:space="preserve"> and/or </w:t>
        </w:r>
        <w:r w:rsidR="00974037" w:rsidRPr="00F93913">
          <w:t>SL</w:t>
        </w:r>
      </w:ins>
      <w:ins w:id="461" w:author="_v08" w:date="2023-11-28T06:46:00Z">
        <w:r w:rsidR="001D5D1A">
          <w:t>-</w:t>
        </w:r>
      </w:ins>
      <w:ins w:id="462" w:author="_v05" w:date="2023-10-19T11:22:00Z">
        <w:r w:rsidR="00974037">
          <w:t>PRS</w:t>
        </w:r>
        <w:r w:rsidR="00974037" w:rsidRPr="00F93913">
          <w:t>-RSRPP</w:t>
        </w:r>
        <w:r w:rsidR="00974037" w:rsidRPr="002024F5">
          <w:t>)</w:t>
        </w:r>
        <w:r w:rsidR="00974037">
          <w:t xml:space="preserve"> of the received sidelink signals transmitted by </w:t>
        </w:r>
      </w:ins>
      <w:ins w:id="463" w:author="_v05" w:date="2023-10-21T07:48:00Z">
        <w:r w:rsidR="00042DF1">
          <w:t>two</w:t>
        </w:r>
      </w:ins>
      <w:ins w:id="464" w:author="_v05" w:date="2023-10-19T11:22:00Z">
        <w:r w:rsidR="00974037">
          <w:t xml:space="preserve"> or more </w:t>
        </w:r>
      </w:ins>
      <w:ins w:id="465" w:author="_v05" w:date="2023-10-21T07:26:00Z">
        <w:r w:rsidR="00A848C9">
          <w:t>peer</w:t>
        </w:r>
      </w:ins>
      <w:ins w:id="466" w:author="_v05" w:date="2023-10-19T11:22:00Z">
        <w:r w:rsidR="00974037">
          <w:t xml:space="preserve"> UEs.</w:t>
        </w:r>
        <w:r w:rsidR="00974037">
          <w:rPr>
            <w:rFonts w:eastAsia="MS Mincho"/>
          </w:rPr>
          <w:t xml:space="preserve"> SL-RSTD measurements between a target UE and multiple </w:t>
        </w:r>
      </w:ins>
      <w:ins w:id="467" w:author="_v05" w:date="2023-10-21T07:27:00Z">
        <w:r w:rsidR="00A848C9">
          <w:rPr>
            <w:rFonts w:eastAsia="MS Mincho"/>
          </w:rPr>
          <w:t>peer</w:t>
        </w:r>
      </w:ins>
      <w:ins w:id="468" w:author="_v05" w:date="2023-10-19T11:22:00Z">
        <w:r w:rsidR="00974037">
          <w:rPr>
            <w:rFonts w:eastAsia="MS Mincho"/>
          </w:rPr>
          <w:t xml:space="preserve"> UEs can be used to determine the location of the target UE relative to the locations of the </w:t>
        </w:r>
      </w:ins>
      <w:ins w:id="469" w:author="_v05" w:date="2023-10-21T07:27:00Z">
        <w:r w:rsidR="00C47ABD">
          <w:rPr>
            <w:rFonts w:eastAsia="MS Mincho"/>
          </w:rPr>
          <w:t xml:space="preserve">peer UEs (e.g., </w:t>
        </w:r>
      </w:ins>
      <w:ins w:id="470" w:author="_v05" w:date="2023-10-19T11:22:00Z">
        <w:r w:rsidR="00974037">
          <w:rPr>
            <w:rFonts w:eastAsia="MS Mincho"/>
          </w:rPr>
          <w:t>anchor UEs</w:t>
        </w:r>
      </w:ins>
      <w:ins w:id="471" w:author="_v05" w:date="2023-10-21T07:27:00Z">
        <w:r w:rsidR="00C47ABD">
          <w:rPr>
            <w:rFonts w:eastAsia="MS Mincho"/>
          </w:rPr>
          <w:t>)</w:t>
        </w:r>
      </w:ins>
      <w:ins w:id="472" w:author="_v05" w:date="2023-10-21T07:40:00Z">
        <w:r w:rsidR="00F02ECA">
          <w:rPr>
            <w:rFonts w:eastAsia="MS Mincho"/>
          </w:rPr>
          <w:t>.</w:t>
        </w:r>
      </w:ins>
      <w:ins w:id="473" w:author="_v04" w:date="2023-10-11T17:17:00Z">
        <w:r>
          <w:rPr>
            <w:rFonts w:eastAsia="MS Mincho"/>
          </w:rPr>
          <w:t xml:space="preserve"> </w:t>
        </w:r>
      </w:ins>
    </w:p>
    <w:p w14:paraId="3410B184" w14:textId="6516040D" w:rsidR="0088049B" w:rsidRPr="0088049B" w:rsidRDefault="0088049B" w:rsidP="00A61F79">
      <w:pPr>
        <w:rPr>
          <w:ins w:id="474" w:author="_v04" w:date="2023-10-11T17:20:00Z"/>
          <w:rPrChange w:id="475" w:author="_v07" w:date="2023-11-23T00:59:00Z">
            <w:rPr>
              <w:ins w:id="476" w:author="_v04" w:date="2023-10-11T17:20:00Z"/>
              <w:rFonts w:eastAsia="MS Mincho"/>
            </w:rPr>
          </w:rPrChange>
        </w:rPr>
      </w:pPr>
      <w:ins w:id="477" w:author="_v07" w:date="2023-11-23T00:59:00Z">
        <w:r w:rsidRPr="002024F5">
          <w:t xml:space="preserve">The operation of the </w:t>
        </w:r>
        <w:r>
          <w:t>SL-TDOA</w:t>
        </w:r>
        <w:r w:rsidRPr="002024F5">
          <w:t xml:space="preserve"> positioning method is described in clause 8.1</w:t>
        </w:r>
        <w:r>
          <w:t>5.4</w:t>
        </w:r>
        <w:r w:rsidRPr="002024F5">
          <w:t>.</w:t>
        </w:r>
      </w:ins>
    </w:p>
    <w:p w14:paraId="6D9E1FD7" w14:textId="7CF7970F" w:rsidR="00002C9E" w:rsidRDefault="00F950D7" w:rsidP="00A61F79">
      <w:pPr>
        <w:pStyle w:val="Heading4"/>
        <w:rPr>
          <w:ins w:id="478" w:author="_v04" w:date="2023-10-11T07:05:00Z"/>
          <w:rFonts w:eastAsia="MS Mincho"/>
          <w:snapToGrid w:val="0"/>
        </w:rPr>
      </w:pPr>
      <w:ins w:id="479" w:author="_v04" w:date="2023-10-11T07:04:00Z">
        <w:r w:rsidRPr="00F950D7">
          <w:rPr>
            <w:rFonts w:eastAsia="MS Mincho"/>
            <w:snapToGrid w:val="0"/>
          </w:rPr>
          <w:t>4.3.16</w:t>
        </w:r>
        <w:r>
          <w:rPr>
            <w:rFonts w:eastAsia="MS Mincho"/>
            <w:snapToGrid w:val="0"/>
          </w:rPr>
          <w:t>.</w:t>
        </w:r>
      </w:ins>
      <w:ins w:id="480" w:author="_v04" w:date="2023-10-11T07:05:00Z">
        <w:r>
          <w:rPr>
            <w:rFonts w:eastAsia="MS Mincho"/>
            <w:snapToGrid w:val="0"/>
          </w:rPr>
          <w:t>4</w:t>
        </w:r>
        <w:r w:rsidR="00F54B7E">
          <w:rPr>
            <w:rFonts w:eastAsia="MS Mincho"/>
            <w:snapToGrid w:val="0"/>
          </w:rPr>
          <w:tab/>
        </w:r>
      </w:ins>
      <w:ins w:id="481" w:author="_v04" w:date="2023-10-11T07:04:00Z">
        <w:r w:rsidR="003C6608">
          <w:rPr>
            <w:rFonts w:eastAsia="MS Mincho"/>
            <w:snapToGrid w:val="0"/>
          </w:rPr>
          <w:t xml:space="preserve">Sidelink </w:t>
        </w:r>
        <w:r w:rsidR="003C6608" w:rsidRPr="002024F5">
          <w:rPr>
            <w:rFonts w:eastAsia="MS Mincho"/>
            <w:snapToGrid w:val="0"/>
          </w:rPr>
          <w:t>Time of Arrival (</w:t>
        </w:r>
        <w:r w:rsidR="003C6608">
          <w:rPr>
            <w:rFonts w:eastAsia="MS Mincho"/>
            <w:snapToGrid w:val="0"/>
          </w:rPr>
          <w:t>S</w:t>
        </w:r>
        <w:r w:rsidR="003C6608" w:rsidRPr="002024F5">
          <w:rPr>
            <w:rFonts w:eastAsia="MS Mincho"/>
            <w:snapToGrid w:val="0"/>
          </w:rPr>
          <w:t>L-TOA)</w:t>
        </w:r>
      </w:ins>
    </w:p>
    <w:p w14:paraId="7513F5AD" w14:textId="68F6CB95" w:rsidR="00A61F79" w:rsidRDefault="002D7C2D" w:rsidP="00A61F79">
      <w:pPr>
        <w:rPr>
          <w:ins w:id="482" w:author="_v07" w:date="2023-11-23T00:59:00Z"/>
          <w:rFonts w:eastAsia="MS Mincho"/>
        </w:rPr>
      </w:pPr>
      <w:ins w:id="483" w:author="_v04" w:date="2023-10-11T17:18:00Z">
        <w:r w:rsidRPr="002024F5">
          <w:t xml:space="preserve">The </w:t>
        </w:r>
        <w:r>
          <w:t>SL</w:t>
        </w:r>
        <w:r w:rsidRPr="002024F5">
          <w:t>-</w:t>
        </w:r>
        <w:r>
          <w:t>TOA</w:t>
        </w:r>
        <w:r w:rsidRPr="002024F5">
          <w:t xml:space="preserve"> positioning method makes use of </w:t>
        </w:r>
        <w:r>
          <w:t>SL-</w:t>
        </w:r>
      </w:ins>
      <w:ins w:id="484" w:author="_v04" w:date="2023-10-11T17:19:00Z">
        <w:r w:rsidR="00CF71B8">
          <w:t>RTOA</w:t>
        </w:r>
      </w:ins>
      <w:ins w:id="485" w:author="_v04" w:date="2023-10-11T17:18:00Z">
        <w:r w:rsidRPr="002024F5">
          <w:t xml:space="preserve"> (and optionally</w:t>
        </w:r>
        <w:r>
          <w:t xml:space="preserve"> </w:t>
        </w:r>
        <w:r w:rsidRPr="003E1D6E">
          <w:t>SL</w:t>
        </w:r>
      </w:ins>
      <w:ins w:id="486" w:author="_v08" w:date="2023-11-28T06:46:00Z">
        <w:r w:rsidR="001D5D1A">
          <w:t>-</w:t>
        </w:r>
      </w:ins>
      <w:ins w:id="487" w:author="_v04" w:date="2023-10-11T17:18:00Z">
        <w:r w:rsidRPr="003E1D6E">
          <w:t>PRS-RSRP</w:t>
        </w:r>
        <w:r w:rsidRPr="002024F5">
          <w:t xml:space="preserve"> and/or </w:t>
        </w:r>
        <w:r w:rsidRPr="00F93913">
          <w:t>SL</w:t>
        </w:r>
      </w:ins>
      <w:ins w:id="488" w:author="_v08" w:date="2023-11-28T06:46:00Z">
        <w:r w:rsidR="001D5D1A">
          <w:t>-</w:t>
        </w:r>
      </w:ins>
      <w:ins w:id="489" w:author="_v04" w:date="2023-10-11T17:18:00Z">
        <w:r>
          <w:t>PRS</w:t>
        </w:r>
        <w:r w:rsidRPr="00F93913">
          <w:t>-RSRPP</w:t>
        </w:r>
        <w:r w:rsidRPr="002024F5">
          <w:t xml:space="preserve">) of </w:t>
        </w:r>
        <w:r>
          <w:t>sidelink</w:t>
        </w:r>
        <w:r w:rsidRPr="002024F5">
          <w:t xml:space="preserve"> signals</w:t>
        </w:r>
      </w:ins>
      <w:ins w:id="490" w:author="_v05" w:date="2023-10-19T11:23:00Z">
        <w:r w:rsidR="008245AE">
          <w:t xml:space="preserve"> transmitted by a target UE and received by multiple </w:t>
        </w:r>
      </w:ins>
      <w:ins w:id="491" w:author="_v05" w:date="2023-10-21T07:36:00Z">
        <w:r w:rsidR="00211FFF">
          <w:t xml:space="preserve">per UEs (e.g., </w:t>
        </w:r>
      </w:ins>
      <w:ins w:id="492" w:author="_v05" w:date="2023-10-19T11:23:00Z">
        <w:r w:rsidR="008245AE">
          <w:t>anchor UEs</w:t>
        </w:r>
      </w:ins>
      <w:ins w:id="493" w:author="_v05" w:date="2023-10-21T07:36:00Z">
        <w:r w:rsidR="00211FFF">
          <w:t>)</w:t>
        </w:r>
      </w:ins>
      <w:ins w:id="494" w:author="_v05" w:date="2023-10-19T11:23:00Z">
        <w:r w:rsidR="008245AE" w:rsidRPr="002024F5">
          <w:rPr>
            <w:rFonts w:eastAsia="MS Mincho"/>
          </w:rPr>
          <w:t>.</w:t>
        </w:r>
        <w:r w:rsidR="008245AE">
          <w:rPr>
            <w:rFonts w:eastAsia="MS Mincho"/>
          </w:rPr>
          <w:t xml:space="preserve"> The </w:t>
        </w:r>
      </w:ins>
      <w:ins w:id="495" w:author="_v05" w:date="2023-10-21T07:42:00Z">
        <w:r w:rsidR="00327A6E">
          <w:rPr>
            <w:rFonts w:eastAsia="MS Mincho"/>
          </w:rPr>
          <w:t>peer</w:t>
        </w:r>
      </w:ins>
      <w:ins w:id="496" w:author="_v05" w:date="2023-10-19T11:23:00Z">
        <w:r w:rsidR="008245AE">
          <w:rPr>
            <w:rFonts w:eastAsia="MS Mincho"/>
          </w:rPr>
          <w:t xml:space="preserve"> UEs measure the SL-RTOA </w:t>
        </w:r>
        <w:r w:rsidR="008245AE" w:rsidRPr="002024F5">
          <w:t>(and optionally</w:t>
        </w:r>
        <w:r w:rsidR="008245AE">
          <w:t xml:space="preserve"> </w:t>
        </w:r>
        <w:r w:rsidR="008245AE" w:rsidRPr="003E1D6E">
          <w:t>SL</w:t>
        </w:r>
      </w:ins>
      <w:ins w:id="497" w:author="_v08" w:date="2023-11-28T06:46:00Z">
        <w:r w:rsidR="001D5D1A">
          <w:t>-</w:t>
        </w:r>
      </w:ins>
      <w:ins w:id="498" w:author="_v05" w:date="2023-10-19T11:23:00Z">
        <w:r w:rsidR="008245AE" w:rsidRPr="003E1D6E">
          <w:t>PRS-RSRP</w:t>
        </w:r>
        <w:r w:rsidR="008245AE" w:rsidRPr="002024F5">
          <w:t xml:space="preserve"> and/or </w:t>
        </w:r>
        <w:r w:rsidR="008245AE" w:rsidRPr="00F93913">
          <w:t>SL</w:t>
        </w:r>
      </w:ins>
      <w:ins w:id="499" w:author="_v08" w:date="2023-11-28T06:46:00Z">
        <w:r w:rsidR="001D5D1A">
          <w:t>-</w:t>
        </w:r>
      </w:ins>
      <w:ins w:id="500" w:author="_v05" w:date="2023-10-19T11:23:00Z">
        <w:r w:rsidR="008245AE">
          <w:t>PRS</w:t>
        </w:r>
        <w:r w:rsidR="008245AE" w:rsidRPr="00F93913">
          <w:t>-RSRPP</w:t>
        </w:r>
        <w:r w:rsidR="008245AE" w:rsidRPr="002024F5">
          <w:t xml:space="preserve">) </w:t>
        </w:r>
        <w:r w:rsidR="008245AE">
          <w:rPr>
            <w:rFonts w:eastAsia="MS Mincho"/>
          </w:rPr>
          <w:t xml:space="preserve">of the sidelink signals transmitted by the target UE. SL-RTOA measurements performed at multiple </w:t>
        </w:r>
      </w:ins>
      <w:ins w:id="501" w:author="_v05" w:date="2023-10-21T07:42:00Z">
        <w:r w:rsidR="00FE2650">
          <w:rPr>
            <w:rFonts w:eastAsia="MS Mincho"/>
          </w:rPr>
          <w:t>peer</w:t>
        </w:r>
      </w:ins>
      <w:ins w:id="502" w:author="_v05" w:date="2023-10-19T11:23:00Z">
        <w:r w:rsidR="008245AE">
          <w:rPr>
            <w:rFonts w:eastAsia="MS Mincho"/>
          </w:rPr>
          <w:t xml:space="preserve"> UEs</w:t>
        </w:r>
        <w:r w:rsidR="008245AE" w:rsidRPr="002529ED">
          <w:t xml:space="preserve"> </w:t>
        </w:r>
        <w:r w:rsidR="008245AE">
          <w:t xml:space="preserve">can be used to determine the location of the target UE relative to the locations of the </w:t>
        </w:r>
      </w:ins>
      <w:ins w:id="503" w:author="_v05" w:date="2023-10-21T07:43:00Z">
        <w:r w:rsidR="004A5F27">
          <w:t xml:space="preserve">peer UEs (e.g., </w:t>
        </w:r>
      </w:ins>
      <w:ins w:id="504" w:author="_v05" w:date="2023-10-19T11:23:00Z">
        <w:r w:rsidR="008245AE">
          <w:t>anchor UEs</w:t>
        </w:r>
      </w:ins>
      <w:ins w:id="505" w:author="_v05" w:date="2023-10-21T07:43:00Z">
        <w:r w:rsidR="004A5F27">
          <w:rPr>
            <w:rFonts w:eastAsia="MS Mincho"/>
          </w:rPr>
          <w:t>).</w:t>
        </w:r>
      </w:ins>
    </w:p>
    <w:p w14:paraId="21EE4237" w14:textId="0C86979A" w:rsidR="0088049B" w:rsidRPr="0088049B" w:rsidRDefault="0088049B" w:rsidP="00A61F79">
      <w:pPr>
        <w:rPr>
          <w:ins w:id="506" w:author="_v04" w:date="2023-10-11T17:20:00Z"/>
          <w:rPrChange w:id="507" w:author="_v07" w:date="2023-11-23T00:59:00Z">
            <w:rPr>
              <w:ins w:id="508" w:author="_v04" w:date="2023-10-11T17:20:00Z"/>
              <w:rFonts w:eastAsia="MS Mincho"/>
            </w:rPr>
          </w:rPrChange>
        </w:rPr>
      </w:pPr>
      <w:ins w:id="509" w:author="_v07" w:date="2023-11-23T00:59:00Z">
        <w:r w:rsidRPr="002024F5">
          <w:t xml:space="preserve">The operation of the </w:t>
        </w:r>
        <w:r>
          <w:t>SL-TOA</w:t>
        </w:r>
        <w:r w:rsidRPr="002024F5">
          <w:t xml:space="preserve"> positioning method is described in clause 8.1</w:t>
        </w:r>
        <w:r>
          <w:t>5.</w:t>
        </w:r>
      </w:ins>
      <w:ins w:id="510" w:author="_v07" w:date="2023-11-23T01:05:00Z">
        <w:r w:rsidR="00EC482C">
          <w:t>5</w:t>
        </w:r>
      </w:ins>
      <w:ins w:id="511" w:author="_v07" w:date="2023-11-23T00:59:00Z">
        <w:r w:rsidRPr="002024F5">
          <w:t>.</w:t>
        </w:r>
      </w:ins>
    </w:p>
    <w:p w14:paraId="6638796F" w14:textId="77777777" w:rsidR="00D264DF" w:rsidRPr="002024F5" w:rsidRDefault="00D264DF" w:rsidP="00D264DF">
      <w:pPr>
        <w:pStyle w:val="Heading1"/>
      </w:pPr>
      <w:bookmarkStart w:id="512" w:name="_Toc37338107"/>
      <w:bookmarkStart w:id="513" w:name="_Toc46488948"/>
      <w:bookmarkStart w:id="514" w:name="_Toc52567301"/>
      <w:bookmarkStart w:id="515" w:name="_Toc139051922"/>
      <w:r w:rsidRPr="002024F5">
        <w:t>5</w:t>
      </w:r>
      <w:r w:rsidRPr="002024F5">
        <w:tab/>
        <w:t>NG-RAN UE Positioning Architecture</w:t>
      </w:r>
      <w:bookmarkEnd w:id="342"/>
      <w:bookmarkEnd w:id="343"/>
      <w:bookmarkEnd w:id="512"/>
      <w:bookmarkEnd w:id="513"/>
      <w:bookmarkEnd w:id="514"/>
      <w:bookmarkEnd w:id="515"/>
    </w:p>
    <w:p w14:paraId="1F977AC2" w14:textId="77777777" w:rsidR="00D264DF" w:rsidRPr="002024F5" w:rsidRDefault="00D264DF" w:rsidP="00D264DF">
      <w:pPr>
        <w:pStyle w:val="Heading2"/>
      </w:pPr>
      <w:bookmarkStart w:id="516" w:name="_Toc12632603"/>
      <w:bookmarkStart w:id="517" w:name="_Toc29305297"/>
      <w:bookmarkStart w:id="518" w:name="_Toc37338108"/>
      <w:bookmarkStart w:id="519" w:name="_Toc46488949"/>
      <w:bookmarkStart w:id="520" w:name="_Toc52567302"/>
      <w:bookmarkStart w:id="521" w:name="_Toc139051923"/>
      <w:r w:rsidRPr="002024F5">
        <w:t>5.1</w:t>
      </w:r>
      <w:r w:rsidRPr="002024F5">
        <w:tab/>
      </w:r>
      <w:r w:rsidR="00AB25A3" w:rsidRPr="002024F5">
        <w:t>Architectur</w:t>
      </w:r>
      <w:r w:rsidR="00D67B29" w:rsidRPr="002024F5">
        <w:t>e</w:t>
      </w:r>
      <w:bookmarkEnd w:id="516"/>
      <w:bookmarkEnd w:id="517"/>
      <w:bookmarkEnd w:id="518"/>
      <w:bookmarkEnd w:id="519"/>
      <w:bookmarkEnd w:id="520"/>
      <w:bookmarkEnd w:id="521"/>
    </w:p>
    <w:p w14:paraId="2297FBA4" w14:textId="6D9B92BE" w:rsidR="00B824C9" w:rsidRDefault="00D67B29" w:rsidP="00D67B29">
      <w:pPr>
        <w:rPr>
          <w:ins w:id="522" w:author="_v04" w:date="2023-10-12T03:20:00Z"/>
        </w:rPr>
      </w:pPr>
      <w:r w:rsidRPr="002024F5">
        <w:t xml:space="preserve">Figure 5.1-1 shows the architecture in </w:t>
      </w:r>
      <w:r w:rsidR="00BD7758" w:rsidRPr="002024F5">
        <w:t>5GS</w:t>
      </w:r>
      <w:r w:rsidRPr="002024F5">
        <w:t xml:space="preserve"> applicable to positioning of a UE with </w:t>
      </w:r>
      <w:r w:rsidR="00352318" w:rsidRPr="002024F5">
        <w:t>NR</w:t>
      </w:r>
      <w:r w:rsidR="00BD7758" w:rsidRPr="002024F5">
        <w:t xml:space="preserve"> or E-UTRA</w:t>
      </w:r>
      <w:r w:rsidR="00BD7758" w:rsidRPr="002024F5" w:rsidDel="00BD7758">
        <w:t xml:space="preserve"> </w:t>
      </w:r>
      <w:r w:rsidR="00FA0849" w:rsidRPr="002024F5">
        <w:t>access.</w:t>
      </w:r>
      <w:ins w:id="523" w:author="Qualcomm" w:date="2023-07-15T05:58:00Z">
        <w:r w:rsidR="001F555E">
          <w:t xml:space="preserve"> </w:t>
        </w:r>
        <w:r w:rsidR="001F555E" w:rsidRPr="004438F2">
          <w:t xml:space="preserve">The </w:t>
        </w:r>
        <w:r w:rsidR="001F555E">
          <w:t xml:space="preserve">positioning </w:t>
        </w:r>
        <w:r w:rsidR="001F555E" w:rsidRPr="004438F2">
          <w:t xml:space="preserve">architecture </w:t>
        </w:r>
        <w:r w:rsidR="001F555E">
          <w:t xml:space="preserve">also </w:t>
        </w:r>
        <w:r w:rsidR="001F555E" w:rsidRPr="004438F2">
          <w:t xml:space="preserve">supports the </w:t>
        </w:r>
        <w:r w:rsidR="001F555E">
          <w:t xml:space="preserve">NR </w:t>
        </w:r>
        <w:r w:rsidR="001F555E" w:rsidRPr="004438F2">
          <w:t xml:space="preserve">PC5 interface as illustrated in Figure </w:t>
        </w:r>
        <w:r w:rsidR="001F555E">
          <w:t>5.1</w:t>
        </w:r>
        <w:r w:rsidR="001F555E" w:rsidRPr="004438F2">
          <w:t xml:space="preserve">-1. Sidelink </w:t>
        </w:r>
      </w:ins>
      <w:ins w:id="524" w:author="_v06" w:date="2023-10-31T07:52:00Z">
        <w:r w:rsidR="000E3BE1">
          <w:t xml:space="preserve">positioning </w:t>
        </w:r>
      </w:ins>
      <w:ins w:id="525" w:author="_v06" w:date="2023-10-31T07:53:00Z">
        <w:r w:rsidR="008D2A3A">
          <w:t>can be</w:t>
        </w:r>
      </w:ins>
      <w:ins w:id="526" w:author="Qualcomm" w:date="2023-07-15T05:58:00Z">
        <w:r w:rsidR="001F555E" w:rsidRPr="004438F2">
          <w:t xml:space="preserve"> supported when the UE is inside NG-RAN coverage</w:t>
        </w:r>
        <w:r w:rsidR="001F555E">
          <w:t xml:space="preserve"> (UE A and UE B in Figure 5.1-1) </w:t>
        </w:r>
        <w:r w:rsidR="001F555E" w:rsidRPr="004438F2">
          <w:t>and when the UE is outside NG-RAN coverage</w:t>
        </w:r>
        <w:r w:rsidR="001F555E">
          <w:t xml:space="preserve"> (UE C and UE D in Figure 5.1-1)</w:t>
        </w:r>
        <w:r w:rsidR="001F555E" w:rsidRPr="004438F2">
          <w:t>.</w:t>
        </w:r>
      </w:ins>
    </w:p>
    <w:p w14:paraId="00B3BFAF" w14:textId="24EE0B6E" w:rsidR="006E418E" w:rsidRPr="002024F5" w:rsidRDefault="006E418E">
      <w:pPr>
        <w:pStyle w:val="NO"/>
        <w:pPrChange w:id="527" w:author="_v04" w:date="2023-10-12T03:21:00Z">
          <w:pPr/>
        </w:pPrChange>
      </w:pPr>
      <w:ins w:id="528" w:author="_v04" w:date="2023-10-12T03:20:00Z">
        <w:r>
          <w:t xml:space="preserve">NOTE: </w:t>
        </w:r>
        <w:r w:rsidR="00157380">
          <w:t>Sidelink positioning for UEs in partial coverage is not supported in this Release of the specification.</w:t>
        </w:r>
      </w:ins>
    </w:p>
    <w:p w14:paraId="55D35ADB" w14:textId="77777777" w:rsidR="00D67B29" w:rsidRPr="002024F5" w:rsidRDefault="00D67B29" w:rsidP="00D67B29">
      <w:r w:rsidRPr="002024F5">
        <w:lastRenderedPageBreak/>
        <w:t>The AMF receives a request for some location service associated with a particular target UE from another entity (e.g., GMLC</w:t>
      </w:r>
      <w:r w:rsidR="00BA096C" w:rsidRPr="002024F5">
        <w:t xml:space="preserve"> or UE</w:t>
      </w:r>
      <w:r w:rsidRPr="002024F5">
        <w:t xml:space="preserve">) or the AMF itself decides to initiate some location service on behalf of a particular target UE (e.g., for an IMS emergency call from the UE) as described in </w:t>
      </w:r>
      <w:r w:rsidR="00265227" w:rsidRPr="002024F5">
        <w:t>TS 23.502 [26]</w:t>
      </w:r>
      <w:r w:rsidR="00BA096C" w:rsidRPr="002024F5">
        <w:t xml:space="preserve"> and TS 23.273 [35]</w:t>
      </w:r>
      <w:r w:rsidRPr="002024F5">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2024F5">
        <w:t xml:space="preserve"> or UE</w:t>
      </w:r>
      <w:r w:rsidRPr="002024F5">
        <w:t>), the AMF returns the location service result to this entity.</w:t>
      </w:r>
    </w:p>
    <w:p w14:paraId="28515B60" w14:textId="77777777" w:rsidR="00D67B29" w:rsidRPr="002024F5" w:rsidRDefault="00D67B29" w:rsidP="00D67B29">
      <w:r w:rsidRPr="002024F5">
        <w:t xml:space="preserve">An </w:t>
      </w:r>
      <w:r w:rsidR="00002C9E" w:rsidRPr="002024F5">
        <w:t>NG-RAN node</w:t>
      </w:r>
      <w:r w:rsidRPr="002024F5">
        <w:t xml:space="preserve"> may control several </w:t>
      </w:r>
      <w:r w:rsidR="00002C9E" w:rsidRPr="002024F5">
        <w:t>TRPs/</w:t>
      </w:r>
      <w:r w:rsidRPr="002024F5">
        <w:t xml:space="preserve">TPs, such as remote radio heads, or </w:t>
      </w:r>
      <w:r w:rsidR="00002C9E" w:rsidRPr="002024F5">
        <w:t>DL</w:t>
      </w:r>
      <w:r w:rsidR="00BA096C" w:rsidRPr="002024F5">
        <w:t>-</w:t>
      </w:r>
      <w:r w:rsidRPr="002024F5">
        <w:t>PRS-only TPs for support of PRS-based TBS.</w:t>
      </w:r>
    </w:p>
    <w:p w14:paraId="542B4738" w14:textId="77777777" w:rsidR="00D67B29" w:rsidRPr="002024F5" w:rsidRDefault="00D67B29" w:rsidP="00D67B29">
      <w:r w:rsidRPr="002024F5">
        <w:t xml:space="preserve">An LMF may have a </w:t>
      </w:r>
      <w:r w:rsidR="00016A4A" w:rsidRPr="002024F5">
        <w:rPr>
          <w:rFonts w:eastAsia="Yu Mincho"/>
        </w:rPr>
        <w:t xml:space="preserve">proprietary </w:t>
      </w:r>
      <w:r w:rsidR="00D92FA8" w:rsidRPr="002024F5">
        <w:t>signalling</w:t>
      </w:r>
      <w:r w:rsidRPr="002024F5">
        <w:t xml:space="preserve"> connection to an E-SMLC which may enable an LMF to access information from E</w:t>
      </w:r>
      <w:r w:rsidR="00D92FA8" w:rsidRPr="002024F5">
        <w:noBreakHyphen/>
      </w:r>
      <w:r w:rsidRPr="002024F5">
        <w:t xml:space="preserve">UTRAN (e.g. to support the OTDOA for E-UTRA positioning method using downlink measurements obtained by a target UE of signals from eNBs and/or PRS-only TPs in E-UTRAN). Details of the </w:t>
      </w:r>
      <w:r w:rsidR="00D92FA8" w:rsidRPr="002024F5">
        <w:t>signalling</w:t>
      </w:r>
      <w:r w:rsidRPr="002024F5">
        <w:t xml:space="preserve"> interaction between an LMF and E-SMLC are outside the scope of this specification.</w:t>
      </w:r>
    </w:p>
    <w:p w14:paraId="1B5804EA" w14:textId="77777777" w:rsidR="00D67B29" w:rsidRPr="002024F5" w:rsidRDefault="00D67B29" w:rsidP="00D67B29">
      <w:pPr>
        <w:rPr>
          <w:rFonts w:eastAsia="Yu Mincho"/>
        </w:rPr>
      </w:pPr>
      <w:r w:rsidRPr="002024F5">
        <w:t xml:space="preserve">An LMF may have a </w:t>
      </w:r>
      <w:r w:rsidR="00016A4A" w:rsidRPr="002024F5">
        <w:rPr>
          <w:rFonts w:eastAsia="Yu Mincho"/>
        </w:rPr>
        <w:t xml:space="preserve">proprietary </w:t>
      </w:r>
      <w:r w:rsidR="00D92FA8" w:rsidRPr="002024F5">
        <w:t>signalling</w:t>
      </w:r>
      <w:r w:rsidRPr="002024F5">
        <w:t xml:space="preserve"> connection to an SLP. The SLP is the SUPL entity responsible for po</w:t>
      </w:r>
      <w:r w:rsidR="00401A4D" w:rsidRPr="002024F5">
        <w:t xml:space="preserve">sitioning over the user plane. </w:t>
      </w:r>
      <w:r w:rsidRPr="002024F5">
        <w:t>Further details of user-plane positioning are provided in [</w:t>
      </w:r>
      <w:r w:rsidR="00894CC3" w:rsidRPr="002024F5">
        <w:t>15</w:t>
      </w:r>
      <w:r w:rsidRPr="002024F5">
        <w:t>]</w:t>
      </w:r>
      <w:r w:rsidR="00894CC3" w:rsidRPr="002024F5">
        <w:t>[16]</w:t>
      </w:r>
      <w:r w:rsidRPr="002024F5">
        <w:t>.</w:t>
      </w:r>
      <w:r w:rsidR="00016A4A" w:rsidRPr="002024F5">
        <w:rPr>
          <w:rFonts w:eastAsia="Yu Mincho"/>
        </w:rPr>
        <w:t xml:space="preserve"> Details of the signalling interaction between an LMF and SLP are outside the scope of this specification.</w:t>
      </w:r>
    </w:p>
    <w:p w14:paraId="1AC1491F" w14:textId="015BEE8D" w:rsidR="00EE0283" w:rsidRPr="002024F5" w:rsidRDefault="004174B9" w:rsidP="00782D02">
      <w:pPr>
        <w:pStyle w:val="TH"/>
        <w:rPr>
          <w:rFonts w:eastAsia="Yu Mincho"/>
        </w:rPr>
      </w:pPr>
      <w:ins w:id="529" w:author="Qualcomm" w:date="2023-07-15T05:58:00Z">
        <w:r w:rsidRPr="00741359">
          <w:object w:dxaOrig="10891" w:dyaOrig="5296" w14:anchorId="6AE9BE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25pt;height:236.75pt" o:ole="">
              <v:imagedata r:id="rId15" o:title=""/>
            </v:shape>
            <o:OLEObject Type="Embed" ProgID="Visio.Drawing.15" ShapeID="_x0000_i1025" DrawAspect="Content" ObjectID="_1762903029" r:id="rId16"/>
          </w:object>
        </w:r>
      </w:ins>
      <w:del w:id="530" w:author="Qualcomm" w:date="2023-07-15T05:58:00Z">
        <w:r w:rsidR="00C86B7C" w:rsidRPr="002024F5" w:rsidDel="00CE4B30">
          <w:object w:dxaOrig="10875" w:dyaOrig="5280" w14:anchorId="6ADF78FC">
            <v:shape id="_x0000_i1026" type="#_x0000_t75" style="width:481.55pt;height:233.85pt" o:ole="">
              <v:imagedata r:id="rId17" o:title=""/>
            </v:shape>
            <o:OLEObject Type="Embed" ProgID="Visio.Drawing.15" ShapeID="_x0000_i1026" DrawAspect="Content" ObjectID="_1762903030" r:id="rId18"/>
          </w:object>
        </w:r>
      </w:del>
    </w:p>
    <w:p w14:paraId="041EE203" w14:textId="77777777" w:rsidR="00D67B29" w:rsidRPr="002024F5" w:rsidRDefault="00D67B29" w:rsidP="00D67B29">
      <w:pPr>
        <w:pStyle w:val="TF"/>
        <w:rPr>
          <w:rFonts w:eastAsia="MS Mincho"/>
        </w:rPr>
      </w:pPr>
      <w:r w:rsidRPr="002024F5">
        <w:rPr>
          <w:rFonts w:eastAsia="MS Mincho"/>
        </w:rPr>
        <w:t xml:space="preserve">Figure 5.1-1: UE Positioning </w:t>
      </w:r>
      <w:r w:rsidR="008412EF" w:rsidRPr="002024F5">
        <w:rPr>
          <w:rFonts w:eastAsia="MS Mincho"/>
        </w:rPr>
        <w:t xml:space="preserve">Overall </w:t>
      </w:r>
      <w:r w:rsidRPr="002024F5">
        <w:rPr>
          <w:rFonts w:eastAsia="MS Mincho"/>
        </w:rPr>
        <w:t>Architecture applicable to NG-RAN</w:t>
      </w:r>
    </w:p>
    <w:p w14:paraId="2FD145F6" w14:textId="77777777" w:rsidR="00D67B29" w:rsidRPr="002024F5" w:rsidRDefault="00DB6511" w:rsidP="00FA0849">
      <w:pPr>
        <w:pStyle w:val="NO"/>
        <w:rPr>
          <w:rFonts w:eastAsia="MS Mincho"/>
        </w:rPr>
      </w:pPr>
      <w:r w:rsidRPr="002024F5">
        <w:rPr>
          <w:rFonts w:eastAsia="MS Mincho"/>
        </w:rPr>
        <w:t>NOTE</w:t>
      </w:r>
      <w:r w:rsidR="00D67B29" w:rsidRPr="002024F5">
        <w:rPr>
          <w:rFonts w:eastAsia="MS Mincho"/>
        </w:rPr>
        <w:t xml:space="preserve"> 1:</w:t>
      </w:r>
      <w:r w:rsidR="00D67B29" w:rsidRPr="002024F5">
        <w:rPr>
          <w:rFonts w:eastAsia="MS Mincho"/>
        </w:rPr>
        <w:tab/>
      </w:r>
      <w:r w:rsidR="002B54AD" w:rsidRPr="002024F5">
        <w:rPr>
          <w:rFonts w:eastAsia="MS Mincho"/>
        </w:rPr>
        <w:t>Void</w:t>
      </w:r>
    </w:p>
    <w:p w14:paraId="0A75C30A" w14:textId="77777777" w:rsidR="00D92FA8" w:rsidRPr="002024F5" w:rsidRDefault="00DB6511" w:rsidP="00FA0849">
      <w:pPr>
        <w:pStyle w:val="NO"/>
        <w:rPr>
          <w:rFonts w:eastAsia="MS Mincho"/>
        </w:rPr>
      </w:pPr>
      <w:r w:rsidRPr="002024F5">
        <w:rPr>
          <w:rFonts w:eastAsia="MS Mincho"/>
        </w:rPr>
        <w:t>NOTE</w:t>
      </w:r>
      <w:r w:rsidR="00D67B29" w:rsidRPr="002024F5">
        <w:rPr>
          <w:rFonts w:eastAsia="MS Mincho"/>
        </w:rPr>
        <w:t xml:space="preserve"> 2:</w:t>
      </w:r>
      <w:r w:rsidR="00D67B29" w:rsidRPr="002024F5">
        <w:rPr>
          <w:rFonts w:eastAsia="MS Mincho"/>
        </w:rPr>
        <w:tab/>
      </w:r>
      <w:r w:rsidR="00352318" w:rsidRPr="002024F5">
        <w:rPr>
          <w:rFonts w:eastAsia="MS Mincho"/>
        </w:rPr>
        <w:t>Void</w:t>
      </w:r>
    </w:p>
    <w:p w14:paraId="62C813D9" w14:textId="77777777" w:rsidR="00016A4A" w:rsidRPr="002024F5" w:rsidRDefault="00016A4A" w:rsidP="007227AF">
      <w:pPr>
        <w:pStyle w:val="NO"/>
      </w:pPr>
      <w:bookmarkStart w:id="531" w:name="_Toc12632604"/>
      <w:bookmarkStart w:id="532" w:name="_Toc29305298"/>
      <w:bookmarkStart w:id="533" w:name="_Toc37338109"/>
      <w:r w:rsidRPr="002024F5">
        <w:t>NOTE 3:</w:t>
      </w:r>
      <w:r w:rsidRPr="002024F5">
        <w:tab/>
      </w:r>
      <w:r w:rsidR="00C86B7C" w:rsidRPr="002024F5">
        <w:t>Void</w:t>
      </w:r>
    </w:p>
    <w:p w14:paraId="30AE5508" w14:textId="77777777" w:rsidR="00EE0283" w:rsidRPr="002024F5" w:rsidRDefault="00EE0283" w:rsidP="00EE0283">
      <w:bookmarkStart w:id="534" w:name="_Toc46488950"/>
      <w:r w:rsidRPr="002024F5">
        <w:t>In case of split gNB architecture, a gNB-DU may include TRP functionality where the TRP functionality may support functions for a TP, RP or both TP and RP. A gNB-DU which includes TRP functionality does not need to offer cell services.</w:t>
      </w:r>
    </w:p>
    <w:p w14:paraId="327CAA97" w14:textId="77777777" w:rsidR="00B53D6B" w:rsidRDefault="00B53D6B" w:rsidP="00B54417">
      <w:pPr>
        <w:pStyle w:val="Heading2"/>
        <w:sectPr w:rsidR="00B53D6B">
          <w:footnotePr>
            <w:numRestart w:val="eachSect"/>
          </w:footnotePr>
          <w:pgSz w:w="11907" w:h="16840" w:code="9"/>
          <w:pgMar w:top="1416" w:right="1133" w:bottom="1133" w:left="1133" w:header="850" w:footer="340" w:gutter="0"/>
          <w:cols w:space="720"/>
          <w:formProt w:val="0"/>
        </w:sectPr>
      </w:pPr>
      <w:bookmarkStart w:id="535" w:name="_Toc52567303"/>
      <w:bookmarkStart w:id="536" w:name="_Toc139051924"/>
    </w:p>
    <w:p w14:paraId="1771B33A" w14:textId="77777777" w:rsidR="0004567B" w:rsidRPr="002024F5" w:rsidRDefault="0004567B" w:rsidP="0004567B">
      <w:pPr>
        <w:pStyle w:val="Heading2"/>
      </w:pPr>
      <w:bookmarkStart w:id="537" w:name="_Toc12632608"/>
      <w:bookmarkStart w:id="538" w:name="_Toc29305302"/>
      <w:bookmarkStart w:id="539" w:name="_Toc37338115"/>
      <w:bookmarkStart w:id="540" w:name="_Toc46488956"/>
      <w:bookmarkStart w:id="541" w:name="_Toc52567309"/>
      <w:bookmarkStart w:id="542" w:name="_Toc139051930"/>
      <w:bookmarkEnd w:id="531"/>
      <w:bookmarkEnd w:id="532"/>
      <w:bookmarkEnd w:id="533"/>
      <w:bookmarkEnd w:id="534"/>
      <w:bookmarkEnd w:id="535"/>
      <w:bookmarkEnd w:id="536"/>
      <w:r w:rsidRPr="002024F5">
        <w:lastRenderedPageBreak/>
        <w:t>5.4</w:t>
      </w:r>
      <w:r w:rsidRPr="002024F5">
        <w:tab/>
        <w:t xml:space="preserve">Functional Description of Elements Related to UE Positioning in </w:t>
      </w:r>
      <w:r w:rsidR="00781D64" w:rsidRPr="002024F5">
        <w:t>NG-RAN</w:t>
      </w:r>
      <w:bookmarkEnd w:id="537"/>
      <w:bookmarkEnd w:id="538"/>
      <w:bookmarkEnd w:id="539"/>
      <w:bookmarkEnd w:id="540"/>
      <w:bookmarkEnd w:id="541"/>
      <w:bookmarkEnd w:id="542"/>
    </w:p>
    <w:p w14:paraId="7FF580D2" w14:textId="77777777" w:rsidR="00D92FA8" w:rsidRPr="002024F5" w:rsidRDefault="00D92FA8" w:rsidP="00D92FA8">
      <w:pPr>
        <w:pStyle w:val="Heading3"/>
      </w:pPr>
      <w:bookmarkStart w:id="543" w:name="_Toc12632609"/>
      <w:bookmarkStart w:id="544" w:name="_Toc29305303"/>
      <w:bookmarkStart w:id="545" w:name="_Toc37338116"/>
      <w:bookmarkStart w:id="546" w:name="_Toc46488957"/>
      <w:bookmarkStart w:id="547" w:name="_Toc52567310"/>
      <w:bookmarkStart w:id="548" w:name="_Toc139051931"/>
      <w:r w:rsidRPr="002024F5">
        <w:t>5.4.1</w:t>
      </w:r>
      <w:r w:rsidRPr="002024F5">
        <w:tab/>
        <w:t>User Equipment (UE)</w:t>
      </w:r>
      <w:bookmarkEnd w:id="543"/>
      <w:bookmarkEnd w:id="544"/>
      <w:bookmarkEnd w:id="545"/>
      <w:bookmarkEnd w:id="546"/>
      <w:bookmarkEnd w:id="547"/>
      <w:bookmarkEnd w:id="548"/>
    </w:p>
    <w:p w14:paraId="085C06CE" w14:textId="5D4F0CAB" w:rsidR="00D92FA8" w:rsidRPr="002024F5" w:rsidRDefault="00D92FA8" w:rsidP="00D92FA8">
      <w:r w:rsidRPr="002024F5">
        <w:t>The UE may make measurements of downlink signals from NG-RAN</w:t>
      </w:r>
      <w:ins w:id="549" w:author="Qualcomm" w:date="2023-07-15T05:59:00Z">
        <w:r w:rsidR="004F0190">
          <w:t>, sidelink signals from other UEs,</w:t>
        </w:r>
      </w:ins>
      <w:r w:rsidRPr="002024F5">
        <w:t xml:space="preserve"> and other sources such as E-UTRAN, different GNSS and TBS systems, WLAN access points, Bluetooth beacons, UE barometric </w:t>
      </w:r>
      <w:r w:rsidR="00094176" w:rsidRPr="002024F5">
        <w:t xml:space="preserve">pressure and motion </w:t>
      </w:r>
      <w:r w:rsidRPr="002024F5">
        <w:t>sensors. The measurements to be made will be determined by the chosen positioning method.</w:t>
      </w:r>
    </w:p>
    <w:p w14:paraId="4D7DD2E5" w14:textId="77777777" w:rsidR="00D92FA8" w:rsidRPr="002024F5" w:rsidRDefault="00D92FA8" w:rsidP="00D92FA8">
      <w:r w:rsidRPr="002024F5">
        <w:t xml:space="preserve">The UE may also contain LCS </w:t>
      </w:r>
      <w:proofErr w:type="gramStart"/>
      <w:r w:rsidRPr="002024F5">
        <w:t>applications, or</w:t>
      </w:r>
      <w:proofErr w:type="gramEnd"/>
      <w:r w:rsidRPr="002024F5">
        <w:t xml:space="preserve">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F106EA9" w14:textId="77777777" w:rsidR="00D92FA8" w:rsidRPr="002024F5" w:rsidRDefault="00D92FA8" w:rsidP="00D92FA8">
      <w:r w:rsidRPr="002024F5">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64723092" w14:textId="77777777" w:rsidR="00D92FA8" w:rsidRPr="002024F5" w:rsidRDefault="00D92FA8" w:rsidP="00D92FA8">
      <w:pPr>
        <w:pStyle w:val="Heading3"/>
      </w:pPr>
      <w:bookmarkStart w:id="550" w:name="_Toc12632610"/>
      <w:bookmarkStart w:id="551" w:name="_Toc29305304"/>
      <w:bookmarkStart w:id="552" w:name="_Toc37338117"/>
      <w:bookmarkStart w:id="553" w:name="_Toc46488958"/>
      <w:bookmarkStart w:id="554" w:name="_Toc52567311"/>
      <w:bookmarkStart w:id="555" w:name="_Toc139051932"/>
      <w:r w:rsidRPr="002024F5">
        <w:t>5.4.2</w:t>
      </w:r>
      <w:r w:rsidRPr="002024F5">
        <w:tab/>
        <w:t>gNB</w:t>
      </w:r>
      <w:bookmarkEnd w:id="550"/>
      <w:bookmarkEnd w:id="551"/>
      <w:bookmarkEnd w:id="552"/>
      <w:bookmarkEnd w:id="553"/>
      <w:bookmarkEnd w:id="554"/>
      <w:bookmarkEnd w:id="555"/>
    </w:p>
    <w:p w14:paraId="0BBE2F87" w14:textId="77777777" w:rsidR="00D92FA8" w:rsidRPr="002024F5" w:rsidRDefault="00D92FA8" w:rsidP="00D92FA8">
      <w:r w:rsidRPr="002024F5">
        <w:t>The gNB is a network element of NG-RAN that may provide measurement information for a target UE and communicates this information to an LMF.</w:t>
      </w:r>
    </w:p>
    <w:p w14:paraId="1A320365" w14:textId="77777777" w:rsidR="00002C9E" w:rsidRPr="002024F5" w:rsidRDefault="00002C9E" w:rsidP="00002C9E">
      <w:bookmarkStart w:id="556" w:name="_Toc12632611"/>
      <w:bookmarkStart w:id="557" w:name="_Toc29305305"/>
      <w:r w:rsidRPr="002024F5">
        <w:t xml:space="preserve">To support NR RAT-Dependent positioning, the gNB may </w:t>
      </w:r>
      <w:r w:rsidR="00AC7C43" w:rsidRPr="002024F5">
        <w:t xml:space="preserve">make measurements of radio signals for a target </w:t>
      </w:r>
      <w:proofErr w:type="gramStart"/>
      <w:r w:rsidR="00AC7C43" w:rsidRPr="002024F5">
        <w:t>UE, and</w:t>
      </w:r>
      <w:proofErr w:type="gramEnd"/>
      <w:r w:rsidR="00AC7C43" w:rsidRPr="002024F5">
        <w:t xml:space="preserve"> </w:t>
      </w:r>
      <w:r w:rsidRPr="002024F5">
        <w:t>provide measurement results for position estimation. A gNB may serve several TRPs, including for example remote radio heads, and UL-SRS only RPs and DL</w:t>
      </w:r>
      <w:r w:rsidR="00BA096C" w:rsidRPr="002024F5">
        <w:t>-</w:t>
      </w:r>
      <w:r w:rsidRPr="002024F5">
        <w:t>PRS-only TPs.</w:t>
      </w:r>
    </w:p>
    <w:p w14:paraId="0BB8F9C2" w14:textId="77777777" w:rsidR="00002C9E" w:rsidRPr="002024F5" w:rsidRDefault="00002C9E" w:rsidP="00002C9E">
      <w:r w:rsidRPr="002024F5">
        <w:t>A gNB may broadcast assistance data information, received from an LMF, in positioning System Information messages.</w:t>
      </w:r>
    </w:p>
    <w:p w14:paraId="52524691" w14:textId="77777777" w:rsidR="00D92FA8" w:rsidRPr="002024F5" w:rsidRDefault="00D92FA8" w:rsidP="00D92FA8">
      <w:pPr>
        <w:pStyle w:val="Heading3"/>
      </w:pPr>
      <w:bookmarkStart w:id="558" w:name="_Toc37338118"/>
      <w:bookmarkStart w:id="559" w:name="_Toc46488959"/>
      <w:bookmarkStart w:id="560" w:name="_Toc52567312"/>
      <w:bookmarkStart w:id="561" w:name="_Toc139051933"/>
      <w:r w:rsidRPr="002024F5">
        <w:t>5.4.3</w:t>
      </w:r>
      <w:r w:rsidRPr="002024F5">
        <w:tab/>
        <w:t>ng-eNB</w:t>
      </w:r>
      <w:bookmarkEnd w:id="556"/>
      <w:bookmarkEnd w:id="557"/>
      <w:bookmarkEnd w:id="558"/>
      <w:bookmarkEnd w:id="559"/>
      <w:bookmarkEnd w:id="560"/>
      <w:bookmarkEnd w:id="561"/>
    </w:p>
    <w:p w14:paraId="396A0045" w14:textId="77777777" w:rsidR="00D92FA8" w:rsidRPr="002024F5" w:rsidRDefault="00D92FA8" w:rsidP="00D92FA8">
      <w:r w:rsidRPr="002024F5">
        <w:t>The ng-eNB is a network element of NG-RAN that may provide measurement results for position estimation and makes measurements of radio signals for a target UE and communicates these measurements to an LMF.</w:t>
      </w:r>
    </w:p>
    <w:p w14:paraId="32991782" w14:textId="77777777" w:rsidR="00D92FA8" w:rsidRPr="002024F5" w:rsidRDefault="00D92FA8" w:rsidP="00D92FA8">
      <w:r w:rsidRPr="002024F5">
        <w:t>The ng-eNB makes its measurements in response to requests from the LMF (on demand or periodically).</w:t>
      </w:r>
    </w:p>
    <w:p w14:paraId="362791CC" w14:textId="77777777" w:rsidR="00D92FA8" w:rsidRPr="002024F5" w:rsidRDefault="00D92FA8" w:rsidP="00D92FA8">
      <w:r w:rsidRPr="002024F5">
        <w:t>An ng-eNB may serve several TPs, including for example remote radio heads and PRS-only TPs for PRS-based TBS positioning for E-UTRA.</w:t>
      </w:r>
    </w:p>
    <w:p w14:paraId="27110219" w14:textId="77777777" w:rsidR="00002C9E" w:rsidRPr="002024F5" w:rsidRDefault="00002C9E" w:rsidP="00002C9E">
      <w:bookmarkStart w:id="562" w:name="_Toc12632612"/>
      <w:bookmarkStart w:id="563" w:name="_Toc29305306"/>
      <w:r w:rsidRPr="002024F5">
        <w:t>An ng-eNB may broadcast assistance data information, received from an LMF, in positioning System Information messages.</w:t>
      </w:r>
    </w:p>
    <w:p w14:paraId="528A3B65" w14:textId="77777777" w:rsidR="00D92FA8" w:rsidRPr="002024F5" w:rsidRDefault="00D92FA8" w:rsidP="00D92FA8">
      <w:pPr>
        <w:pStyle w:val="Heading3"/>
      </w:pPr>
      <w:bookmarkStart w:id="564" w:name="_Toc37338119"/>
      <w:bookmarkStart w:id="565" w:name="_Toc46488960"/>
      <w:bookmarkStart w:id="566" w:name="_Toc52567313"/>
      <w:bookmarkStart w:id="567" w:name="_Toc139051934"/>
      <w:r w:rsidRPr="002024F5">
        <w:t>5.4.4</w:t>
      </w:r>
      <w:r w:rsidRPr="002024F5">
        <w:tab/>
        <w:t>Location Management Function (LMF)</w:t>
      </w:r>
      <w:bookmarkEnd w:id="562"/>
      <w:bookmarkEnd w:id="563"/>
      <w:bookmarkEnd w:id="564"/>
      <w:bookmarkEnd w:id="565"/>
      <w:bookmarkEnd w:id="566"/>
      <w:bookmarkEnd w:id="567"/>
    </w:p>
    <w:p w14:paraId="1C156204" w14:textId="77777777" w:rsidR="00D92FA8" w:rsidRPr="002024F5" w:rsidRDefault="00D92FA8" w:rsidP="00D92FA8">
      <w:r w:rsidRPr="002024F5">
        <w:t xml:space="preserve">The LMF manages the support of different location services for target UEs, including positioning of UEs and delivery of assistance data to UEs. The LMF may interact with the serving gNB or serving ng-eNB for a target UE </w:t>
      </w:r>
      <w:proofErr w:type="gramStart"/>
      <w:r w:rsidRPr="002024F5">
        <w:t>in order to</w:t>
      </w:r>
      <w:proofErr w:type="gramEnd"/>
      <w:r w:rsidRPr="002024F5">
        <w:t xml:space="preserve"> obtain position measurements for the UE, including uplink measurements made by an </w:t>
      </w:r>
      <w:r w:rsidR="00002C9E" w:rsidRPr="002024F5">
        <w:t>NG-RAN</w:t>
      </w:r>
      <w:r w:rsidRPr="002024F5">
        <w:t xml:space="preserve"> and downlink measurements made by the UE that were provided to an </w:t>
      </w:r>
      <w:r w:rsidR="00002C9E" w:rsidRPr="002024F5">
        <w:t>NG-RAN</w:t>
      </w:r>
      <w:r w:rsidRPr="002024F5">
        <w:t xml:space="preserve"> as part of other functions such as for support of handover.</w:t>
      </w:r>
    </w:p>
    <w:p w14:paraId="7B5E0280" w14:textId="77777777" w:rsidR="00D92FA8" w:rsidRPr="002024F5" w:rsidRDefault="00D92FA8" w:rsidP="00D92FA8">
      <w:r w:rsidRPr="002024F5">
        <w:t xml:space="preserve">The LMF may interact with a target UE </w:t>
      </w:r>
      <w:proofErr w:type="gramStart"/>
      <w:r w:rsidRPr="002024F5">
        <w:t>in order to</w:t>
      </w:r>
      <w:proofErr w:type="gramEnd"/>
      <w:r w:rsidRPr="002024F5">
        <w:t xml:space="preserve"> deliver assistance data if requested for a particular location service, or to obtain a location estimate if that was requested.</w:t>
      </w:r>
    </w:p>
    <w:p w14:paraId="6092DA8A" w14:textId="77777777" w:rsidR="00002C9E" w:rsidRPr="002024F5" w:rsidRDefault="00002C9E" w:rsidP="00002C9E">
      <w:r w:rsidRPr="002024F5">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2024F5">
        <w:t>[35]</w:t>
      </w:r>
      <w:r w:rsidRPr="002024F5">
        <w:t>.</w:t>
      </w:r>
    </w:p>
    <w:p w14:paraId="7CD6CBA7" w14:textId="5C169D6D" w:rsidR="003171BE" w:rsidRPr="002024F5" w:rsidRDefault="00D92FA8" w:rsidP="00002C9E">
      <w:r w:rsidRPr="002024F5">
        <w:t xml:space="preserve">For positioning of a target UE, the LMF decides on the position methods to be used, based on factors that may include the LCS Client type, the required QoS, UE positioning capabilities, gNB positioning capabilities and ng-eNB </w:t>
      </w:r>
      <w:r w:rsidRPr="002024F5">
        <w:lastRenderedPageBreak/>
        <w:t xml:space="preserve">positioning capabilities. The LMF then invokes these positioning methods in the UE, serving gNB and/or serving </w:t>
      </w:r>
      <w:r w:rsidR="00022370" w:rsidRPr="002024F5">
        <w:t>ng</w:t>
      </w:r>
      <w:r w:rsidR="00022370" w:rsidRPr="002024F5">
        <w:noBreakHyphen/>
      </w:r>
      <w:r w:rsidRPr="002024F5">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6AA23F07" w14:textId="2245DC92" w:rsidR="00DA4137" w:rsidRPr="002024F5" w:rsidRDefault="00DA4137" w:rsidP="00002C9E">
      <w:r w:rsidRPr="002024F5">
        <w:t>The LMF may interact with the AMF to provide (updated) UE Positioning Capability to AMF and to receive stored UE Positioning Capability from AMF as described in TS 23.273 [35].</w:t>
      </w:r>
    </w:p>
    <w:p w14:paraId="0412EB16" w14:textId="0017B76E" w:rsidR="00DA4137" w:rsidRPr="002024F5" w:rsidRDefault="0022425F" w:rsidP="00DA4137">
      <w:pPr>
        <w:pStyle w:val="Heading3"/>
      </w:pPr>
      <w:bookmarkStart w:id="568" w:name="_Toc139051935"/>
      <w:r w:rsidRPr="002024F5">
        <w:t>5.4.5</w:t>
      </w:r>
      <w:r w:rsidR="00DA4137" w:rsidRPr="002024F5">
        <w:tab/>
        <w:t>Positioning Reference Unit (PRU)</w:t>
      </w:r>
      <w:bookmarkEnd w:id="568"/>
    </w:p>
    <w:p w14:paraId="64D14E35" w14:textId="326EFA06" w:rsidR="00DA4137" w:rsidRDefault="00DA4137" w:rsidP="00DA4137">
      <w:pPr>
        <w:rPr>
          <w:ins w:id="569" w:author="_v06" w:date="2023-10-31T07:57:00Z"/>
        </w:rPr>
      </w:pPr>
      <w:r w:rsidRPr="002024F5">
        <w:t xml:space="preserve">A Positioning Reference Unit (PRU) at a known location can perform positioning measurements (e.g., RSTD, RSRP, UE Rx-Tx Time Difference measurements, </w:t>
      </w:r>
      <w:ins w:id="570" w:author="_v05" w:date="2023-10-19T11:24:00Z">
        <w:r w:rsidR="00250C70">
          <w:t>DL-RSCPD, DL-RSCP,</w:t>
        </w:r>
        <w:r w:rsidR="00250C70" w:rsidRPr="002024F5">
          <w:t xml:space="preserve"> </w:t>
        </w:r>
      </w:ins>
      <w:r w:rsidRPr="002024F5">
        <w:t xml:space="preserve">etc.) and report these measurements to a location server. In addition, the PRU can transmit SRS to enable TRPs to measure and report UL positioning measurements (e.g., RTOA, UL-AoA, gNB Rx-Tx Time Difference, </w:t>
      </w:r>
      <w:ins w:id="571" w:author="_v05" w:date="2023-10-19T11:25:00Z">
        <w:r w:rsidR="008457B5">
          <w:t xml:space="preserve">UL-RSCP, </w:t>
        </w:r>
      </w:ins>
      <w:r w:rsidRPr="002024F5">
        <w:t>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5DF8056F" w14:textId="0BCDC469" w:rsidR="008D5D9F" w:rsidRPr="002024F5" w:rsidRDefault="008D5D9F" w:rsidP="00DA4137">
      <w:ins w:id="572" w:author="_v06" w:date="2023-10-31T07:57:00Z">
        <w:r>
          <w:t xml:space="preserve">PRU measurements may also be provided </w:t>
        </w:r>
        <w:r w:rsidR="003557A9">
          <w:t xml:space="preserve">to the target device in the assistance data as </w:t>
        </w:r>
      </w:ins>
      <w:ins w:id="573" w:author="_v06" w:date="2023-10-31T07:58:00Z">
        <w:r w:rsidR="00CB67D0">
          <w:t>described in sub-clause</w:t>
        </w:r>
      </w:ins>
      <w:ins w:id="574" w:author="_v06" w:date="2023-10-31T08:00:00Z">
        <w:r w:rsidR="003D35E4">
          <w:t xml:space="preserve"> </w:t>
        </w:r>
      </w:ins>
      <w:ins w:id="575" w:author="_v06" w:date="2023-10-31T08:01:00Z">
        <w:r w:rsidR="003D35E4" w:rsidRPr="003D35E4">
          <w:t>8.12</w:t>
        </w:r>
        <w:r w:rsidR="003D35E4">
          <w:t>.</w:t>
        </w:r>
      </w:ins>
      <w:ins w:id="576" w:author="_v06" w:date="2023-10-31T07:58:00Z">
        <w:r w:rsidR="00CB67D0">
          <w:t xml:space="preserve"> </w:t>
        </w:r>
      </w:ins>
    </w:p>
    <w:p w14:paraId="4CB22F54" w14:textId="77777777" w:rsidR="00DA4137" w:rsidRPr="002024F5" w:rsidRDefault="00DA4137" w:rsidP="00DA4137">
      <w:pPr>
        <w:jc w:val="both"/>
      </w:pPr>
      <w:r w:rsidRPr="002024F5">
        <w:t>From a location server perspective, the PRU functionality is realized by a UE with known location.</w:t>
      </w:r>
    </w:p>
    <w:p w14:paraId="574FB89B" w14:textId="77777777" w:rsidR="003171BE" w:rsidRPr="002024F5" w:rsidRDefault="003171BE" w:rsidP="003171BE">
      <w:pPr>
        <w:pStyle w:val="Heading1"/>
      </w:pPr>
      <w:bookmarkStart w:id="577" w:name="_Toc12632613"/>
      <w:bookmarkStart w:id="578" w:name="_Toc29305307"/>
      <w:bookmarkStart w:id="579" w:name="_Toc37338120"/>
      <w:bookmarkStart w:id="580" w:name="_Toc46488961"/>
      <w:bookmarkStart w:id="581" w:name="_Toc52567314"/>
      <w:bookmarkStart w:id="582" w:name="_Toc139051936"/>
      <w:r w:rsidRPr="002024F5">
        <w:t>6</w:t>
      </w:r>
      <w:r w:rsidRPr="002024F5">
        <w:tab/>
        <w:t>Signalling protocols and interfaces</w:t>
      </w:r>
      <w:bookmarkEnd w:id="577"/>
      <w:bookmarkEnd w:id="578"/>
      <w:bookmarkEnd w:id="579"/>
      <w:bookmarkEnd w:id="580"/>
      <w:bookmarkEnd w:id="581"/>
      <w:bookmarkEnd w:id="582"/>
    </w:p>
    <w:p w14:paraId="286A04BA" w14:textId="77777777" w:rsidR="003171BE" w:rsidRPr="002024F5" w:rsidRDefault="003171BE" w:rsidP="003171BE">
      <w:pPr>
        <w:pStyle w:val="Heading2"/>
      </w:pPr>
      <w:bookmarkStart w:id="583" w:name="_Toc12632614"/>
      <w:bookmarkStart w:id="584" w:name="_Toc29305308"/>
      <w:bookmarkStart w:id="585" w:name="_Toc37338121"/>
      <w:bookmarkStart w:id="586" w:name="_Toc46488962"/>
      <w:bookmarkStart w:id="587" w:name="_Toc52567315"/>
      <w:bookmarkStart w:id="588" w:name="_Toc139051937"/>
      <w:r w:rsidRPr="002024F5">
        <w:t>6.1</w:t>
      </w:r>
      <w:r w:rsidRPr="002024F5">
        <w:tab/>
        <w:t xml:space="preserve">Network interfaces supporting positioning </w:t>
      </w:r>
      <w:proofErr w:type="gramStart"/>
      <w:r w:rsidRPr="002024F5">
        <w:t>operations</w:t>
      </w:r>
      <w:bookmarkEnd w:id="583"/>
      <w:bookmarkEnd w:id="584"/>
      <w:bookmarkEnd w:id="585"/>
      <w:bookmarkEnd w:id="586"/>
      <w:bookmarkEnd w:id="587"/>
      <w:bookmarkEnd w:id="588"/>
      <w:proofErr w:type="gramEnd"/>
    </w:p>
    <w:p w14:paraId="06441510" w14:textId="77777777" w:rsidR="00604965" w:rsidRPr="002024F5" w:rsidRDefault="00604965" w:rsidP="00604965">
      <w:pPr>
        <w:pStyle w:val="Heading3"/>
      </w:pPr>
      <w:bookmarkStart w:id="589" w:name="_Toc12632615"/>
      <w:bookmarkStart w:id="590" w:name="_Toc29305309"/>
      <w:bookmarkStart w:id="591" w:name="_Toc37338122"/>
      <w:bookmarkStart w:id="592" w:name="_Toc46488963"/>
      <w:bookmarkStart w:id="593" w:name="_Toc52567316"/>
      <w:bookmarkStart w:id="594" w:name="_Toc139051938"/>
      <w:r w:rsidRPr="002024F5">
        <w:t>6.1.1</w:t>
      </w:r>
      <w:r w:rsidRPr="002024F5">
        <w:tab/>
        <w:t>General LCS control plane architecture</w:t>
      </w:r>
      <w:bookmarkEnd w:id="589"/>
      <w:bookmarkEnd w:id="590"/>
      <w:bookmarkEnd w:id="591"/>
      <w:bookmarkEnd w:id="592"/>
      <w:bookmarkEnd w:id="593"/>
      <w:bookmarkEnd w:id="594"/>
    </w:p>
    <w:p w14:paraId="7CE8B0D8" w14:textId="1ECE7199" w:rsidR="00604965" w:rsidRPr="002024F5" w:rsidRDefault="00604965" w:rsidP="00604965">
      <w:r w:rsidRPr="002024F5">
        <w:t xml:space="preserve">The general LCS control plane architecture in the 5GS applicable to a target UE with NG-RAN access is defined in </w:t>
      </w:r>
      <w:r w:rsidR="00265227" w:rsidRPr="002024F5">
        <w:t>TS 23.501 [2]</w:t>
      </w:r>
      <w:r w:rsidR="00BA096C" w:rsidRPr="002024F5">
        <w:t xml:space="preserve"> and TS 23.273 [35]</w:t>
      </w:r>
      <w:r w:rsidRPr="002024F5">
        <w:t>.</w:t>
      </w:r>
      <w:ins w:id="595" w:author="Qualcomm" w:date="2023-07-15T06:00:00Z">
        <w:r w:rsidR="00F105D7">
          <w:t xml:space="preserve"> The general architecture to support ranging based services and sidelink positioning in the 5GS is provided in TS 23.586 [46]</w:t>
        </w:r>
        <w:r w:rsidR="00F105D7" w:rsidRPr="00741359">
          <w:t>.</w:t>
        </w:r>
      </w:ins>
    </w:p>
    <w:p w14:paraId="05D54ADB" w14:textId="77777777" w:rsidR="00604965" w:rsidRPr="002024F5" w:rsidRDefault="00604965" w:rsidP="00604965">
      <w:pPr>
        <w:pStyle w:val="Heading3"/>
      </w:pPr>
      <w:bookmarkStart w:id="596" w:name="_Toc12632616"/>
      <w:bookmarkStart w:id="597" w:name="_Toc29305310"/>
      <w:bookmarkStart w:id="598" w:name="_Toc37338123"/>
      <w:bookmarkStart w:id="599" w:name="_Toc46488964"/>
      <w:bookmarkStart w:id="600" w:name="_Toc52567317"/>
      <w:bookmarkStart w:id="601" w:name="_Toc139051939"/>
      <w:r w:rsidRPr="002024F5">
        <w:t>6.1.2</w:t>
      </w:r>
      <w:r w:rsidRPr="002024F5">
        <w:tab/>
        <w:t>NR-Uu interface</w:t>
      </w:r>
      <w:bookmarkEnd w:id="596"/>
      <w:bookmarkEnd w:id="597"/>
      <w:bookmarkEnd w:id="598"/>
      <w:bookmarkEnd w:id="599"/>
      <w:bookmarkEnd w:id="600"/>
      <w:bookmarkEnd w:id="601"/>
    </w:p>
    <w:p w14:paraId="62A554C0" w14:textId="77777777" w:rsidR="00604965" w:rsidRPr="002024F5" w:rsidRDefault="00604965" w:rsidP="00604965">
      <w:r w:rsidRPr="002024F5">
        <w:t xml:space="preserve">The NR-Uu interface, connecting the UE to the gNB over the air, is used as one of several transport links for the </w:t>
      </w:r>
      <w:r w:rsidR="00002C9E" w:rsidRPr="002024F5">
        <w:t>NR</w:t>
      </w:r>
      <w:r w:rsidRPr="002024F5">
        <w:t xml:space="preserve"> </w:t>
      </w:r>
      <w:r w:rsidR="00002C9E" w:rsidRPr="002024F5">
        <w:t>p</w:t>
      </w:r>
      <w:r w:rsidRPr="002024F5">
        <w:t xml:space="preserve">ositioning </w:t>
      </w:r>
      <w:r w:rsidR="00002C9E" w:rsidRPr="002024F5">
        <w:t>p</w:t>
      </w:r>
      <w:r w:rsidRPr="002024F5">
        <w:t>rotocol</w:t>
      </w:r>
      <w:r w:rsidR="00002C9E" w:rsidRPr="002024F5">
        <w:t>(s)</w:t>
      </w:r>
      <w:r w:rsidRPr="002024F5">
        <w:t xml:space="preserve"> for a target UE with NR access to NG-RAN.</w:t>
      </w:r>
    </w:p>
    <w:p w14:paraId="7BB1357E" w14:textId="77777777" w:rsidR="00604965" w:rsidRPr="002024F5" w:rsidRDefault="00604965" w:rsidP="00604965">
      <w:pPr>
        <w:pStyle w:val="Heading3"/>
      </w:pPr>
      <w:bookmarkStart w:id="602" w:name="_Toc12632617"/>
      <w:bookmarkStart w:id="603" w:name="_Toc29305311"/>
      <w:bookmarkStart w:id="604" w:name="_Toc37338124"/>
      <w:bookmarkStart w:id="605" w:name="_Toc46488965"/>
      <w:bookmarkStart w:id="606" w:name="_Toc52567318"/>
      <w:bookmarkStart w:id="607" w:name="_Toc139051940"/>
      <w:r w:rsidRPr="002024F5">
        <w:t>6.1.3</w:t>
      </w:r>
      <w:r w:rsidRPr="002024F5">
        <w:tab/>
        <w:t>LTE-Uu interface</w:t>
      </w:r>
      <w:bookmarkEnd w:id="602"/>
      <w:bookmarkEnd w:id="603"/>
      <w:bookmarkEnd w:id="604"/>
      <w:bookmarkEnd w:id="605"/>
      <w:bookmarkEnd w:id="606"/>
      <w:bookmarkEnd w:id="607"/>
    </w:p>
    <w:p w14:paraId="585E2A9E" w14:textId="77777777" w:rsidR="00604965" w:rsidRPr="002024F5" w:rsidRDefault="00604965" w:rsidP="00604965">
      <w:r w:rsidRPr="002024F5">
        <w:t xml:space="preserve">The LTE-Uu interface, connecting the UE to the ng-eNB over the air, is used as one of several transport links for the LTE </w:t>
      </w:r>
      <w:r w:rsidR="00002C9E" w:rsidRPr="002024F5">
        <w:t>p</w:t>
      </w:r>
      <w:r w:rsidRPr="002024F5">
        <w:t xml:space="preserve">ositioning </w:t>
      </w:r>
      <w:r w:rsidR="00002C9E" w:rsidRPr="002024F5">
        <w:t>p</w:t>
      </w:r>
      <w:r w:rsidRPr="002024F5">
        <w:t>rotocol</w:t>
      </w:r>
      <w:r w:rsidR="00002C9E" w:rsidRPr="002024F5">
        <w:t>(s)</w:t>
      </w:r>
      <w:r w:rsidRPr="002024F5">
        <w:t xml:space="preserve"> for a target UE with LTE access to NG-RAN.</w:t>
      </w:r>
    </w:p>
    <w:p w14:paraId="2F95D561" w14:textId="77777777" w:rsidR="00604965" w:rsidRPr="002024F5" w:rsidRDefault="00DB6511" w:rsidP="00604965">
      <w:pPr>
        <w:pStyle w:val="Heading3"/>
      </w:pPr>
      <w:bookmarkStart w:id="608" w:name="_Toc12632618"/>
      <w:bookmarkStart w:id="609" w:name="_Toc29305312"/>
      <w:bookmarkStart w:id="610" w:name="_Toc37338125"/>
      <w:bookmarkStart w:id="611" w:name="_Toc46488966"/>
      <w:bookmarkStart w:id="612" w:name="_Toc52567319"/>
      <w:bookmarkStart w:id="613" w:name="_Toc139051941"/>
      <w:r w:rsidRPr="002024F5">
        <w:t>6.1.4</w:t>
      </w:r>
      <w:r w:rsidR="00604965" w:rsidRPr="002024F5">
        <w:tab/>
        <w:t>NG-C interface</w:t>
      </w:r>
      <w:bookmarkEnd w:id="608"/>
      <w:bookmarkEnd w:id="609"/>
      <w:bookmarkEnd w:id="610"/>
      <w:bookmarkEnd w:id="611"/>
      <w:bookmarkEnd w:id="612"/>
      <w:bookmarkEnd w:id="613"/>
    </w:p>
    <w:p w14:paraId="2227A5E2" w14:textId="77777777" w:rsidR="00604965" w:rsidRPr="002024F5" w:rsidRDefault="00604965" w:rsidP="00604965">
      <w:r w:rsidRPr="002024F5">
        <w:t>The NG-C interface between the gNB and the AMF and between the ng-eNB and the AMF is transparent to all UE-positioni</w:t>
      </w:r>
      <w:r w:rsidR="00401A4D" w:rsidRPr="002024F5">
        <w:t>ng-related procedures.</w:t>
      </w:r>
      <w:r w:rsidRPr="002024F5">
        <w:t xml:space="preserve"> It is involved in these procedures only as a transport link for the </w:t>
      </w:r>
      <w:r w:rsidR="00002C9E" w:rsidRPr="002024F5">
        <w:t>NR</w:t>
      </w:r>
      <w:r w:rsidRPr="002024F5">
        <w:t xml:space="preserve"> </w:t>
      </w:r>
      <w:r w:rsidR="00002C9E" w:rsidRPr="002024F5">
        <w:t>p</w:t>
      </w:r>
      <w:r w:rsidRPr="002024F5">
        <w:t xml:space="preserve">ositioning </w:t>
      </w:r>
      <w:r w:rsidR="00002C9E" w:rsidRPr="002024F5">
        <w:t>p</w:t>
      </w:r>
      <w:r w:rsidRPr="002024F5">
        <w:t>rotocol</w:t>
      </w:r>
      <w:r w:rsidR="00002C9E" w:rsidRPr="002024F5">
        <w:t>(s)</w:t>
      </w:r>
      <w:r w:rsidRPr="002024F5">
        <w:t>.</w:t>
      </w:r>
    </w:p>
    <w:p w14:paraId="6613990E" w14:textId="77777777" w:rsidR="00604965" w:rsidRPr="002024F5" w:rsidRDefault="00604965" w:rsidP="00604965">
      <w:r w:rsidRPr="002024F5">
        <w:t>For gNB related positioning procedures, the NG-C interface transparently transports both positioning requests from the LMF to the gNB and positioning results from the gNB to the LMF.</w:t>
      </w:r>
    </w:p>
    <w:p w14:paraId="18E392A4" w14:textId="77777777" w:rsidR="00604965" w:rsidRPr="002024F5" w:rsidRDefault="00604965" w:rsidP="00604965">
      <w:r w:rsidRPr="002024F5">
        <w:t>For ng-eNB related positioning procedures, the NG-C interface transparently transports both positioning requests from the LMF to the ng-eNB and positioning results from the ng-eNB to the LMF.</w:t>
      </w:r>
    </w:p>
    <w:p w14:paraId="6D7D6E46" w14:textId="77777777" w:rsidR="00002C9E" w:rsidRPr="002024F5" w:rsidRDefault="00002C9E" w:rsidP="0074501F">
      <w:bookmarkStart w:id="614" w:name="_Toc12632619"/>
      <w:bookmarkStart w:id="615" w:name="_Toc29305313"/>
      <w:r w:rsidRPr="002024F5">
        <w:t xml:space="preserve">For delivery of broadcast assistance data information, the NG-C interface transparently transports both the assistance data information from the LMF to the NG-RAN node for broadcasting and the feedback information on assistance </w:t>
      </w:r>
      <w:r w:rsidRPr="002024F5">
        <w:lastRenderedPageBreak/>
        <w:t xml:space="preserve">information broadcasting from the NG-RAN node to the LMF. The NG-C interface is also used by an AMF to transparently transport ciphering keys via NG-RAN node to UEs using a NAS message. The ciphering keys are used to decipher broadcast assistance data </w:t>
      </w:r>
      <w:proofErr w:type="gramStart"/>
      <w:r w:rsidRPr="002024F5">
        <w:t>information, if</w:t>
      </w:r>
      <w:proofErr w:type="gramEnd"/>
      <w:r w:rsidRPr="002024F5">
        <w:t xml:space="preserve"> the broadcast assistance data information is ciphered.</w:t>
      </w:r>
    </w:p>
    <w:p w14:paraId="7FFC6551" w14:textId="77777777" w:rsidR="00604965" w:rsidRPr="002024F5" w:rsidRDefault="00DB6511" w:rsidP="00604965">
      <w:pPr>
        <w:pStyle w:val="Heading3"/>
      </w:pPr>
      <w:bookmarkStart w:id="616" w:name="_Toc37338126"/>
      <w:bookmarkStart w:id="617" w:name="_Toc46488967"/>
      <w:bookmarkStart w:id="618" w:name="_Toc52567320"/>
      <w:bookmarkStart w:id="619" w:name="_Toc139051942"/>
      <w:r w:rsidRPr="002024F5">
        <w:t>6.1.5</w:t>
      </w:r>
      <w:r w:rsidR="00604965" w:rsidRPr="002024F5">
        <w:tab/>
        <w:t>NL</w:t>
      </w:r>
      <w:r w:rsidR="00AC7C43" w:rsidRPr="002024F5">
        <w:t>1</w:t>
      </w:r>
      <w:r w:rsidR="00604965" w:rsidRPr="002024F5">
        <w:t xml:space="preserve"> interface</w:t>
      </w:r>
      <w:bookmarkEnd w:id="614"/>
      <w:bookmarkEnd w:id="615"/>
      <w:bookmarkEnd w:id="616"/>
      <w:bookmarkEnd w:id="617"/>
      <w:bookmarkEnd w:id="618"/>
      <w:bookmarkEnd w:id="619"/>
    </w:p>
    <w:p w14:paraId="10C7D83A" w14:textId="035CAABC" w:rsidR="00604965" w:rsidRPr="002024F5" w:rsidRDefault="00604965" w:rsidP="00604965">
      <w:r w:rsidRPr="002024F5">
        <w:t>The NL</w:t>
      </w:r>
      <w:r w:rsidR="00AC7C43" w:rsidRPr="002024F5">
        <w:t>1</w:t>
      </w:r>
      <w:r w:rsidRPr="002024F5">
        <w:t xml:space="preserve"> interface, between the LMF and the AMF, is transparent to all UE related, gNB related and ng-eNB r</w:t>
      </w:r>
      <w:r w:rsidR="00401A4D" w:rsidRPr="002024F5">
        <w:t xml:space="preserve">elated positioning procedures. </w:t>
      </w:r>
      <w:r w:rsidRPr="002024F5">
        <w:t>It is used only as a transport link for the LTE Positioning Protocols LPP</w:t>
      </w:r>
      <w:ins w:id="620" w:author="Qualcomm" w:date="2023-07-16T22:39:00Z">
        <w:r w:rsidR="00515921">
          <w:t>, SLPP</w:t>
        </w:r>
      </w:ins>
      <w:r w:rsidRPr="002024F5">
        <w:t xml:space="preserve"> and </w:t>
      </w:r>
      <w:r w:rsidR="00AC7C43" w:rsidRPr="002024F5">
        <w:t xml:space="preserve">NR Positioning Protocol A </w:t>
      </w:r>
      <w:r w:rsidRPr="002024F5">
        <w:t>NRPPa.</w:t>
      </w:r>
    </w:p>
    <w:p w14:paraId="5DBEF007" w14:textId="77777777" w:rsidR="00002C9E" w:rsidRPr="002024F5" w:rsidRDefault="00002C9E" w:rsidP="00002C9E">
      <w:pPr>
        <w:pStyle w:val="Heading3"/>
      </w:pPr>
      <w:bookmarkStart w:id="621" w:name="_Toc37338127"/>
      <w:bookmarkStart w:id="622" w:name="_Toc46488968"/>
      <w:bookmarkStart w:id="623" w:name="_Toc52567321"/>
      <w:bookmarkStart w:id="624" w:name="_Toc139051943"/>
      <w:bookmarkStart w:id="625" w:name="_Toc12632620"/>
      <w:bookmarkStart w:id="626" w:name="_Toc29305314"/>
      <w:r w:rsidRPr="002024F5">
        <w:t>6.1.6</w:t>
      </w:r>
      <w:r w:rsidRPr="002024F5">
        <w:tab/>
        <w:t>F1 interface</w:t>
      </w:r>
      <w:bookmarkEnd w:id="621"/>
      <w:bookmarkEnd w:id="622"/>
      <w:bookmarkEnd w:id="623"/>
      <w:bookmarkEnd w:id="624"/>
    </w:p>
    <w:p w14:paraId="47468B3D" w14:textId="2FB263F6" w:rsidR="00C82FE2" w:rsidRDefault="00EE0283" w:rsidP="00C82FE2">
      <w:pPr>
        <w:rPr>
          <w:ins w:id="627" w:author="Qualcomm" w:date="2023-07-15T06:00:00Z"/>
        </w:rPr>
      </w:pPr>
      <w:r w:rsidRPr="002024F5">
        <w:t>In case of split gNB architecture, the</w:t>
      </w:r>
      <w:r w:rsidR="00002C9E" w:rsidRPr="002024F5">
        <w:t xml:space="preserve"> F1 interface is used to support the exchange of positioning information between the gNB-DU and the gNB-CU; it is also used </w:t>
      </w:r>
      <w:r w:rsidRPr="002024F5">
        <w:t xml:space="preserve">transparently </w:t>
      </w:r>
      <w:r w:rsidR="00002C9E" w:rsidRPr="002024F5">
        <w:t>as a transport link for the LPP</w:t>
      </w:r>
      <w:ins w:id="628" w:author="Qualcomm" w:date="2023-07-16T22:39:00Z">
        <w:r w:rsidR="00CF3BF9">
          <w:t xml:space="preserve"> and SLPP</w:t>
        </w:r>
      </w:ins>
      <w:r w:rsidR="00002C9E" w:rsidRPr="002024F5">
        <w:t>.</w:t>
      </w:r>
    </w:p>
    <w:p w14:paraId="78588AEF" w14:textId="77777777" w:rsidR="00C82FE2" w:rsidRDefault="00C82FE2" w:rsidP="00C82FE2">
      <w:pPr>
        <w:pStyle w:val="Heading3"/>
        <w:rPr>
          <w:ins w:id="629" w:author="Qualcomm" w:date="2023-07-15T06:00:00Z"/>
        </w:rPr>
      </w:pPr>
      <w:ins w:id="630" w:author="Qualcomm" w:date="2023-07-15T06:00:00Z">
        <w:r w:rsidRPr="00741359">
          <w:t>6.1.</w:t>
        </w:r>
        <w:r>
          <w:t>7</w:t>
        </w:r>
        <w:r w:rsidRPr="00741359">
          <w:tab/>
        </w:r>
        <w:r>
          <w:t>NR PC5</w:t>
        </w:r>
        <w:r w:rsidRPr="00741359">
          <w:t xml:space="preserve"> interface</w:t>
        </w:r>
      </w:ins>
    </w:p>
    <w:p w14:paraId="010B16E9" w14:textId="44C06CF2" w:rsidR="00002C9E" w:rsidRPr="002024F5" w:rsidRDefault="00C82FE2" w:rsidP="00C82FE2">
      <w:ins w:id="631" w:author="Qualcomm" w:date="2023-07-15T06:00:00Z">
        <w:r w:rsidRPr="00741359">
          <w:t>The N</w:t>
        </w:r>
        <w:r>
          <w:t>R PC5</w:t>
        </w:r>
        <w:r w:rsidRPr="00741359">
          <w:t xml:space="preserve"> interface</w:t>
        </w:r>
        <w:r>
          <w:t xml:space="preserve"> </w:t>
        </w:r>
        <w:r w:rsidRPr="00741359">
          <w:t xml:space="preserve">is used as transport link for the </w:t>
        </w:r>
        <w:r>
          <w:t>SL positioning protocol SLPP</w:t>
        </w:r>
        <w:r w:rsidRPr="00741359">
          <w:t>.</w:t>
        </w:r>
      </w:ins>
    </w:p>
    <w:p w14:paraId="217A9E5F" w14:textId="77777777" w:rsidR="003171BE" w:rsidRPr="002024F5" w:rsidRDefault="003171BE" w:rsidP="003171BE">
      <w:pPr>
        <w:pStyle w:val="Heading2"/>
      </w:pPr>
      <w:bookmarkStart w:id="632" w:name="_Toc37338128"/>
      <w:bookmarkStart w:id="633" w:name="_Toc46488969"/>
      <w:bookmarkStart w:id="634" w:name="_Toc52567322"/>
      <w:bookmarkStart w:id="635" w:name="_Toc139051944"/>
      <w:r w:rsidRPr="002024F5">
        <w:t>6.2</w:t>
      </w:r>
      <w:r w:rsidRPr="002024F5">
        <w:tab/>
        <w:t>UE-terminated protocols</w:t>
      </w:r>
      <w:bookmarkEnd w:id="625"/>
      <w:bookmarkEnd w:id="626"/>
      <w:bookmarkEnd w:id="632"/>
      <w:bookmarkEnd w:id="633"/>
      <w:bookmarkEnd w:id="634"/>
      <w:bookmarkEnd w:id="635"/>
    </w:p>
    <w:p w14:paraId="781A5F0D" w14:textId="77777777" w:rsidR="00604965" w:rsidRPr="002024F5" w:rsidRDefault="00604965" w:rsidP="00604965">
      <w:pPr>
        <w:pStyle w:val="Heading3"/>
      </w:pPr>
      <w:bookmarkStart w:id="636" w:name="_Toc12632621"/>
      <w:bookmarkStart w:id="637" w:name="_Toc29305315"/>
      <w:bookmarkStart w:id="638" w:name="_Toc37338129"/>
      <w:bookmarkStart w:id="639" w:name="_Toc46488970"/>
      <w:bookmarkStart w:id="640" w:name="_Toc52567323"/>
      <w:bookmarkStart w:id="641" w:name="_Toc139051945"/>
      <w:r w:rsidRPr="002024F5">
        <w:t>6.2.1</w:t>
      </w:r>
      <w:r w:rsidRPr="002024F5">
        <w:tab/>
        <w:t>LTE Positioning Protocol (LPP)</w:t>
      </w:r>
      <w:bookmarkEnd w:id="636"/>
      <w:bookmarkEnd w:id="637"/>
      <w:bookmarkEnd w:id="638"/>
      <w:bookmarkEnd w:id="639"/>
      <w:bookmarkEnd w:id="640"/>
      <w:bookmarkEnd w:id="641"/>
    </w:p>
    <w:p w14:paraId="26BD7870" w14:textId="77777777" w:rsidR="00604965" w:rsidRPr="002024F5" w:rsidRDefault="00604965" w:rsidP="00604965">
      <w:r w:rsidRPr="002024F5">
        <w:t xml:space="preserve">The LTE Positioning Protocol (LPP) is terminated between a target device (the UE in the control-plane case or SET in the user-plane case) and a positioning server (the LMF in the control-plane case or SLP in the user-plane </w:t>
      </w:r>
      <w:r w:rsidR="00401A4D" w:rsidRPr="002024F5">
        <w:t xml:space="preserve">case). </w:t>
      </w:r>
      <w:r w:rsidRPr="002024F5">
        <w:t>It may use either the control- or user-plane protocols as underlying transport. In this specification, only control plane use of LPP is defined. User plane support of LPP is defined in [</w:t>
      </w:r>
      <w:r w:rsidR="00894CC3" w:rsidRPr="002024F5">
        <w:t>15</w:t>
      </w:r>
      <w:r w:rsidRPr="002024F5">
        <w:t>] and [</w:t>
      </w:r>
      <w:r w:rsidR="00894CC3" w:rsidRPr="002024F5">
        <w:t>16</w:t>
      </w:r>
      <w:r w:rsidRPr="002024F5">
        <w:t>].</w:t>
      </w:r>
    </w:p>
    <w:p w14:paraId="4DC2228D" w14:textId="77777777" w:rsidR="00604965" w:rsidRPr="002024F5" w:rsidRDefault="00604965" w:rsidP="00604965">
      <w:r w:rsidRPr="002024F5">
        <w:t>LPP messages are carried as transparent PDUs across intermediate network interfaces using the appropriate protocols (e.g., NGAP over the NG-C interface, NAS/RRC over the</w:t>
      </w:r>
      <w:r w:rsidR="00401A4D" w:rsidRPr="002024F5">
        <w:t xml:space="preserve"> LTE-Uu and NR-Uu interfaces). </w:t>
      </w:r>
      <w:r w:rsidRPr="002024F5">
        <w:t xml:space="preserve">The LPP protocol is intended to enable positioning for NR and LTE using a multiplicity of different position methods, while isolating the details of any </w:t>
      </w:r>
      <w:proofErr w:type="gramStart"/>
      <w:r w:rsidRPr="002024F5">
        <w:t>particular positioning</w:t>
      </w:r>
      <w:proofErr w:type="gramEnd"/>
      <w:r w:rsidRPr="002024F5">
        <w:t xml:space="preserve"> method and the specifics of the underlying transport from one another.</w:t>
      </w:r>
    </w:p>
    <w:p w14:paraId="2BB4481A" w14:textId="77777777" w:rsidR="00604965" w:rsidRPr="002024F5" w:rsidRDefault="00604965" w:rsidP="00604965">
      <w:r w:rsidRPr="002024F5">
        <w:t>The protocol operates on a transaction basis between a target device and a server, with each transaction taking plac</w:t>
      </w:r>
      <w:r w:rsidR="00401A4D" w:rsidRPr="002024F5">
        <w:t xml:space="preserve">e as an independent procedure. </w:t>
      </w:r>
      <w:r w:rsidRPr="002024F5">
        <w:t>More than one such procedure may be in</w:t>
      </w:r>
      <w:r w:rsidR="00401A4D" w:rsidRPr="002024F5">
        <w:t xml:space="preserve"> progress at any given moment. </w:t>
      </w:r>
      <w:r w:rsidRPr="002024F5">
        <w:t>An LPP procedure may involve a request/response pairing of messages or one o</w:t>
      </w:r>
      <w:r w:rsidR="00401A4D" w:rsidRPr="002024F5">
        <w:t xml:space="preserve">r more "unsolicited" messages. </w:t>
      </w:r>
      <w:r w:rsidRPr="002024F5">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2024F5" w:rsidRDefault="00604965" w:rsidP="00604965">
      <w:r w:rsidRPr="002024F5">
        <w:t xml:space="preserve">An LPP session is defined between a positioning server and the target device, the details of its </w:t>
      </w:r>
      <w:proofErr w:type="gramStart"/>
      <w:r w:rsidRPr="002024F5">
        <w:t>relation</w:t>
      </w:r>
      <w:proofErr w:type="gramEnd"/>
      <w:r w:rsidRPr="002024F5">
        <w:t xml:space="preserve"> with transactions are described in </w:t>
      </w:r>
      <w:r w:rsidR="0095460F" w:rsidRPr="002024F5">
        <w:t>clause</w:t>
      </w:r>
      <w:r w:rsidRPr="002024F5">
        <w:t xml:space="preserve"> 4.1.2 of </w:t>
      </w:r>
      <w:r w:rsidR="00265227" w:rsidRPr="002024F5">
        <w:t>TS 36.355 [19]</w:t>
      </w:r>
      <w:r w:rsidRPr="002024F5">
        <w:t>.</w:t>
      </w:r>
    </w:p>
    <w:p w14:paraId="0A92975B" w14:textId="77777777" w:rsidR="00604965" w:rsidRPr="002024F5" w:rsidRDefault="00604965" w:rsidP="00604965">
      <w:r w:rsidRPr="002024F5">
        <w:t xml:space="preserve">For the 3GPP 5GS Control Plane solution defined in </w:t>
      </w:r>
      <w:r w:rsidR="00265227" w:rsidRPr="002024F5">
        <w:t>TS 23.501 [2]</w:t>
      </w:r>
      <w:r w:rsidR="00BA096C" w:rsidRPr="002024F5">
        <w:t>,</w:t>
      </w:r>
      <w:r w:rsidRPr="002024F5">
        <w:t xml:space="preserve"> </w:t>
      </w:r>
      <w:r w:rsidR="00265227" w:rsidRPr="002024F5">
        <w:t>TS 23.502 [26]</w:t>
      </w:r>
      <w:r w:rsidR="00BA096C" w:rsidRPr="002024F5">
        <w:t xml:space="preserve"> and TS 23.273 [35]</w:t>
      </w:r>
      <w:r w:rsidRPr="002024F5">
        <w:t>, the UE is the target device and the LMF is the server. For SUPL 2.0 support, the SUPL Enabled Terminal (SET) is the target device and the SUPL Location</w:t>
      </w:r>
      <w:r w:rsidR="00401A4D" w:rsidRPr="002024F5">
        <w:t xml:space="preserve"> Platform (SLP) is the server. </w:t>
      </w:r>
      <w:r w:rsidRPr="002024F5">
        <w:t xml:space="preserve">The operations controlled through LPP are described further in </w:t>
      </w:r>
      <w:r w:rsidR="0095460F" w:rsidRPr="002024F5">
        <w:t>clause</w:t>
      </w:r>
      <w:r w:rsidRPr="002024F5">
        <w:t xml:space="preserve"> 7.1.</w:t>
      </w:r>
    </w:p>
    <w:p w14:paraId="34C531D6" w14:textId="77777777" w:rsidR="00002C9E" w:rsidRPr="002024F5" w:rsidRDefault="00002C9E" w:rsidP="00002C9E">
      <w:bookmarkStart w:id="642" w:name="_Toc12632622"/>
      <w:bookmarkStart w:id="643" w:name="_Toc29305316"/>
      <w:r w:rsidRPr="002024F5">
        <w:t xml:space="preserve">LPP defined data structures for assistance data information are reused for supporting RRC broadcast of assistance data information which are embedded in positioning SIBs. This enables broadcast assistance data using the same data structures which are used for </w:t>
      </w:r>
      <w:proofErr w:type="gramStart"/>
      <w:r w:rsidRPr="002024F5">
        <w:t>point to point</w:t>
      </w:r>
      <w:proofErr w:type="gramEnd"/>
      <w:r w:rsidRPr="002024F5">
        <w:t xml:space="preserve"> location.</w:t>
      </w:r>
    </w:p>
    <w:p w14:paraId="0C15A5ED" w14:textId="77777777" w:rsidR="00604965" w:rsidRPr="002024F5" w:rsidRDefault="00604965" w:rsidP="00604965">
      <w:pPr>
        <w:pStyle w:val="Heading3"/>
      </w:pPr>
      <w:bookmarkStart w:id="644" w:name="_Toc37338130"/>
      <w:bookmarkStart w:id="645" w:name="_Toc46488971"/>
      <w:bookmarkStart w:id="646" w:name="_Toc52567324"/>
      <w:bookmarkStart w:id="647" w:name="_Toc139051946"/>
      <w:r w:rsidRPr="002024F5">
        <w:t>6.2.2</w:t>
      </w:r>
      <w:r w:rsidRPr="002024F5">
        <w:tab/>
        <w:t>Radio Resource Control (RRC) for NR</w:t>
      </w:r>
      <w:bookmarkEnd w:id="642"/>
      <w:bookmarkEnd w:id="643"/>
      <w:bookmarkEnd w:id="644"/>
      <w:bookmarkEnd w:id="645"/>
      <w:bookmarkEnd w:id="646"/>
      <w:bookmarkEnd w:id="647"/>
    </w:p>
    <w:p w14:paraId="358B3E01" w14:textId="1C0A0104" w:rsidR="00604965" w:rsidRPr="002024F5" w:rsidRDefault="00604965" w:rsidP="00604965">
      <w:r w:rsidRPr="002024F5">
        <w:t>The RRC protocol for NR is terminat</w:t>
      </w:r>
      <w:r w:rsidR="00401A4D" w:rsidRPr="002024F5">
        <w:t xml:space="preserve">ed between the gNB and the UE. </w:t>
      </w:r>
      <w:r w:rsidRPr="002024F5">
        <w:t xml:space="preserve">It provides transport for LPP </w:t>
      </w:r>
      <w:ins w:id="648" w:author="Qualcomm-2" w:date="2023-08-24T09:19:00Z">
        <w:r w:rsidR="009F28F2">
          <w:t xml:space="preserve">and SLPP </w:t>
        </w:r>
      </w:ins>
      <w:r w:rsidRPr="002024F5">
        <w:t>messages over the NR-Uu interface.</w:t>
      </w:r>
    </w:p>
    <w:p w14:paraId="39D67C16" w14:textId="3DC5165D" w:rsidR="00002C9E" w:rsidRPr="002024F5" w:rsidRDefault="00002C9E" w:rsidP="00002C9E">
      <w:bookmarkStart w:id="649" w:name="_Toc12632623"/>
      <w:bookmarkStart w:id="650" w:name="_Toc29305317"/>
      <w:r w:rsidRPr="002024F5">
        <w:lastRenderedPageBreak/>
        <w:t xml:space="preserve">In addition to providing transport for LPP </w:t>
      </w:r>
      <w:ins w:id="651" w:author="_v03" w:date="2023-09-06T07:04:00Z">
        <w:r w:rsidR="005A55C0">
          <w:t xml:space="preserve">and SLPP </w:t>
        </w:r>
      </w:ins>
      <w:r w:rsidRPr="002024F5">
        <w:t>messages over the NR-Uu interface, it supports transfer of measurements that may be used for positioning purposes through the existing measurement systems specified in TS 38.331 [14].</w:t>
      </w:r>
    </w:p>
    <w:p w14:paraId="74633C05" w14:textId="77777777" w:rsidR="00002C9E" w:rsidRPr="002024F5" w:rsidRDefault="00002C9E" w:rsidP="00002C9E">
      <w:r w:rsidRPr="002024F5">
        <w:t>The RRC protocol for NR also supports broadcasting of assistance data via positioning System Information messages.</w:t>
      </w:r>
    </w:p>
    <w:p w14:paraId="1E027877" w14:textId="5C253992" w:rsidR="00BA096C" w:rsidRDefault="00BA096C" w:rsidP="00BA096C">
      <w:pPr>
        <w:rPr>
          <w:ins w:id="652" w:author="_v03" w:date="2023-09-06T07:26:00Z"/>
        </w:rPr>
      </w:pPr>
      <w:bookmarkStart w:id="653" w:name="_Toc37338131"/>
      <w:r w:rsidRPr="002024F5">
        <w:t xml:space="preserve">The RRC protocol for NR is also used to configure UEs with a sounding reference signal (SRS) </w:t>
      </w:r>
      <w:r w:rsidR="006E7DFB" w:rsidRPr="002024F5">
        <w:t xml:space="preserve">for SRS transmission in RRC_CONNECTED and RRC_INACTIVE </w:t>
      </w:r>
      <w:r w:rsidRPr="002024F5">
        <w:t>to support NG-RAN measurements for NR positioning</w:t>
      </w:r>
      <w:r w:rsidR="00DA4137" w:rsidRPr="002024F5">
        <w:t>, provide pre-configured measurement gap configuration(s) and pre-configured PRS processing window for DL</w:t>
      </w:r>
      <w:r w:rsidR="00E66DDC" w:rsidRPr="002024F5">
        <w:t>-</w:t>
      </w:r>
      <w:r w:rsidR="00DA4137" w:rsidRPr="002024F5">
        <w:t>PRS measurement and report the UE TxTEG (Tx Timing Error Group) for UL-TDOA</w:t>
      </w:r>
      <w:r w:rsidRPr="002024F5">
        <w:t>.</w:t>
      </w:r>
    </w:p>
    <w:p w14:paraId="1C6CE3A8" w14:textId="2FD02B28" w:rsidR="005E4C57" w:rsidRPr="002024F5" w:rsidRDefault="007F77BB" w:rsidP="00BA096C">
      <w:ins w:id="654" w:author="_v03" w:date="2023-09-06T07:26:00Z">
        <w:r>
          <w:t xml:space="preserve">The RRC protocol for NR </w:t>
        </w:r>
      </w:ins>
      <w:ins w:id="655" w:author="_v03" w:date="2023-09-06T07:27:00Z">
        <w:r w:rsidR="000D2B27">
          <w:t xml:space="preserve">also supports </w:t>
        </w:r>
      </w:ins>
      <w:ins w:id="656" w:author="_v06" w:date="2023-10-31T08:04:00Z">
        <w:r w:rsidR="00E37DE7">
          <w:rPr>
            <w:lang w:val="en-US"/>
          </w:rPr>
          <w:t xml:space="preserve">SL-PRS Resource Allocation </w:t>
        </w:r>
        <w:r w:rsidR="006F4A77">
          <w:rPr>
            <w:lang w:val="en-US"/>
          </w:rPr>
          <w:t>via system i</w:t>
        </w:r>
      </w:ins>
      <w:ins w:id="657" w:author="_v06" w:date="2023-10-31T08:05:00Z">
        <w:r w:rsidR="006F4A77">
          <w:rPr>
            <w:lang w:val="en-US"/>
          </w:rPr>
          <w:t xml:space="preserve">nformation or dedicated signalling or </w:t>
        </w:r>
      </w:ins>
      <w:ins w:id="658" w:author="_v06" w:date="2023-10-31T08:03:00Z">
        <w:r w:rsidR="00CD59B5">
          <w:t>pre-configuration</w:t>
        </w:r>
      </w:ins>
      <w:ins w:id="659" w:author="_v06" w:date="2023-10-31T08:07:00Z">
        <w:r w:rsidR="00840AAB">
          <w:t>.</w:t>
        </w:r>
      </w:ins>
      <w:ins w:id="660" w:author="_v06" w:date="2023-10-31T08:03:00Z">
        <w:r w:rsidR="00CD59B5">
          <w:t xml:space="preserve"> </w:t>
        </w:r>
      </w:ins>
    </w:p>
    <w:p w14:paraId="5FD42F64" w14:textId="77777777" w:rsidR="00604965" w:rsidRPr="002024F5" w:rsidRDefault="00604965" w:rsidP="00604965">
      <w:pPr>
        <w:pStyle w:val="Heading3"/>
      </w:pPr>
      <w:bookmarkStart w:id="661" w:name="_Toc46488972"/>
      <w:bookmarkStart w:id="662" w:name="_Toc52567325"/>
      <w:bookmarkStart w:id="663" w:name="_Toc139051947"/>
      <w:r w:rsidRPr="002024F5">
        <w:t>6.2.3</w:t>
      </w:r>
      <w:r w:rsidRPr="002024F5">
        <w:tab/>
        <w:t>Radio Resource Control (RRC) for LTE</w:t>
      </w:r>
      <w:bookmarkEnd w:id="649"/>
      <w:bookmarkEnd w:id="650"/>
      <w:bookmarkEnd w:id="653"/>
      <w:bookmarkEnd w:id="661"/>
      <w:bookmarkEnd w:id="662"/>
      <w:bookmarkEnd w:id="663"/>
    </w:p>
    <w:p w14:paraId="6A2AF813" w14:textId="77777777" w:rsidR="00604965" w:rsidRPr="002024F5" w:rsidRDefault="00604965" w:rsidP="00604965">
      <w:r w:rsidRPr="002024F5">
        <w:t xml:space="preserve">The RRC protocol for LTE is terminated </w:t>
      </w:r>
      <w:r w:rsidR="00401A4D" w:rsidRPr="002024F5">
        <w:t xml:space="preserve">between the ng-eNB and the UE. </w:t>
      </w:r>
      <w:r w:rsidRPr="002024F5">
        <w:t xml:space="preserve">In addition to providing transport for LPP messages over the LTE-Uu interface, it supports transfer of measurements that may be used for positioning purposes through the existing measurement systems specified in </w:t>
      </w:r>
      <w:r w:rsidR="00265227" w:rsidRPr="002024F5">
        <w:t>TS 36.331 [13]</w:t>
      </w:r>
      <w:r w:rsidRPr="002024F5">
        <w:t>.</w:t>
      </w:r>
    </w:p>
    <w:p w14:paraId="0D7BEE8F" w14:textId="77777777" w:rsidR="00002C9E" w:rsidRPr="002024F5" w:rsidRDefault="00002C9E" w:rsidP="00002C9E">
      <w:bookmarkStart w:id="664" w:name="_Toc12632624"/>
      <w:bookmarkStart w:id="665" w:name="_Toc29305318"/>
      <w:r w:rsidRPr="002024F5">
        <w:t>The RRC protocol for LTE also supports broadcasting of assistance data via positioning System Information messages.</w:t>
      </w:r>
    </w:p>
    <w:p w14:paraId="667BAEE0" w14:textId="77777777" w:rsidR="00BA096C" w:rsidRPr="002024F5" w:rsidRDefault="00BA096C" w:rsidP="00BA096C">
      <w:pPr>
        <w:pStyle w:val="Heading3"/>
      </w:pPr>
      <w:bookmarkStart w:id="666" w:name="_Toc46488973"/>
      <w:bookmarkStart w:id="667" w:name="_Toc52567326"/>
      <w:bookmarkStart w:id="668" w:name="_Toc139051948"/>
      <w:bookmarkStart w:id="669" w:name="_Toc37338132"/>
      <w:r w:rsidRPr="002024F5">
        <w:t>6.2.4</w:t>
      </w:r>
      <w:r w:rsidRPr="002024F5">
        <w:tab/>
        <w:t>Medium Access Control (MAC) for NR</w:t>
      </w:r>
      <w:bookmarkEnd w:id="666"/>
      <w:bookmarkEnd w:id="667"/>
      <w:bookmarkEnd w:id="668"/>
    </w:p>
    <w:p w14:paraId="31F0B9CB" w14:textId="77777777" w:rsidR="00BA096C" w:rsidRPr="002024F5" w:rsidRDefault="00BA096C" w:rsidP="00BA096C">
      <w:r w:rsidRPr="002024F5">
        <w:t xml:space="preserve">The MAC protocol for NR supports activation and deactivation of </w:t>
      </w:r>
      <w:r w:rsidRPr="002024F5">
        <w:rPr>
          <w:lang w:eastAsia="ko-KR"/>
        </w:rPr>
        <w:t>configured semi-persistent SRS</w:t>
      </w:r>
      <w:r w:rsidRPr="002024F5">
        <w:t xml:space="preserve"> resource sets as specified in TS 38.321 [</w:t>
      </w:r>
      <w:r w:rsidR="009C2207" w:rsidRPr="002024F5">
        <w:t>39</w:t>
      </w:r>
      <w:r w:rsidRPr="002024F5">
        <w:t>] to support NG-RAN measurements for NR positioning.</w:t>
      </w:r>
    </w:p>
    <w:p w14:paraId="117F5182" w14:textId="77777777" w:rsidR="00DA4137" w:rsidRPr="002024F5" w:rsidRDefault="00DA4137" w:rsidP="00DA4137">
      <w:bookmarkStart w:id="670" w:name="_Toc46488974"/>
      <w:bookmarkStart w:id="671" w:name="_Toc52567327"/>
      <w:r w:rsidRPr="002024F5">
        <w:t>The MAC protocol for NR also supports request of positioning measurement gap activation and deactivation from a UE, and activation and deactivation of pre-</w:t>
      </w:r>
      <w:r w:rsidRPr="002024F5">
        <w:rPr>
          <w:lang w:eastAsia="ko-KR"/>
        </w:rPr>
        <w:t>configured measurement gap from the NG-RAN</w:t>
      </w:r>
      <w:r w:rsidRPr="002024F5">
        <w:t xml:space="preserve"> as specified in TS 38.321 [39].</w:t>
      </w:r>
    </w:p>
    <w:p w14:paraId="6FA4A5C8" w14:textId="77777777" w:rsidR="0051129C" w:rsidRDefault="00DA4137" w:rsidP="0051129C">
      <w:pPr>
        <w:rPr>
          <w:ins w:id="672" w:author="_v03" w:date="2023-09-06T07:16:00Z"/>
        </w:rPr>
      </w:pPr>
      <w:r w:rsidRPr="002024F5">
        <w:t>The MAC protocol for NR can also be used to activate and deactivate of PRS Processing Window as specified in TS 38.321 [39].</w:t>
      </w:r>
    </w:p>
    <w:p w14:paraId="05AF9E21" w14:textId="7C953CCF" w:rsidR="009D31B3" w:rsidRDefault="009D31B3" w:rsidP="0051129C">
      <w:pPr>
        <w:rPr>
          <w:ins w:id="673" w:author="Qualcomm" w:date="2023-07-15T06:01:00Z"/>
        </w:rPr>
      </w:pPr>
      <w:ins w:id="674" w:author="_v03" w:date="2023-09-06T07:17:00Z">
        <w:r>
          <w:t xml:space="preserve">The MAC protocol for NR also supports </w:t>
        </w:r>
      </w:ins>
      <w:ins w:id="675" w:author="_v03" w:date="2023-09-06T07:19:00Z">
        <w:r w:rsidR="00015CFB" w:rsidRPr="00015CFB">
          <w:t xml:space="preserve">services and functions </w:t>
        </w:r>
      </w:ins>
      <w:ins w:id="676" w:author="_v03" w:date="2023-09-06T07:20:00Z">
        <w:r w:rsidR="00ED697F">
          <w:t xml:space="preserve">for SL-PRS </w:t>
        </w:r>
        <w:r w:rsidR="00EF6493">
          <w:t>transmission and reception as specified in TS 38.321 [39].</w:t>
        </w:r>
      </w:ins>
      <w:ins w:id="677" w:author="_v04" w:date="2023-10-12T04:24:00Z">
        <w:r w:rsidR="000F488F">
          <w:t xml:space="preserve"> </w:t>
        </w:r>
      </w:ins>
    </w:p>
    <w:p w14:paraId="1A78D9FA" w14:textId="77777777" w:rsidR="0051129C" w:rsidRDefault="0051129C" w:rsidP="0051129C">
      <w:pPr>
        <w:pStyle w:val="Heading3"/>
        <w:rPr>
          <w:ins w:id="678" w:author="Qualcomm" w:date="2023-07-15T06:01:00Z"/>
        </w:rPr>
      </w:pPr>
      <w:ins w:id="679" w:author="Qualcomm" w:date="2023-07-15T06:01:00Z">
        <w:r w:rsidRPr="00741359">
          <w:t>6.2.</w:t>
        </w:r>
        <w:r>
          <w:t>5</w:t>
        </w:r>
        <w:r w:rsidRPr="00741359">
          <w:tab/>
        </w:r>
        <w:r>
          <w:t>Sidelink</w:t>
        </w:r>
        <w:r w:rsidRPr="00741359">
          <w:t xml:space="preserve"> Positioning Protocol (</w:t>
        </w:r>
        <w:r>
          <w:t>S</w:t>
        </w:r>
        <w:r w:rsidRPr="00741359">
          <w:t>LPP)</w:t>
        </w:r>
      </w:ins>
    </w:p>
    <w:p w14:paraId="230C7EAF" w14:textId="77777777" w:rsidR="00304F3E" w:rsidRDefault="00304F3E" w:rsidP="00304F3E">
      <w:pPr>
        <w:rPr>
          <w:ins w:id="680" w:author="_v05" w:date="2023-10-19T11:26:00Z"/>
        </w:rPr>
      </w:pPr>
      <w:ins w:id="681" w:author="_v05" w:date="2023-10-19T11:26:00Z">
        <w:r>
          <w:t xml:space="preserve">The Sidelink Positioning Protocol (SLPP) is exchanged over PC5-U reference point between UEs (e.g., target UE, anchor UE, server UE) to manage the ranging/sidelink positioning sessions among a group of UEs. </w:t>
        </w:r>
      </w:ins>
    </w:p>
    <w:p w14:paraId="3164D285" w14:textId="68DFFB8C" w:rsidR="00304F3E" w:rsidRDefault="00304F3E" w:rsidP="00304F3E">
      <w:pPr>
        <w:rPr>
          <w:ins w:id="682" w:author="_v05" w:date="2023-10-19T11:26:00Z"/>
        </w:rPr>
      </w:pPr>
      <w:ins w:id="683" w:author="_v05" w:date="2023-10-19T11:26:00Z">
        <w:r>
          <w:t>SLPP is also exchanged between a target UE and a LMF to support sidelink positioning.</w:t>
        </w:r>
        <w:r w:rsidRPr="00FE3AFD">
          <w:t xml:space="preserve"> </w:t>
        </w:r>
        <w:r>
          <w:t>In this case, the S</w:t>
        </w:r>
        <w:r w:rsidRPr="00FE3AFD">
          <w:t>LPP messages are carried as transparent PDUs across intermediate network interfaces using the appropriate protocols (e.g., NGAP over the NG-C interface, NAS/RRC over the NR-Uu interface).</w:t>
        </w:r>
      </w:ins>
    </w:p>
    <w:p w14:paraId="03ED1515" w14:textId="77777777" w:rsidR="00304F3E" w:rsidRPr="002024F5" w:rsidRDefault="00304F3E" w:rsidP="00304F3E">
      <w:pPr>
        <w:rPr>
          <w:ins w:id="684" w:author="_v05" w:date="2023-10-19T11:26:00Z"/>
        </w:rPr>
      </w:pPr>
      <w:ins w:id="685" w:author="_v05" w:date="2023-10-19T11:26:00Z">
        <w:r w:rsidRPr="002024F5">
          <w:t xml:space="preserve">The </w:t>
        </w:r>
        <w:r>
          <w:t>S</w:t>
        </w:r>
        <w:r w:rsidRPr="002024F5">
          <w:t xml:space="preserve">LPP protocol is intended to enable </w:t>
        </w:r>
        <w:r>
          <w:t xml:space="preserve">sidelink </w:t>
        </w:r>
        <w:r w:rsidRPr="002024F5">
          <w:t xml:space="preserve">positioning </w:t>
        </w:r>
        <w:r>
          <w:t xml:space="preserve">and ranging </w:t>
        </w:r>
        <w:r w:rsidRPr="002024F5">
          <w:t xml:space="preserve">using a multiplicity of different position methods, while isolating the details of any </w:t>
        </w:r>
        <w:proofErr w:type="gramStart"/>
        <w:r w:rsidRPr="002024F5">
          <w:t>particular positioning</w:t>
        </w:r>
        <w:proofErr w:type="gramEnd"/>
        <w:r w:rsidRPr="002024F5">
          <w:t xml:space="preserve"> method and the specifics of the underlying transport from one another.</w:t>
        </w:r>
      </w:ins>
    </w:p>
    <w:p w14:paraId="394E7529" w14:textId="116EF506" w:rsidR="00304F3E" w:rsidRDefault="00304F3E" w:rsidP="00304F3E">
      <w:pPr>
        <w:rPr>
          <w:ins w:id="686" w:author="_v06" w:date="2023-10-31T08:53:00Z"/>
        </w:rPr>
      </w:pPr>
      <w:ins w:id="687" w:author="_v05" w:date="2023-10-19T11:26:00Z">
        <w:r w:rsidRPr="00D27095">
          <w:t xml:space="preserve">The protocol operates on a transaction basis between </w:t>
        </w:r>
        <w:r>
          <w:t>UEs and between a UE and an LMF</w:t>
        </w:r>
        <w:r w:rsidRPr="00D27095">
          <w:t>, with each transaction taking place as an independent procedure. More than one such procedure may be in progress at any given moment. A</w:t>
        </w:r>
        <w:r>
          <w:t xml:space="preserve"> S</w:t>
        </w:r>
        <w:r w:rsidRPr="00D27095">
          <w:t xml:space="preserve">LPP procedure may involve a request/response pairing of messages or one or more "unsolicited" messages. Each procedure has a single objective (e.g., transfer of assistance data, exchange of </w:t>
        </w:r>
        <w:r>
          <w:t>S</w:t>
        </w:r>
        <w:r w:rsidRPr="00D27095">
          <w:t>LPP related capabilities, or positioning</w:t>
        </w:r>
        <w:r>
          <w:t xml:space="preserve">/ranging </w:t>
        </w:r>
        <w:r w:rsidRPr="00D27095">
          <w:t xml:space="preserve">of a target device according to some QoS and use of one or more </w:t>
        </w:r>
      </w:ins>
      <w:ins w:id="688" w:author="_v06" w:date="2023-10-31T08:44:00Z">
        <w:r w:rsidR="005A43A6">
          <w:t xml:space="preserve">SL </w:t>
        </w:r>
      </w:ins>
      <w:ins w:id="689" w:author="_v05" w:date="2023-10-19T11:26:00Z">
        <w:r w:rsidRPr="00D27095">
          <w:t xml:space="preserve">positioning methods). Multiple procedures, in series and/or in parallel, can be used to achieve more complex objectives (e.g., positioning of a target device in association with transfer of assistance data and exchange of </w:t>
        </w:r>
        <w:r>
          <w:t>S</w:t>
        </w:r>
        <w:r w:rsidRPr="00D27095">
          <w:t xml:space="preserve">LPP related capabilities). </w:t>
        </w:r>
      </w:ins>
    </w:p>
    <w:p w14:paraId="26257A55" w14:textId="05EE627D" w:rsidR="00BE129F" w:rsidRDefault="00BE129F" w:rsidP="00304F3E">
      <w:pPr>
        <w:rPr>
          <w:ins w:id="690" w:author="_v08" w:date="2023-11-28T05:10:00Z"/>
        </w:rPr>
      </w:pPr>
      <w:ins w:id="691" w:author="_v06" w:date="2023-10-31T08:53:00Z">
        <w:r>
          <w:t>A</w:t>
        </w:r>
      </w:ins>
      <w:ins w:id="692" w:author="_v06" w:date="2023-11-01T03:39:00Z">
        <w:r w:rsidR="0090512F">
          <w:t>n</w:t>
        </w:r>
      </w:ins>
      <w:ins w:id="693" w:author="_v06" w:date="2023-10-31T09:03:00Z">
        <w:r w:rsidR="00CB2B40">
          <w:t xml:space="preserve"> SLPP </w:t>
        </w:r>
        <w:r w:rsidR="00293C58">
          <w:t xml:space="preserve">Session is used between UEs or between </w:t>
        </w:r>
      </w:ins>
      <w:ins w:id="694" w:author="_v06" w:date="2023-10-31T09:04:00Z">
        <w:r w:rsidR="00293C58">
          <w:t>a UE and an LMF</w:t>
        </w:r>
      </w:ins>
      <w:ins w:id="695" w:author="_v06" w:date="2023-10-31T09:18:00Z">
        <w:r w:rsidR="0087661E">
          <w:t xml:space="preserve"> to fulfil a </w:t>
        </w:r>
      </w:ins>
      <w:ins w:id="696" w:author="_v06" w:date="2023-10-31T09:19:00Z">
        <w:r w:rsidR="00920BA9">
          <w:t>ranging</w:t>
        </w:r>
      </w:ins>
      <w:ins w:id="697" w:author="_v06" w:date="2023-10-31T09:20:00Z">
        <w:r w:rsidR="00920BA9">
          <w:t xml:space="preserve">/sidelink positioning </w:t>
        </w:r>
        <w:r w:rsidR="00B73447">
          <w:t>service</w:t>
        </w:r>
      </w:ins>
      <w:ins w:id="698" w:author="_v06" w:date="2023-10-31T09:18:00Z">
        <w:r w:rsidR="0087661E">
          <w:t xml:space="preserve"> request</w:t>
        </w:r>
      </w:ins>
      <w:ins w:id="699" w:author="_v06" w:date="2023-10-31T09:05:00Z">
        <w:r w:rsidR="001F4F00">
          <w:t xml:space="preserve">. </w:t>
        </w:r>
        <w:r w:rsidR="00622576">
          <w:t>A</w:t>
        </w:r>
      </w:ins>
      <w:ins w:id="700" w:author="_v06" w:date="2023-10-31T08:53:00Z">
        <w:r>
          <w:t xml:space="preserve"> SLPP Session </w:t>
        </w:r>
        <w:r w:rsidR="00007013">
          <w:t xml:space="preserve">comprises one or more </w:t>
        </w:r>
        <w:r w:rsidR="006F74D3">
          <w:t>SLPP transa</w:t>
        </w:r>
      </w:ins>
      <w:ins w:id="701" w:author="_v06" w:date="2023-10-31T08:54:00Z">
        <w:r w:rsidR="006F74D3">
          <w:t>ctions.</w:t>
        </w:r>
      </w:ins>
      <w:ins w:id="702" w:author="_v06" w:date="2023-10-31T09:10:00Z">
        <w:r w:rsidR="00AD6907">
          <w:t xml:space="preserve"> </w:t>
        </w:r>
      </w:ins>
      <w:ins w:id="703" w:author="_v06" w:date="2023-10-31T09:14:00Z">
        <w:r w:rsidR="00E25176">
          <w:t>A</w:t>
        </w:r>
      </w:ins>
      <w:ins w:id="704" w:author="_v06" w:date="2023-10-31T09:13:00Z">
        <w:r w:rsidR="003F0CE0" w:rsidRPr="003F0CE0">
          <w:t xml:space="preserve"> UE may simultaneously participate in multiple SLPP sessions</w:t>
        </w:r>
      </w:ins>
      <w:ins w:id="705" w:author="_v06" w:date="2023-10-31T09:15:00Z">
        <w:r w:rsidR="00E25176">
          <w:t>.</w:t>
        </w:r>
      </w:ins>
      <w:ins w:id="706" w:author="_v06" w:date="2023-10-31T09:13:00Z">
        <w:r w:rsidR="003F0CE0" w:rsidRPr="003F0CE0">
          <w:t xml:space="preserve"> </w:t>
        </w:r>
      </w:ins>
      <w:ins w:id="707" w:author="_v08" w:date="2023-11-28T05:19:00Z">
        <w:r w:rsidR="00571D22">
          <w:t xml:space="preserve">For </w:t>
        </w:r>
        <w:r w:rsidR="00E0170D">
          <w:t xml:space="preserve">UE-only </w:t>
        </w:r>
      </w:ins>
      <w:ins w:id="708" w:author="_v08" w:date="2023-11-28T05:20:00Z">
        <w:r w:rsidR="00675696">
          <w:t>scenarios</w:t>
        </w:r>
        <w:r w:rsidR="00E0170D">
          <w:t>,</w:t>
        </w:r>
      </w:ins>
      <w:ins w:id="709" w:author="_v08" w:date="2023-11-28T05:19:00Z">
        <w:r w:rsidR="00E0170D">
          <w:t xml:space="preserve"> </w:t>
        </w:r>
      </w:ins>
      <w:ins w:id="710" w:author="_v08" w:date="2023-11-28T05:20:00Z">
        <w:r w:rsidR="00E0170D">
          <w:t>a</w:t>
        </w:r>
      </w:ins>
      <w:ins w:id="711" w:author="_v06" w:date="2023-10-31T09:10:00Z">
        <w:r w:rsidR="00025FF3">
          <w:t xml:space="preserve"> </w:t>
        </w:r>
        <w:r w:rsidR="00AD6907" w:rsidRPr="00AD6907">
          <w:t xml:space="preserve">SLPP Session ID </w:t>
        </w:r>
        <w:r w:rsidR="00025FF3">
          <w:t xml:space="preserve">is used to </w:t>
        </w:r>
        <w:r w:rsidR="00AD6907" w:rsidRPr="00AD6907">
          <w:t>ident</w:t>
        </w:r>
        <w:r w:rsidR="00025FF3">
          <w:t>ify</w:t>
        </w:r>
        <w:r w:rsidR="00AD6907" w:rsidRPr="00AD6907">
          <w:t xml:space="preserve"> all SLPP transactions belonging to an SLPP </w:t>
        </w:r>
      </w:ins>
      <w:ins w:id="712" w:author="_v06" w:date="2023-10-31T09:11:00Z">
        <w:r w:rsidR="00AB529B" w:rsidRPr="00AD6907">
          <w:t>session</w:t>
        </w:r>
      </w:ins>
      <w:ins w:id="713" w:author="_v08" w:date="2023-11-28T05:22:00Z">
        <w:r w:rsidR="00A94A3B">
          <w:t xml:space="preserve"> </w:t>
        </w:r>
      </w:ins>
      <w:ins w:id="714" w:author="_v08" w:date="2023-11-28T05:21:00Z">
        <w:r w:rsidR="00A72671">
          <w:t>which</w:t>
        </w:r>
      </w:ins>
      <w:ins w:id="715" w:author="_v06" w:date="2023-10-31T09:10:00Z">
        <w:r w:rsidR="00AD6907" w:rsidRPr="00AD6907">
          <w:t xml:space="preserve"> enables </w:t>
        </w:r>
      </w:ins>
      <w:ins w:id="716" w:author="_v08" w:date="2023-11-28T05:22:00Z">
        <w:r w:rsidR="00A94A3B">
          <w:t>UEs</w:t>
        </w:r>
      </w:ins>
      <w:ins w:id="717" w:author="_v06" w:date="2023-10-31T09:10:00Z">
        <w:r w:rsidR="00AD6907" w:rsidRPr="00AD6907">
          <w:t xml:space="preserve"> to uniquely distinguish SLPP messages for one session from SLPP messages for other sessions.</w:t>
        </w:r>
      </w:ins>
    </w:p>
    <w:p w14:paraId="69FF9ECC" w14:textId="1D63D40D" w:rsidR="00197745" w:rsidRDefault="00197745">
      <w:pPr>
        <w:pStyle w:val="NO"/>
        <w:rPr>
          <w:ins w:id="718" w:author="_v08" w:date="2023-11-28T05:12:00Z"/>
        </w:rPr>
        <w:pPrChange w:id="719" w:author="_v08" w:date="2023-11-28T05:14:00Z">
          <w:pPr/>
        </w:pPrChange>
      </w:pPr>
      <w:ins w:id="720" w:author="_v08" w:date="2023-11-28T05:12:00Z">
        <w:r>
          <w:lastRenderedPageBreak/>
          <w:t>NOTE 1:</w:t>
        </w:r>
        <w:r>
          <w:tab/>
        </w:r>
      </w:ins>
      <w:ins w:id="721" w:author="_v08" w:date="2023-11-28T05:13:00Z">
        <w:r>
          <w:rPr>
            <w:lang w:eastAsia="zh-CN"/>
          </w:rPr>
          <w:t xml:space="preserve">For LMF involved cases, the SLPP Session ID is assigned by the SL Target UE and used for </w:t>
        </w:r>
        <w:r w:rsidR="00737DF9">
          <w:rPr>
            <w:lang w:eastAsia="zh-CN"/>
          </w:rPr>
          <w:t xml:space="preserve">SLPP messages exchanged </w:t>
        </w:r>
        <w:r>
          <w:rPr>
            <w:lang w:eastAsia="zh-CN"/>
          </w:rPr>
          <w:t xml:space="preserve">between </w:t>
        </w:r>
        <w:r w:rsidR="00737DF9">
          <w:rPr>
            <w:lang w:eastAsia="zh-CN"/>
          </w:rPr>
          <w:t xml:space="preserve">the group of </w:t>
        </w:r>
        <w:r>
          <w:rPr>
            <w:lang w:eastAsia="zh-CN"/>
          </w:rPr>
          <w:t>UEs</w:t>
        </w:r>
        <w:r w:rsidR="00737DF9">
          <w:rPr>
            <w:lang w:eastAsia="zh-CN"/>
          </w:rPr>
          <w:t>.</w:t>
        </w:r>
      </w:ins>
    </w:p>
    <w:p w14:paraId="4C422D32" w14:textId="6DF7D43A" w:rsidR="00142D73" w:rsidRDefault="00142D73">
      <w:pPr>
        <w:pStyle w:val="NO"/>
        <w:rPr>
          <w:ins w:id="722" w:author="_v08" w:date="2023-11-28T05:14:00Z"/>
          <w:lang w:eastAsia="zh-CN"/>
        </w:rPr>
        <w:pPrChange w:id="723" w:author="_v08" w:date="2023-11-28T05:14:00Z">
          <w:pPr/>
        </w:pPrChange>
      </w:pPr>
      <w:ins w:id="724" w:author="_v08" w:date="2023-11-28T05:10:00Z">
        <w:r>
          <w:t>NOTE</w:t>
        </w:r>
      </w:ins>
      <w:ins w:id="725" w:author="_v08" w:date="2023-11-28T05:13:00Z">
        <w:r w:rsidR="00737DF9">
          <w:t xml:space="preserve"> 2</w:t>
        </w:r>
      </w:ins>
      <w:ins w:id="726" w:author="_v08" w:date="2023-11-28T05:10:00Z">
        <w:r>
          <w:t>:</w:t>
        </w:r>
      </w:ins>
      <w:ins w:id="727" w:author="_v08" w:date="2023-11-28T05:11:00Z">
        <w:r w:rsidR="00AC0F0E">
          <w:tab/>
        </w:r>
        <w:r w:rsidR="00AC0F0E">
          <w:rPr>
            <w:lang w:eastAsia="zh-CN"/>
          </w:rPr>
          <w:t>For LMF involved cases,</w:t>
        </w:r>
      </w:ins>
      <w:ins w:id="728" w:author="_v08" w:date="2023-11-28T05:12:00Z">
        <w:r w:rsidR="008D10BB">
          <w:rPr>
            <w:lang w:eastAsia="zh-CN"/>
          </w:rPr>
          <w:t xml:space="preserve"> </w:t>
        </w:r>
      </w:ins>
      <w:ins w:id="729" w:author="_v08" w:date="2023-11-28T05:11:00Z">
        <w:r w:rsidR="00AC0F0E">
          <w:rPr>
            <w:lang w:eastAsia="zh-CN"/>
          </w:rPr>
          <w:t>the SLPP Session ID is optionally</w:t>
        </w:r>
        <w:r w:rsidR="008D10BB">
          <w:rPr>
            <w:lang w:eastAsia="zh-CN"/>
          </w:rPr>
          <w:t xml:space="preserve"> </w:t>
        </w:r>
      </w:ins>
      <w:ins w:id="730" w:author="_v08" w:date="2023-11-28T05:12:00Z">
        <w:r w:rsidR="008D10BB">
          <w:rPr>
            <w:lang w:eastAsia="zh-CN"/>
          </w:rPr>
          <w:t>included</w:t>
        </w:r>
      </w:ins>
      <w:ins w:id="731" w:author="_v08" w:date="2023-11-28T05:11:00Z">
        <w:r w:rsidR="00AC0F0E">
          <w:rPr>
            <w:lang w:eastAsia="zh-CN"/>
          </w:rPr>
          <w:t xml:space="preserve"> in SLPP message</w:t>
        </w:r>
      </w:ins>
      <w:ins w:id="732" w:author="_v08" w:date="2023-11-28T05:12:00Z">
        <w:r w:rsidR="008D10BB">
          <w:rPr>
            <w:lang w:eastAsia="zh-CN"/>
          </w:rPr>
          <w:t>s</w:t>
        </w:r>
      </w:ins>
      <w:ins w:id="733" w:author="_v08" w:date="2023-11-28T05:11:00Z">
        <w:r w:rsidR="00AC0F0E">
          <w:rPr>
            <w:lang w:eastAsia="zh-CN"/>
          </w:rPr>
          <w:t xml:space="preserve"> </w:t>
        </w:r>
      </w:ins>
      <w:ins w:id="734" w:author="_v08" w:date="2023-11-28T05:12:00Z">
        <w:r w:rsidR="008D10BB">
          <w:rPr>
            <w:lang w:eastAsia="zh-CN"/>
          </w:rPr>
          <w:t>transferred</w:t>
        </w:r>
      </w:ins>
      <w:ins w:id="735" w:author="_v08" w:date="2023-11-28T05:11:00Z">
        <w:r w:rsidR="00AC0F0E">
          <w:rPr>
            <w:lang w:eastAsia="zh-CN"/>
          </w:rPr>
          <w:t xml:space="preserve"> between </w:t>
        </w:r>
      </w:ins>
      <w:ins w:id="736" w:author="_v08" w:date="2023-11-28T05:12:00Z">
        <w:r w:rsidR="008D10BB">
          <w:rPr>
            <w:lang w:eastAsia="zh-CN"/>
          </w:rPr>
          <w:t>SL T</w:t>
        </w:r>
      </w:ins>
      <w:ins w:id="737" w:author="_v08" w:date="2023-11-28T05:11:00Z">
        <w:r w:rsidR="00AC0F0E">
          <w:rPr>
            <w:lang w:eastAsia="zh-CN"/>
          </w:rPr>
          <w:t>arget UE and LMF</w:t>
        </w:r>
      </w:ins>
      <w:ins w:id="738" w:author="_v08" w:date="2023-11-28T05:12:00Z">
        <w:r w:rsidR="008D10BB">
          <w:rPr>
            <w:lang w:eastAsia="zh-CN"/>
          </w:rPr>
          <w:t>.</w:t>
        </w:r>
      </w:ins>
    </w:p>
    <w:p w14:paraId="53C66A68" w14:textId="77777777" w:rsidR="00737DF9" w:rsidRDefault="00737DF9" w:rsidP="00304F3E">
      <w:pPr>
        <w:rPr>
          <w:ins w:id="739" w:author="_v05" w:date="2023-10-19T11:26:00Z"/>
          <w:lang w:eastAsia="zh-CN"/>
        </w:rPr>
      </w:pPr>
    </w:p>
    <w:p w14:paraId="77ED6308" w14:textId="77777777" w:rsidR="00B53D6B" w:rsidRDefault="00B53D6B" w:rsidP="00604965">
      <w:pPr>
        <w:pStyle w:val="Heading2"/>
        <w:sectPr w:rsidR="00B53D6B">
          <w:footnotePr>
            <w:numRestart w:val="eachSect"/>
          </w:footnotePr>
          <w:pgSz w:w="11907" w:h="16840" w:code="9"/>
          <w:pgMar w:top="1416" w:right="1133" w:bottom="1133" w:left="1133" w:header="850" w:footer="340" w:gutter="0"/>
          <w:cols w:space="720"/>
          <w:formProt w:val="0"/>
        </w:sectPr>
      </w:pPr>
      <w:bookmarkStart w:id="740" w:name="_Toc139051949"/>
    </w:p>
    <w:p w14:paraId="7610F554" w14:textId="77777777" w:rsidR="006E4572" w:rsidRPr="00741359" w:rsidRDefault="006E4572" w:rsidP="006E4572">
      <w:pPr>
        <w:pStyle w:val="Heading2"/>
      </w:pPr>
      <w:bookmarkStart w:id="741" w:name="_Toc12632627"/>
      <w:bookmarkStart w:id="742" w:name="_Toc29305321"/>
      <w:bookmarkStart w:id="743" w:name="_Toc37338135"/>
      <w:bookmarkStart w:id="744" w:name="_Toc46488977"/>
      <w:bookmarkStart w:id="745" w:name="_Toc52567330"/>
      <w:bookmarkStart w:id="746" w:name="_Toc139051952"/>
      <w:bookmarkEnd w:id="664"/>
      <w:bookmarkEnd w:id="665"/>
      <w:bookmarkEnd w:id="669"/>
      <w:bookmarkEnd w:id="670"/>
      <w:bookmarkEnd w:id="671"/>
      <w:bookmarkEnd w:id="740"/>
      <w:r w:rsidRPr="00741359">
        <w:lastRenderedPageBreak/>
        <w:t>6.4</w:t>
      </w:r>
      <w:r w:rsidRPr="00741359">
        <w:tab/>
        <w:t>Signalling between an LMF and UE</w:t>
      </w:r>
    </w:p>
    <w:p w14:paraId="03A08AD6" w14:textId="77777777" w:rsidR="006E4572" w:rsidRPr="00741359" w:rsidRDefault="006E4572" w:rsidP="006E4572">
      <w:pPr>
        <w:pStyle w:val="Heading3"/>
      </w:pPr>
      <w:bookmarkStart w:id="747" w:name="_Toc130939320"/>
      <w:r w:rsidRPr="00741359">
        <w:t>6.4.1</w:t>
      </w:r>
      <w:r w:rsidRPr="00741359">
        <w:tab/>
        <w:t>Protocol Layering</w:t>
      </w:r>
      <w:bookmarkEnd w:id="747"/>
    </w:p>
    <w:p w14:paraId="40FAECC3" w14:textId="77777777" w:rsidR="006E4572" w:rsidRPr="00741359" w:rsidRDefault="006E4572" w:rsidP="006E4572">
      <w:bookmarkStart w:id="748" w:name="_Hlk136834502"/>
      <w:r w:rsidRPr="00741359">
        <w:t>Figure 6.4.1-1 shows the protocol layering used to support transfer of LPP messages between an LMF and UE. The LPP PDU is carried in NAS PDU between the AMF and the UE.</w:t>
      </w:r>
    </w:p>
    <w:p w14:paraId="7559D771" w14:textId="77777777" w:rsidR="006E4572" w:rsidRPr="00741359" w:rsidRDefault="006E4572" w:rsidP="006E4572">
      <w:pPr>
        <w:pStyle w:val="TH"/>
      </w:pPr>
      <w:r w:rsidRPr="00741359">
        <w:object w:dxaOrig="7930" w:dyaOrig="4435" w14:anchorId="0A2B0856">
          <v:shape id="_x0000_i1027" type="#_x0000_t75" style="width:396.3pt;height:223.5pt" o:ole="">
            <v:imagedata r:id="rId19" o:title=""/>
          </v:shape>
          <o:OLEObject Type="Embed" ProgID="Visio.Drawing.11" ShapeID="_x0000_i1027" DrawAspect="Content" ObjectID="_1762903031" r:id="rId20"/>
        </w:object>
      </w:r>
    </w:p>
    <w:p w14:paraId="12AB0BC1" w14:textId="77777777" w:rsidR="006E4572" w:rsidRDefault="006E4572" w:rsidP="006E4572">
      <w:pPr>
        <w:pStyle w:val="TF"/>
        <w:rPr>
          <w:ins w:id="749" w:author="Sven Fischer" w:date="2023-06-05T05:13:00Z"/>
        </w:rPr>
      </w:pPr>
      <w:r w:rsidRPr="00741359">
        <w:t xml:space="preserve">Figure 6.4.1-1: Protocol Layering for LMF to UE </w:t>
      </w:r>
      <w:ins w:id="750" w:author="Sven Fischer" w:date="2023-06-05T05:15:00Z">
        <w:r>
          <w:t xml:space="preserve">LPP </w:t>
        </w:r>
      </w:ins>
      <w:r w:rsidRPr="00741359">
        <w:t>Signalling</w:t>
      </w:r>
      <w:bookmarkEnd w:id="748"/>
    </w:p>
    <w:p w14:paraId="46EEAEC6" w14:textId="77777777" w:rsidR="006E4572" w:rsidRPr="00741359" w:rsidRDefault="006E4572" w:rsidP="006E4572">
      <w:pPr>
        <w:rPr>
          <w:ins w:id="751" w:author="Sven Fischer" w:date="2023-06-05T05:14:00Z"/>
        </w:rPr>
      </w:pPr>
      <w:ins w:id="752" w:author="Sven Fischer" w:date="2023-06-05T05:14:00Z">
        <w:r w:rsidRPr="00741359">
          <w:t>Figure 6.4.1-</w:t>
        </w:r>
      </w:ins>
      <w:ins w:id="753" w:author="Sven Fischer" w:date="2023-06-05T05:15:00Z">
        <w:r>
          <w:t>2</w:t>
        </w:r>
      </w:ins>
      <w:ins w:id="754" w:author="Sven Fischer" w:date="2023-06-05T05:14:00Z">
        <w:r w:rsidRPr="00741359">
          <w:t xml:space="preserve"> shows the protocol layering used to support transfer of </w:t>
        </w:r>
      </w:ins>
      <w:ins w:id="755" w:author="Sven Fischer" w:date="2023-06-05T05:15:00Z">
        <w:r>
          <w:t>S</w:t>
        </w:r>
      </w:ins>
      <w:ins w:id="756" w:author="Sven Fischer" w:date="2023-06-05T05:14:00Z">
        <w:r w:rsidRPr="00741359">
          <w:t xml:space="preserve">LPP messages between an LMF and UE. The </w:t>
        </w:r>
      </w:ins>
      <w:ins w:id="757" w:author="Sven Fischer" w:date="2023-06-05T05:16:00Z">
        <w:r>
          <w:t>S</w:t>
        </w:r>
      </w:ins>
      <w:ins w:id="758" w:author="Sven Fischer" w:date="2023-06-05T05:14:00Z">
        <w:r w:rsidRPr="00741359">
          <w:t>LPP PDU is carried in NAS PDU between the AMF and the UE.</w:t>
        </w:r>
      </w:ins>
    </w:p>
    <w:p w14:paraId="4DB3BC98" w14:textId="77777777" w:rsidR="006E4572" w:rsidRPr="00741359" w:rsidRDefault="006E4572" w:rsidP="006E4572">
      <w:pPr>
        <w:pStyle w:val="TH"/>
        <w:rPr>
          <w:ins w:id="759" w:author="Sven Fischer" w:date="2023-06-05T05:14:00Z"/>
        </w:rPr>
      </w:pPr>
      <w:ins w:id="760" w:author="Sven Fischer" w:date="2023-06-05T05:14:00Z">
        <w:r w:rsidRPr="00741359">
          <w:object w:dxaOrig="7921" w:dyaOrig="4425" w14:anchorId="2FEB7355">
            <v:shape id="_x0000_i1028" type="#_x0000_t75" style="width:396.3pt;height:220.6pt" o:ole="">
              <v:imagedata r:id="rId21" o:title=""/>
            </v:shape>
            <o:OLEObject Type="Embed" ProgID="Visio.Drawing.11" ShapeID="_x0000_i1028" DrawAspect="Content" ObjectID="_1762903032" r:id="rId22"/>
          </w:object>
        </w:r>
      </w:ins>
    </w:p>
    <w:p w14:paraId="0356E4D2" w14:textId="77777777" w:rsidR="006E4572" w:rsidRPr="00741359" w:rsidRDefault="006E4572" w:rsidP="006E4572">
      <w:pPr>
        <w:pStyle w:val="TF"/>
      </w:pPr>
      <w:ins w:id="761" w:author="Sven Fischer" w:date="2023-06-05T05:14:00Z">
        <w:r w:rsidRPr="00741359">
          <w:t>Figure 6.4.1-</w:t>
        </w:r>
      </w:ins>
      <w:ins w:id="762" w:author="Sven Fischer" w:date="2023-06-05T05:17:00Z">
        <w:r>
          <w:t>2</w:t>
        </w:r>
      </w:ins>
      <w:ins w:id="763" w:author="Sven Fischer" w:date="2023-06-05T05:14:00Z">
        <w:r w:rsidRPr="00741359">
          <w:t xml:space="preserve">: Protocol Layering for LMF to UE </w:t>
        </w:r>
      </w:ins>
      <w:ins w:id="764" w:author="Sven Fischer" w:date="2023-06-05T05:17:00Z">
        <w:r>
          <w:t xml:space="preserve">SLPP </w:t>
        </w:r>
      </w:ins>
      <w:ins w:id="765" w:author="Sven Fischer" w:date="2023-06-05T05:14:00Z">
        <w:r w:rsidRPr="00741359">
          <w:t>Signalling</w:t>
        </w:r>
      </w:ins>
    </w:p>
    <w:p w14:paraId="3794F859" w14:textId="77777777" w:rsidR="006E4572" w:rsidRPr="00741359" w:rsidRDefault="006E4572" w:rsidP="006E4572">
      <w:pPr>
        <w:pStyle w:val="Heading3"/>
      </w:pPr>
      <w:bookmarkStart w:id="766" w:name="_Toc130939321"/>
      <w:r w:rsidRPr="00741359">
        <w:t>6.4.2</w:t>
      </w:r>
      <w:r w:rsidRPr="00741359">
        <w:tab/>
        <w:t>LPP PDU Transfer</w:t>
      </w:r>
      <w:bookmarkEnd w:id="766"/>
    </w:p>
    <w:p w14:paraId="690840AD" w14:textId="77777777" w:rsidR="006E4572" w:rsidRPr="00741359" w:rsidRDefault="006E4572" w:rsidP="006E4572">
      <w:r w:rsidRPr="00741359">
        <w:t>Figure 6.4.2-1 shows the transfer of an LPP PDU between an LMF and UE, in the network- and UE-triggered cases. These two cases may occur separately or as parts of a single more complex operation.</w:t>
      </w:r>
    </w:p>
    <w:p w14:paraId="7CA61E96" w14:textId="77777777" w:rsidR="006E4572" w:rsidRPr="00741359" w:rsidRDefault="006E4572" w:rsidP="006E4572">
      <w:pPr>
        <w:pStyle w:val="TH"/>
      </w:pPr>
      <w:r w:rsidRPr="00741359">
        <w:object w:dxaOrig="9458" w:dyaOrig="3784" w14:anchorId="76B43E2C">
          <v:shape id="_x0000_i1029" type="#_x0000_t75" style="width:473.45pt;height:189.5pt" o:ole="">
            <v:imagedata r:id="rId23" o:title=""/>
          </v:shape>
          <o:OLEObject Type="Embed" ProgID="Visio.Drawing.11" ShapeID="_x0000_i1029" DrawAspect="Content" ObjectID="_1762903033" r:id="rId24"/>
        </w:object>
      </w:r>
      <w:r w:rsidRPr="00741359">
        <w:object w:dxaOrig="9458" w:dyaOrig="3784" w14:anchorId="7BC203F5">
          <v:shape id="_x0000_i1030" type="#_x0000_t75" style="width:468.3pt;height:186.6pt" o:ole="">
            <v:imagedata r:id="rId25" o:title=""/>
          </v:shape>
          <o:OLEObject Type="Embed" ProgID="Visio.Drawing.11" ShapeID="_x0000_i1030" DrawAspect="Content" ObjectID="_1762903034" r:id="rId26"/>
        </w:object>
      </w:r>
    </w:p>
    <w:p w14:paraId="0BF0565C" w14:textId="77777777" w:rsidR="006E4572" w:rsidRPr="00741359" w:rsidRDefault="006E4572" w:rsidP="006E4572">
      <w:pPr>
        <w:pStyle w:val="TF"/>
      </w:pPr>
      <w:r w:rsidRPr="00741359">
        <w:t>Figure 6.4.2-1: LPP PDU transfer between LMF and UE (network- and UE-triggered cases)</w:t>
      </w:r>
    </w:p>
    <w:p w14:paraId="1E2DB043" w14:textId="77777777" w:rsidR="006E4572" w:rsidRPr="00741359" w:rsidRDefault="006E4572" w:rsidP="006E4572">
      <w:pPr>
        <w:pStyle w:val="B1"/>
        <w:rPr>
          <w:lang w:eastAsia="zh-CN"/>
        </w:rPr>
      </w:pPr>
      <w:r w:rsidRPr="00741359">
        <w:t>1.</w:t>
      </w:r>
      <w:r w:rsidRPr="00741359">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741359">
        <w:rPr>
          <w:lang w:eastAsia="zh-CN"/>
        </w:rPr>
        <w:t>The LMF then invokes the Namf_Communication _N1N2MessageTransfer service operation towards the AMF to request the transfer of a LPP PDU to the UE. The service operation includes the LPP PDU together with the LCS Correlation ID in the N1 Message Container</w:t>
      </w:r>
      <w:r w:rsidRPr="00741359">
        <w:t xml:space="preserve"> as defined in TS 29.518 [28]</w:t>
      </w:r>
      <w:r w:rsidRPr="00741359">
        <w:rPr>
          <w:lang w:eastAsia="zh-CN"/>
        </w:rPr>
        <w:t>.</w:t>
      </w:r>
    </w:p>
    <w:p w14:paraId="59CFAD97" w14:textId="77777777" w:rsidR="006E4572" w:rsidRPr="00741359" w:rsidRDefault="006E4572" w:rsidP="006E4572">
      <w:pPr>
        <w:pStyle w:val="B1"/>
      </w:pPr>
      <w:r w:rsidRPr="00741359">
        <w:rPr>
          <w:lang w:eastAsia="zh-CN"/>
        </w:rPr>
        <w:t>2.</w:t>
      </w:r>
      <w:r w:rsidRPr="00741359">
        <w:rPr>
          <w:lang w:eastAsia="zh-CN"/>
        </w:rPr>
        <w:tab/>
      </w:r>
      <w:r w:rsidRPr="00741359">
        <w:t xml:space="preserve">If the UE is in CM-IDLE state (e.g. if the NG connection was previously released due to data and signalling inactivity), the AMF initiates a network triggered service request as defined in TS 23.502 [26] </w:t>
      </w:r>
      <w:proofErr w:type="gramStart"/>
      <w:r w:rsidRPr="00741359">
        <w:t>in order to</w:t>
      </w:r>
      <w:proofErr w:type="gramEnd"/>
      <w:r w:rsidRPr="00741359">
        <w:t xml:space="preserve"> establish a signalling connection with the UE and assign a serving NG-RAN node.</w:t>
      </w:r>
    </w:p>
    <w:p w14:paraId="0F435CFD" w14:textId="77777777" w:rsidR="006E4572" w:rsidRPr="00741359" w:rsidRDefault="006E4572" w:rsidP="006E4572">
      <w:pPr>
        <w:pStyle w:val="B1"/>
      </w:pPr>
      <w:r w:rsidRPr="00741359">
        <w:t>3.</w:t>
      </w:r>
      <w:r w:rsidRPr="00741359">
        <w:tab/>
        <w:t xml:space="preserve">The AMF </w:t>
      </w:r>
      <w:r w:rsidRPr="00741359">
        <w:rPr>
          <w:lang w:eastAsia="zh-CN"/>
        </w:rPr>
        <w:t xml:space="preserve">includes the LPP PDU in the payload container of a DL NAS Transport message, and a Routing Identifier identifying the LMF in the Additional Information of the DL NAS Transport message defined in </w:t>
      </w:r>
      <w:r w:rsidRPr="00741359">
        <w:t xml:space="preserve">TS 24.501 [29]. </w:t>
      </w:r>
      <w:r w:rsidRPr="00741359">
        <w:rPr>
          <w:lang w:eastAsia="zh-CN"/>
        </w:rPr>
        <w:t xml:space="preserve">The AMF then sends the DL NAS Transport message to the serving NG-RAN Node in an NGAP Downlink NAS Transport message defined in TS 38.413 [30]. </w:t>
      </w:r>
      <w:r w:rsidRPr="00741359">
        <w:t>The AMF need not retain state information for this transfer; it can treat any response in step 7 as a separate non-associated transfer.</w:t>
      </w:r>
    </w:p>
    <w:p w14:paraId="2653154D" w14:textId="77777777" w:rsidR="006E4572" w:rsidRPr="00741359" w:rsidRDefault="006E4572" w:rsidP="006E4572">
      <w:pPr>
        <w:pStyle w:val="B1"/>
      </w:pPr>
      <w:r w:rsidRPr="00741359">
        <w:t>4.</w:t>
      </w:r>
      <w:r w:rsidRPr="00741359">
        <w:tab/>
        <w:t>The NG-RAN Node forwards the DL NAS Transport message to the UE in an RRC DL Information Transfer message.</w:t>
      </w:r>
    </w:p>
    <w:p w14:paraId="5C64F813" w14:textId="77777777" w:rsidR="006E4572" w:rsidRPr="00741359" w:rsidRDefault="006E4572" w:rsidP="006E4572">
      <w:pPr>
        <w:pStyle w:val="B1"/>
      </w:pPr>
      <w:r w:rsidRPr="00741359">
        <w:t>5.</w:t>
      </w:r>
      <w:r w:rsidRPr="00741359">
        <w:tab/>
        <w:t xml:space="preserve">Steps 5 to 8 are triggered when the UE needs to send an LPP PDU to the LMF as part of some LPP positioning activity. If the UE is in CM-IDLE state, the UE instigates a UE triggered service request as defined in TS 23.502 [26] </w:t>
      </w:r>
      <w:proofErr w:type="gramStart"/>
      <w:r w:rsidRPr="00741359">
        <w:t>in order to</w:t>
      </w:r>
      <w:proofErr w:type="gramEnd"/>
      <w:r w:rsidRPr="00741359">
        <w:t xml:space="preserve"> establish a signalling connection with the AMF and assign a serving NG-RAN node.</w:t>
      </w:r>
    </w:p>
    <w:p w14:paraId="288DC739" w14:textId="77777777" w:rsidR="006E4572" w:rsidRPr="00741359" w:rsidRDefault="006E4572" w:rsidP="006E4572">
      <w:pPr>
        <w:pStyle w:val="B1"/>
      </w:pPr>
      <w:r w:rsidRPr="00741359">
        <w:t>6.</w:t>
      </w:r>
      <w:r w:rsidRPr="00741359">
        <w:tab/>
        <w:t xml:space="preserve">The UE includes the LPP PDU in the payload container of an UL NAS Transport message, and </w:t>
      </w:r>
      <w:r w:rsidRPr="00741359">
        <w:rPr>
          <w:lang w:eastAsia="zh-CN"/>
        </w:rPr>
        <w:t xml:space="preserve">the Routing Identifier, which has been received in step 4, in the Additional Information of the UL NAS Transport message defined in </w:t>
      </w:r>
      <w:r w:rsidRPr="00741359">
        <w:t>TS 24.501 [29]. The UE then sends the UL NAS Transport message to the serving NG-RAN node in an RRC UL Information Transfer message.</w:t>
      </w:r>
    </w:p>
    <w:p w14:paraId="622092C6" w14:textId="77777777" w:rsidR="006E4572" w:rsidRPr="00741359" w:rsidRDefault="006E4572" w:rsidP="006E4572">
      <w:pPr>
        <w:pStyle w:val="B1"/>
      </w:pPr>
      <w:r w:rsidRPr="00741359">
        <w:lastRenderedPageBreak/>
        <w:t>7.</w:t>
      </w:r>
      <w:r w:rsidRPr="00741359">
        <w:tab/>
        <w:t xml:space="preserve">The NG-RAN node forwards the UL </w:t>
      </w:r>
      <w:r w:rsidRPr="00741359">
        <w:rPr>
          <w:lang w:eastAsia="zh-CN"/>
        </w:rPr>
        <w:t>NAS Transport Message</w:t>
      </w:r>
      <w:r w:rsidRPr="00741359">
        <w:t xml:space="preserve"> to the AMF in an NGAP Uplink NAS Transport message.</w:t>
      </w:r>
    </w:p>
    <w:p w14:paraId="16AB9132" w14:textId="77777777" w:rsidR="006E4572" w:rsidRDefault="006E4572" w:rsidP="006E4572">
      <w:pPr>
        <w:pStyle w:val="B1"/>
        <w:rPr>
          <w:ins w:id="767" w:author="Sven Fischer" w:date="2023-06-05T05:18:00Z"/>
          <w:lang w:eastAsia="zh-CN"/>
        </w:rPr>
      </w:pPr>
      <w:r w:rsidRPr="00741359">
        <w:t>8.</w:t>
      </w:r>
      <w:r w:rsidRPr="00741359">
        <w:tab/>
        <w:t xml:space="preserve">The AMF invokes the Namf_Communication_N1MessageNotify service operation towards the LMF indicated by the Routing Identifier received in step 7. The service operation includes the LPP PDU received in step 7 </w:t>
      </w:r>
      <w:r w:rsidRPr="00741359">
        <w:rPr>
          <w:lang w:eastAsia="zh-CN"/>
        </w:rPr>
        <w:t>together with the LCS Correlation ID in the N1 Message Container</w:t>
      </w:r>
      <w:r w:rsidRPr="00741359">
        <w:t xml:space="preserve"> as defined in TS 29.518 [28]</w:t>
      </w:r>
      <w:r w:rsidRPr="00741359">
        <w:rPr>
          <w:lang w:eastAsia="zh-CN"/>
        </w:rPr>
        <w:t>.</w:t>
      </w:r>
    </w:p>
    <w:p w14:paraId="4EEDE7C8" w14:textId="77777777" w:rsidR="006E4572" w:rsidRPr="00741359" w:rsidRDefault="006E4572" w:rsidP="006E4572">
      <w:pPr>
        <w:pStyle w:val="Heading3"/>
        <w:rPr>
          <w:ins w:id="768" w:author="Sven Fischer" w:date="2023-06-05T05:18:00Z"/>
        </w:rPr>
      </w:pPr>
      <w:ins w:id="769" w:author="Sven Fischer" w:date="2023-06-05T05:18:00Z">
        <w:r w:rsidRPr="00741359">
          <w:t>6.4.</w:t>
        </w:r>
      </w:ins>
      <w:ins w:id="770" w:author="Sven Fischer" w:date="2023-06-05T05:19:00Z">
        <w:r>
          <w:t>3</w:t>
        </w:r>
      </w:ins>
      <w:ins w:id="771" w:author="Sven Fischer" w:date="2023-06-05T05:18:00Z">
        <w:r w:rsidRPr="00741359">
          <w:tab/>
        </w:r>
      </w:ins>
      <w:ins w:id="772" w:author="Sven Fischer" w:date="2023-06-05T05:19:00Z">
        <w:r>
          <w:t>S</w:t>
        </w:r>
      </w:ins>
      <w:ins w:id="773" w:author="Sven Fischer" w:date="2023-06-05T05:18:00Z">
        <w:r w:rsidRPr="00741359">
          <w:t>LPP PDU Transfer</w:t>
        </w:r>
      </w:ins>
    </w:p>
    <w:p w14:paraId="17E1BB7A" w14:textId="77777777" w:rsidR="006E4572" w:rsidRPr="00741359" w:rsidRDefault="006E4572" w:rsidP="006E4572">
      <w:pPr>
        <w:rPr>
          <w:ins w:id="774" w:author="Sven Fischer" w:date="2023-06-05T05:18:00Z"/>
        </w:rPr>
      </w:pPr>
      <w:ins w:id="775" w:author="Sven Fischer" w:date="2023-06-05T05:18:00Z">
        <w:r w:rsidRPr="00741359">
          <w:t>Figure 6.4.</w:t>
        </w:r>
      </w:ins>
      <w:ins w:id="776" w:author="Sven Fischer" w:date="2023-06-05T05:19:00Z">
        <w:r>
          <w:t>3</w:t>
        </w:r>
      </w:ins>
      <w:ins w:id="777" w:author="Sven Fischer" w:date="2023-06-05T05:18:00Z">
        <w:r w:rsidRPr="00741359">
          <w:t xml:space="preserve">-1 shows the transfer of an </w:t>
        </w:r>
      </w:ins>
      <w:ins w:id="778" w:author="Sven Fischer" w:date="2023-06-05T05:20:00Z">
        <w:r>
          <w:t>S</w:t>
        </w:r>
      </w:ins>
      <w:ins w:id="779" w:author="Sven Fischer" w:date="2023-06-05T05:18:00Z">
        <w:r w:rsidRPr="00741359">
          <w:t>LPP PDU between an LMF and UE, in the network- and UE-triggered cases. These two cases may occur separately or as parts of a single more complex operation.</w:t>
        </w:r>
      </w:ins>
    </w:p>
    <w:p w14:paraId="49E1E64D" w14:textId="77777777" w:rsidR="006E4572" w:rsidRPr="00741359" w:rsidRDefault="006E4572" w:rsidP="006E4572">
      <w:pPr>
        <w:pStyle w:val="TH"/>
        <w:rPr>
          <w:ins w:id="780" w:author="Sven Fischer" w:date="2023-06-05T05:18:00Z"/>
        </w:rPr>
      </w:pPr>
      <w:ins w:id="781" w:author="Sven Fischer" w:date="2023-06-05T05:18:00Z">
        <w:r w:rsidRPr="00741359">
          <w:object w:dxaOrig="9451" w:dyaOrig="3781" w14:anchorId="5D1ED672">
            <v:shape id="_x0000_i1031" type="#_x0000_t75" style="width:472.3pt;height:190.1pt" o:ole="">
              <v:imagedata r:id="rId27" o:title=""/>
            </v:shape>
            <o:OLEObject Type="Embed" ProgID="Visio.Drawing.11" ShapeID="_x0000_i1031" DrawAspect="Content" ObjectID="_1762903035" r:id="rId28"/>
          </w:object>
        </w:r>
      </w:ins>
      <w:ins w:id="782" w:author="Sven Fischer" w:date="2023-06-05T05:18:00Z">
        <w:r w:rsidRPr="00741359">
          <w:object w:dxaOrig="9451" w:dyaOrig="3781" w14:anchorId="0315CAC7">
            <v:shape id="_x0000_i1032" type="#_x0000_t75" style="width:467.7pt;height:186.6pt" o:ole="">
              <v:imagedata r:id="rId29" o:title=""/>
            </v:shape>
            <o:OLEObject Type="Embed" ProgID="Visio.Drawing.11" ShapeID="_x0000_i1032" DrawAspect="Content" ObjectID="_1762903036" r:id="rId30"/>
          </w:object>
        </w:r>
      </w:ins>
    </w:p>
    <w:p w14:paraId="7A4CED8A" w14:textId="77777777" w:rsidR="006E4572" w:rsidRPr="00741359" w:rsidRDefault="006E4572" w:rsidP="006E4572">
      <w:pPr>
        <w:pStyle w:val="TF"/>
        <w:rPr>
          <w:ins w:id="783" w:author="Sven Fischer" w:date="2023-06-05T05:18:00Z"/>
        </w:rPr>
      </w:pPr>
      <w:ins w:id="784" w:author="Sven Fischer" w:date="2023-06-05T05:18:00Z">
        <w:r w:rsidRPr="00741359">
          <w:t>Figure 6.4.</w:t>
        </w:r>
      </w:ins>
      <w:ins w:id="785" w:author="Sven Fischer" w:date="2023-06-05T05:21:00Z">
        <w:r>
          <w:t>3</w:t>
        </w:r>
      </w:ins>
      <w:ins w:id="786" w:author="Sven Fischer" w:date="2023-06-05T05:18:00Z">
        <w:r w:rsidRPr="00741359">
          <w:t xml:space="preserve">-1: </w:t>
        </w:r>
      </w:ins>
      <w:ins w:id="787" w:author="Sven Fischer" w:date="2023-06-05T05:43:00Z">
        <w:r>
          <w:t>S</w:t>
        </w:r>
      </w:ins>
      <w:ins w:id="788" w:author="Sven Fischer" w:date="2023-06-05T05:18:00Z">
        <w:r w:rsidRPr="00741359">
          <w:t>LPP PDU transfer between LMF and UE (network- and UE-triggered cases)</w:t>
        </w:r>
      </w:ins>
    </w:p>
    <w:p w14:paraId="7441B19A" w14:textId="77777777" w:rsidR="006E4572" w:rsidRPr="00741359" w:rsidRDefault="006E4572" w:rsidP="006E4572">
      <w:pPr>
        <w:pStyle w:val="B1"/>
        <w:rPr>
          <w:ins w:id="789" w:author="Sven Fischer" w:date="2023-06-05T05:18:00Z"/>
          <w:lang w:eastAsia="zh-CN"/>
        </w:rPr>
      </w:pPr>
      <w:ins w:id="790" w:author="Sven Fischer" w:date="2023-06-05T05:18:00Z">
        <w:r w:rsidRPr="00741359">
          <w:t>1.</w:t>
        </w:r>
        <w:r w:rsidRPr="00741359">
          <w:tab/>
          <w:t xml:space="preserve">Steps 1 to 4 may occur before, after, or at the same time as steps 5 to 8. Steps 1 to 4 and steps 5 to 8 may also be repeated. Steps 1 to 4 are triggered when the LMF needs to send an </w:t>
        </w:r>
      </w:ins>
      <w:ins w:id="791" w:author="Sven Fischer" w:date="2023-06-05T05:22:00Z">
        <w:r>
          <w:t>S</w:t>
        </w:r>
      </w:ins>
      <w:ins w:id="792" w:author="Sven Fischer" w:date="2023-06-05T05:18:00Z">
        <w:r w:rsidRPr="00741359">
          <w:t xml:space="preserve">LPP message to the UE as part of some </w:t>
        </w:r>
      </w:ins>
      <w:ins w:id="793" w:author="Sven Fischer" w:date="2023-06-05T05:22:00Z">
        <w:r>
          <w:t>S</w:t>
        </w:r>
      </w:ins>
      <w:ins w:id="794" w:author="Sven Fischer" w:date="2023-06-05T05:18:00Z">
        <w:r w:rsidRPr="00741359">
          <w:t xml:space="preserve">LPP positioning activity. </w:t>
        </w:r>
        <w:r w:rsidRPr="00741359">
          <w:rPr>
            <w:lang w:eastAsia="zh-CN"/>
          </w:rPr>
          <w:t xml:space="preserve">The LMF then invokes the Namf_Communication _N1N2MessageTransfer service operation towards the AMF to request the transfer of a </w:t>
        </w:r>
      </w:ins>
      <w:ins w:id="795" w:author="Sven Fischer" w:date="2023-06-05T05:22:00Z">
        <w:r>
          <w:rPr>
            <w:lang w:eastAsia="zh-CN"/>
          </w:rPr>
          <w:t>S</w:t>
        </w:r>
      </w:ins>
      <w:ins w:id="796" w:author="Sven Fischer" w:date="2023-06-05T05:18:00Z">
        <w:r w:rsidRPr="00741359">
          <w:rPr>
            <w:lang w:eastAsia="zh-CN"/>
          </w:rPr>
          <w:t>LPP PDU to the UE</w:t>
        </w:r>
        <w:r w:rsidRPr="00CB0058">
          <w:rPr>
            <w:lang w:eastAsia="zh-CN"/>
          </w:rPr>
          <w:t xml:space="preserve">. The service operation includes the </w:t>
        </w:r>
      </w:ins>
      <w:ins w:id="797" w:author="Sven Fischer" w:date="2023-06-05T05:22:00Z">
        <w:r w:rsidRPr="00CB0058">
          <w:rPr>
            <w:lang w:eastAsia="zh-CN"/>
          </w:rPr>
          <w:t>S</w:t>
        </w:r>
      </w:ins>
      <w:ins w:id="798" w:author="Sven Fischer" w:date="2023-06-05T05:18:00Z">
        <w:r w:rsidRPr="00CB0058">
          <w:rPr>
            <w:lang w:eastAsia="zh-CN"/>
          </w:rPr>
          <w:t>LPP PDU together with the LCS Correlation ID in the N1 Message Container</w:t>
        </w:r>
        <w:r w:rsidRPr="00CB0058">
          <w:t xml:space="preserve"> as defined in TS 29.518 [28]</w:t>
        </w:r>
        <w:r w:rsidRPr="00CB0058">
          <w:rPr>
            <w:lang w:eastAsia="zh-CN"/>
          </w:rPr>
          <w:t>.</w:t>
        </w:r>
      </w:ins>
    </w:p>
    <w:p w14:paraId="1747657F" w14:textId="77777777" w:rsidR="006E4572" w:rsidRPr="00741359" w:rsidRDefault="006E4572" w:rsidP="006E4572">
      <w:pPr>
        <w:pStyle w:val="B1"/>
        <w:rPr>
          <w:ins w:id="799" w:author="Sven Fischer" w:date="2023-06-05T05:18:00Z"/>
        </w:rPr>
      </w:pPr>
      <w:ins w:id="800" w:author="Sven Fischer" w:date="2023-06-05T05:18:00Z">
        <w:r w:rsidRPr="00741359">
          <w:rPr>
            <w:lang w:eastAsia="zh-CN"/>
          </w:rPr>
          <w:t>2.</w:t>
        </w:r>
        <w:r w:rsidRPr="00741359">
          <w:rPr>
            <w:lang w:eastAsia="zh-CN"/>
          </w:rPr>
          <w:tab/>
        </w:r>
        <w:r w:rsidRPr="00741359">
          <w:t xml:space="preserve">If the UE is in CM-IDLE state (e.g. if the NG connection was previously released due to data and signalling inactivity), the AMF initiates a network triggered service request as defined in TS 23.502 [26] </w:t>
        </w:r>
        <w:proofErr w:type="gramStart"/>
        <w:r w:rsidRPr="00741359">
          <w:t>in order to</w:t>
        </w:r>
        <w:proofErr w:type="gramEnd"/>
        <w:r w:rsidRPr="00741359">
          <w:t xml:space="preserve"> establish a signalling connection with the UE and assign a serving NG-RAN node.</w:t>
        </w:r>
      </w:ins>
    </w:p>
    <w:p w14:paraId="290D790D" w14:textId="77777777" w:rsidR="006E4572" w:rsidRPr="00741359" w:rsidRDefault="006E4572" w:rsidP="006E4572">
      <w:pPr>
        <w:pStyle w:val="B1"/>
        <w:rPr>
          <w:ins w:id="801" w:author="Sven Fischer" w:date="2023-06-05T05:18:00Z"/>
        </w:rPr>
      </w:pPr>
      <w:ins w:id="802" w:author="Sven Fischer" w:date="2023-06-05T05:18:00Z">
        <w:r w:rsidRPr="00741359">
          <w:t>3.</w:t>
        </w:r>
        <w:r w:rsidRPr="00741359">
          <w:tab/>
          <w:t xml:space="preserve">The AMF </w:t>
        </w:r>
        <w:r w:rsidRPr="00741359">
          <w:rPr>
            <w:lang w:eastAsia="zh-CN"/>
          </w:rPr>
          <w:t>includes t</w:t>
        </w:r>
        <w:r w:rsidRPr="00CB0058">
          <w:rPr>
            <w:lang w:eastAsia="zh-CN"/>
          </w:rPr>
          <w:t xml:space="preserve">he </w:t>
        </w:r>
      </w:ins>
      <w:ins w:id="803" w:author="Sven Fischer" w:date="2023-06-05T05:23:00Z">
        <w:r w:rsidRPr="00CB0058">
          <w:rPr>
            <w:lang w:eastAsia="zh-CN"/>
          </w:rPr>
          <w:t>S</w:t>
        </w:r>
      </w:ins>
      <w:ins w:id="804" w:author="Sven Fischer" w:date="2023-06-05T05:18:00Z">
        <w:r w:rsidRPr="00CB0058">
          <w:rPr>
            <w:lang w:eastAsia="zh-CN"/>
          </w:rPr>
          <w:t>LPP PDU in the payload container of a DL NAS Transport message, a</w:t>
        </w:r>
        <w:r w:rsidRPr="00741359">
          <w:rPr>
            <w:lang w:eastAsia="zh-CN"/>
          </w:rPr>
          <w:t xml:space="preserve">nd a Routing Identifier identifying the LMF in the Additional Information of the DL NAS Transport message defined in </w:t>
        </w:r>
        <w:r w:rsidRPr="00741359">
          <w:t xml:space="preserve">TS 24.501 [29]. </w:t>
        </w:r>
        <w:r w:rsidRPr="00741359">
          <w:rPr>
            <w:lang w:eastAsia="zh-CN"/>
          </w:rPr>
          <w:t xml:space="preserve">The AMF then sends the DL NAS Transport message to the serving NG-RAN Node in an NGAP </w:t>
        </w:r>
        <w:r w:rsidRPr="00741359">
          <w:rPr>
            <w:lang w:eastAsia="zh-CN"/>
          </w:rPr>
          <w:lastRenderedPageBreak/>
          <w:t xml:space="preserve">Downlink NAS Transport message defined in TS 38.413 [30]. </w:t>
        </w:r>
        <w:r w:rsidRPr="00741359">
          <w:t>The AMF need not retain state information for this transfer; it can treat any response in step 7 as a separate non-associated transfer.</w:t>
        </w:r>
      </w:ins>
    </w:p>
    <w:p w14:paraId="04E9BF3E" w14:textId="77777777" w:rsidR="006E4572" w:rsidRPr="00741359" w:rsidRDefault="006E4572" w:rsidP="006E4572">
      <w:pPr>
        <w:pStyle w:val="B1"/>
        <w:rPr>
          <w:ins w:id="805" w:author="Sven Fischer" w:date="2023-06-05T05:18:00Z"/>
        </w:rPr>
      </w:pPr>
      <w:ins w:id="806" w:author="Sven Fischer" w:date="2023-06-05T05:18:00Z">
        <w:r w:rsidRPr="00741359">
          <w:t>4.</w:t>
        </w:r>
        <w:r w:rsidRPr="00741359">
          <w:tab/>
          <w:t>The NG-RAN Node forwards the DL NAS Transport message to the UE in an RRC DL Information Transfer message.</w:t>
        </w:r>
      </w:ins>
    </w:p>
    <w:p w14:paraId="165A66FF" w14:textId="77777777" w:rsidR="006E4572" w:rsidRPr="00741359" w:rsidRDefault="006E4572" w:rsidP="006E4572">
      <w:pPr>
        <w:pStyle w:val="B1"/>
        <w:rPr>
          <w:ins w:id="807" w:author="Sven Fischer" w:date="2023-06-05T05:18:00Z"/>
        </w:rPr>
      </w:pPr>
      <w:ins w:id="808" w:author="Sven Fischer" w:date="2023-06-05T05:18:00Z">
        <w:r w:rsidRPr="00741359">
          <w:t>5.</w:t>
        </w:r>
        <w:r w:rsidRPr="00741359">
          <w:tab/>
          <w:t xml:space="preserve">Steps 5 to 8 are triggered when the UE needs to send an </w:t>
        </w:r>
      </w:ins>
      <w:ins w:id="809" w:author="Sven Fischer" w:date="2023-06-05T05:23:00Z">
        <w:r>
          <w:t>S</w:t>
        </w:r>
      </w:ins>
      <w:ins w:id="810" w:author="Sven Fischer" w:date="2023-06-05T05:18:00Z">
        <w:r w:rsidRPr="00741359">
          <w:t xml:space="preserve">LPP PDU to the LMF as part of some </w:t>
        </w:r>
      </w:ins>
      <w:ins w:id="811" w:author="Sven Fischer" w:date="2023-06-05T05:23:00Z">
        <w:r>
          <w:t>S</w:t>
        </w:r>
      </w:ins>
      <w:ins w:id="812" w:author="Sven Fischer" w:date="2023-06-05T05:18:00Z">
        <w:r w:rsidRPr="00741359">
          <w:t xml:space="preserve">LPP positioning activity. If the UE is in CM-IDLE state, the UE instigates a UE triggered service request as defined in TS 23.502 [26] </w:t>
        </w:r>
        <w:proofErr w:type="gramStart"/>
        <w:r w:rsidRPr="00741359">
          <w:t>in order to</w:t>
        </w:r>
        <w:proofErr w:type="gramEnd"/>
        <w:r w:rsidRPr="00741359">
          <w:t xml:space="preserve"> establish a signalling connection with the AMF and assign a serving NG-RAN node.</w:t>
        </w:r>
      </w:ins>
    </w:p>
    <w:p w14:paraId="252E0454" w14:textId="77777777" w:rsidR="006E4572" w:rsidRPr="00CB0058" w:rsidRDefault="006E4572" w:rsidP="006E4572">
      <w:pPr>
        <w:pStyle w:val="B1"/>
        <w:rPr>
          <w:ins w:id="813" w:author="Sven Fischer" w:date="2023-06-05T05:18:00Z"/>
        </w:rPr>
      </w:pPr>
      <w:ins w:id="814" w:author="Sven Fischer" w:date="2023-06-05T05:18:00Z">
        <w:r w:rsidRPr="00741359">
          <w:t>6.</w:t>
        </w:r>
        <w:r w:rsidRPr="00741359">
          <w:tab/>
        </w:r>
        <w:r w:rsidRPr="00CB0058">
          <w:t xml:space="preserve">The UE includes the </w:t>
        </w:r>
      </w:ins>
      <w:ins w:id="815" w:author="Sven Fischer" w:date="2023-06-05T05:23:00Z">
        <w:r w:rsidRPr="00CB0058">
          <w:t>S</w:t>
        </w:r>
      </w:ins>
      <w:ins w:id="816" w:author="Sven Fischer" w:date="2023-06-05T05:18:00Z">
        <w:r w:rsidRPr="00CB0058">
          <w:t xml:space="preserve">LPP PDU in the payload container of an UL NAS Transport message, and </w:t>
        </w:r>
        <w:r w:rsidRPr="00CB0058">
          <w:rPr>
            <w:lang w:eastAsia="zh-CN"/>
          </w:rPr>
          <w:t xml:space="preserve">the Routing Identifier, which has been received in step 4, in the Additional Information of the UL NAS Transport message defined in </w:t>
        </w:r>
        <w:r w:rsidRPr="00CB0058">
          <w:t>TS 24.501 [29]. The UE then sends the UL NAS Transport message to the serving NG-RAN node in an RRC UL Information Transfer message.</w:t>
        </w:r>
      </w:ins>
    </w:p>
    <w:p w14:paraId="7168CD20" w14:textId="77777777" w:rsidR="006E4572" w:rsidRPr="00CB0058" w:rsidRDefault="006E4572" w:rsidP="006E4572">
      <w:pPr>
        <w:pStyle w:val="B1"/>
        <w:rPr>
          <w:ins w:id="817" w:author="Sven Fischer" w:date="2023-06-05T05:18:00Z"/>
        </w:rPr>
      </w:pPr>
      <w:ins w:id="818" w:author="Sven Fischer" w:date="2023-06-05T05:18:00Z">
        <w:r w:rsidRPr="00CB0058">
          <w:t>7.</w:t>
        </w:r>
        <w:r w:rsidRPr="00CB0058">
          <w:tab/>
          <w:t xml:space="preserve">The NG-RAN node forwards the UL </w:t>
        </w:r>
        <w:r w:rsidRPr="00CB0058">
          <w:rPr>
            <w:lang w:eastAsia="zh-CN"/>
          </w:rPr>
          <w:t>NAS Transport Message</w:t>
        </w:r>
        <w:r w:rsidRPr="00CB0058">
          <w:t xml:space="preserve"> to the AMF in an NGAP Uplink NAS Transport message.</w:t>
        </w:r>
      </w:ins>
    </w:p>
    <w:p w14:paraId="5C9230D2" w14:textId="77777777" w:rsidR="006E4572" w:rsidRDefault="006E4572" w:rsidP="006E4572">
      <w:pPr>
        <w:pStyle w:val="B1"/>
        <w:rPr>
          <w:ins w:id="819" w:author="Qualcomm-2" w:date="2023-08-24T11:58:00Z"/>
          <w:lang w:eastAsia="zh-CN"/>
        </w:rPr>
      </w:pPr>
      <w:ins w:id="820" w:author="Sven Fischer" w:date="2023-06-05T05:18:00Z">
        <w:r w:rsidRPr="00CB0058">
          <w:t>8.</w:t>
        </w:r>
        <w:r w:rsidRPr="00CB0058">
          <w:tab/>
          <w:t xml:space="preserve">The AMF invokes the Namf_Communication_N1MessageNotify service operation towards the LMF indicated by the Routing Identifier received in step 7. The service operation includes the </w:t>
        </w:r>
      </w:ins>
      <w:ins w:id="821" w:author="Sven Fischer" w:date="2023-06-05T05:24:00Z">
        <w:r w:rsidRPr="00CB0058">
          <w:t>S</w:t>
        </w:r>
      </w:ins>
      <w:ins w:id="822" w:author="Sven Fischer" w:date="2023-06-05T05:18:00Z">
        <w:r w:rsidRPr="00CB0058">
          <w:t xml:space="preserve">LPP PDU received in step 7 </w:t>
        </w:r>
        <w:r w:rsidRPr="00CB0058">
          <w:rPr>
            <w:lang w:eastAsia="zh-CN"/>
          </w:rPr>
          <w:t>together with the LCS Correlation ID in the N1 Message Container</w:t>
        </w:r>
        <w:r w:rsidRPr="00CB0058">
          <w:t xml:space="preserve"> as defined in TS 29.518 [28]</w:t>
        </w:r>
        <w:r w:rsidRPr="00CB0058">
          <w:rPr>
            <w:lang w:eastAsia="zh-CN"/>
          </w:rPr>
          <w:t>.</w:t>
        </w:r>
      </w:ins>
    </w:p>
    <w:p w14:paraId="62845FD0" w14:textId="77777777" w:rsidR="00B53D6B" w:rsidRDefault="00B53D6B" w:rsidP="009F22E0">
      <w:pPr>
        <w:pStyle w:val="Heading2"/>
        <w:sectPr w:rsidR="00B53D6B">
          <w:footnotePr>
            <w:numRestart w:val="eachSect"/>
          </w:footnotePr>
          <w:pgSz w:w="11907" w:h="16840" w:code="9"/>
          <w:pgMar w:top="1416" w:right="1133" w:bottom="1133" w:left="1133" w:header="850" w:footer="340" w:gutter="0"/>
          <w:cols w:space="720"/>
          <w:formProt w:val="0"/>
        </w:sectPr>
      </w:pPr>
      <w:bookmarkStart w:id="823" w:name="_Toc12632630"/>
      <w:bookmarkStart w:id="824" w:name="_Toc29305324"/>
      <w:bookmarkStart w:id="825" w:name="_Toc37338138"/>
      <w:bookmarkStart w:id="826" w:name="_Toc46488980"/>
      <w:bookmarkStart w:id="827" w:name="_Toc52567333"/>
      <w:bookmarkStart w:id="828" w:name="_Toc139051955"/>
      <w:bookmarkEnd w:id="741"/>
      <w:bookmarkEnd w:id="742"/>
      <w:bookmarkEnd w:id="743"/>
      <w:bookmarkEnd w:id="744"/>
      <w:bookmarkEnd w:id="745"/>
      <w:bookmarkEnd w:id="746"/>
    </w:p>
    <w:p w14:paraId="66BC517C" w14:textId="77777777" w:rsidR="00643B60" w:rsidRDefault="009F22E0" w:rsidP="00643B60">
      <w:pPr>
        <w:pStyle w:val="Heading2"/>
        <w:rPr>
          <w:ins w:id="829" w:author="Qualcomm" w:date="2023-07-15T06:02:00Z"/>
        </w:rPr>
      </w:pPr>
      <w:bookmarkStart w:id="830" w:name="_Toc12632634"/>
      <w:bookmarkStart w:id="831" w:name="_Toc29305328"/>
      <w:bookmarkStart w:id="832" w:name="_Toc37338143"/>
      <w:bookmarkStart w:id="833" w:name="_Toc46488985"/>
      <w:bookmarkStart w:id="834" w:name="_Toc52567338"/>
      <w:bookmarkStart w:id="835" w:name="_Toc139051960"/>
      <w:bookmarkEnd w:id="823"/>
      <w:bookmarkEnd w:id="824"/>
      <w:bookmarkEnd w:id="825"/>
      <w:bookmarkEnd w:id="826"/>
      <w:bookmarkEnd w:id="827"/>
      <w:bookmarkEnd w:id="828"/>
      <w:r w:rsidRPr="002024F5">
        <w:lastRenderedPageBreak/>
        <w:t>6.</w:t>
      </w:r>
      <w:r w:rsidR="002A7334" w:rsidRPr="002024F5">
        <w:t>6</w:t>
      </w:r>
      <w:r w:rsidRPr="002024F5">
        <w:tab/>
      </w:r>
      <w:r w:rsidR="00374958" w:rsidRPr="002024F5">
        <w:t>Void</w:t>
      </w:r>
      <w:bookmarkEnd w:id="830"/>
      <w:bookmarkEnd w:id="831"/>
      <w:bookmarkEnd w:id="832"/>
      <w:bookmarkEnd w:id="833"/>
      <w:bookmarkEnd w:id="834"/>
      <w:bookmarkEnd w:id="835"/>
    </w:p>
    <w:p w14:paraId="4CF7A5E4" w14:textId="77777777" w:rsidR="00B22CBB" w:rsidRPr="00741359" w:rsidRDefault="00B22CBB" w:rsidP="00B22CBB">
      <w:pPr>
        <w:pStyle w:val="Heading2"/>
        <w:rPr>
          <w:ins w:id="836" w:author="Qualcomm" w:date="2023-06-21T08:26:00Z"/>
        </w:rPr>
      </w:pPr>
      <w:ins w:id="837" w:author="Qualcomm" w:date="2023-06-21T08:26:00Z">
        <w:r w:rsidRPr="00741359">
          <w:t>6.</w:t>
        </w:r>
        <w:r>
          <w:t>7</w:t>
        </w:r>
        <w:r w:rsidRPr="00741359">
          <w:tab/>
          <w:t>Signalling between UE</w:t>
        </w:r>
        <w:r>
          <w:t>s</w:t>
        </w:r>
      </w:ins>
    </w:p>
    <w:p w14:paraId="53A3F90A" w14:textId="77777777" w:rsidR="00B22CBB" w:rsidRPr="00741359" w:rsidRDefault="00B22CBB" w:rsidP="00B22CBB">
      <w:pPr>
        <w:pStyle w:val="Heading3"/>
        <w:rPr>
          <w:ins w:id="838" w:author="Qualcomm" w:date="2023-06-21T08:26:00Z"/>
        </w:rPr>
      </w:pPr>
      <w:bookmarkStart w:id="839" w:name="_Toc12632628"/>
      <w:bookmarkStart w:id="840" w:name="_Toc29305322"/>
      <w:bookmarkStart w:id="841" w:name="_Toc37338136"/>
      <w:bookmarkStart w:id="842" w:name="_Toc46488978"/>
      <w:bookmarkStart w:id="843" w:name="_Toc52567331"/>
      <w:ins w:id="844" w:author="Qualcomm" w:date="2023-06-21T08:26:00Z">
        <w:r w:rsidRPr="00741359">
          <w:t>6.</w:t>
        </w:r>
        <w:r>
          <w:t>7</w:t>
        </w:r>
        <w:r w:rsidRPr="00741359">
          <w:t>.1</w:t>
        </w:r>
        <w:r w:rsidRPr="00741359">
          <w:tab/>
          <w:t>Protocol Layering</w:t>
        </w:r>
        <w:bookmarkEnd w:id="839"/>
        <w:bookmarkEnd w:id="840"/>
        <w:bookmarkEnd w:id="841"/>
        <w:bookmarkEnd w:id="842"/>
        <w:bookmarkEnd w:id="843"/>
      </w:ins>
    </w:p>
    <w:p w14:paraId="5495CCF9" w14:textId="21D4CC7C" w:rsidR="00B22CBB" w:rsidRDefault="00B22CBB" w:rsidP="00B22CBB">
      <w:pPr>
        <w:rPr>
          <w:ins w:id="845" w:author="Qualcomm" w:date="2023-06-21T08:26:00Z"/>
        </w:rPr>
      </w:pPr>
      <w:ins w:id="846" w:author="Qualcomm" w:date="2023-06-21T08:26:00Z">
        <w:r w:rsidRPr="005A0915">
          <w:t>Figure 6.7.1-1 shows the protocol layering used to support transfer of SLPP messages between UEs. The SLPP PDU is carried using "Non-IP" PDCP SDU type for V2X capable UEs as defined in clause 6.1.1 of TS 23.287 [</w:t>
        </w:r>
      </w:ins>
      <w:ins w:id="847" w:author="Qualcomm" w:date="2023-08-23T12:48:00Z">
        <w:r w:rsidR="00463EC1">
          <w:t>48</w:t>
        </w:r>
      </w:ins>
      <w:ins w:id="848" w:author="Qualcomm" w:date="2023-06-21T08:26:00Z">
        <w:r w:rsidRPr="005A0915">
          <w:t>], and "Unstructured" PDCP SDU type for 5G ProSe capable UEs as defined in clause 6.1.2.2 of TS 23.304 [</w:t>
        </w:r>
      </w:ins>
      <w:ins w:id="849" w:author="Qualcomm" w:date="2023-08-23T12:49:00Z">
        <w:r w:rsidR="00891C0E">
          <w:t>49</w:t>
        </w:r>
      </w:ins>
      <w:ins w:id="850" w:author="Qualcomm" w:date="2023-06-21T08:26:00Z">
        <w:r w:rsidRPr="005A0915">
          <w:t>].</w:t>
        </w:r>
      </w:ins>
    </w:p>
    <w:p w14:paraId="11E54C38" w14:textId="77777777" w:rsidR="00B22CBB" w:rsidRPr="00741359" w:rsidRDefault="00B22CBB" w:rsidP="00B22CBB">
      <w:pPr>
        <w:rPr>
          <w:ins w:id="851" w:author="Qualcomm" w:date="2023-06-21T08:26:00Z"/>
        </w:rPr>
      </w:pPr>
      <w:ins w:id="852" w:author="Qualcomm" w:date="2023-06-21T08:26:00Z">
        <w:r w:rsidRPr="004438F2">
          <w:object w:dxaOrig="8880" w:dyaOrig="3975" w14:anchorId="5ED50743">
            <v:shape id="_x0000_i1033" type="#_x0000_t75" style="width:448.15pt;height:197.55pt" o:ole="">
              <v:imagedata r:id="rId31" o:title=""/>
            </v:shape>
            <o:OLEObject Type="Embed" ProgID="Visio.Drawing.11" ShapeID="_x0000_i1033" DrawAspect="Content" ObjectID="_1762903037" r:id="rId32"/>
          </w:object>
        </w:r>
      </w:ins>
    </w:p>
    <w:p w14:paraId="24A9B911" w14:textId="77777777" w:rsidR="00B22CBB" w:rsidRDefault="00B22CBB" w:rsidP="00B22CBB">
      <w:pPr>
        <w:pStyle w:val="TF"/>
        <w:rPr>
          <w:ins w:id="853" w:author="Qualcomm" w:date="2023-06-21T08:26:00Z"/>
        </w:rPr>
      </w:pPr>
      <w:ins w:id="854" w:author="Qualcomm" w:date="2023-06-21T08:26:00Z">
        <w:r w:rsidRPr="00741359">
          <w:t>Figure 6.</w:t>
        </w:r>
        <w:r>
          <w:t>7</w:t>
        </w:r>
        <w:r w:rsidRPr="00741359">
          <w:t xml:space="preserve">.1-1: Protocol Layering for </w:t>
        </w:r>
        <w:r>
          <w:t>UE</w:t>
        </w:r>
        <w:r w:rsidRPr="00741359">
          <w:t>-to-UE Signalling</w:t>
        </w:r>
      </w:ins>
    </w:p>
    <w:p w14:paraId="1E2D87E9" w14:textId="77777777" w:rsidR="00B22CBB" w:rsidRDefault="00B22CBB" w:rsidP="00B22CBB">
      <w:pPr>
        <w:pStyle w:val="NO"/>
        <w:rPr>
          <w:ins w:id="855" w:author="Qualcomm-2" w:date="2023-08-24T12:02:00Z"/>
        </w:rPr>
      </w:pPr>
      <w:ins w:id="856" w:author="Qualcomm" w:date="2023-06-21T08:26:00Z">
        <w:r>
          <w:t>NOTE:</w:t>
        </w:r>
        <w:r>
          <w:tab/>
          <w:t>As specified in TS 23.586 [46], f</w:t>
        </w:r>
        <w:r w:rsidRPr="0050696A">
          <w:t>or a UE that is both</w:t>
        </w:r>
        <w:r>
          <w:t>,</w:t>
        </w:r>
        <w:r w:rsidRPr="0050696A">
          <w:t xml:space="preserve"> V2X and 5G ProSe capable, </w:t>
        </w:r>
        <w:r>
          <w:t>SLPP is transported either via the V2X or ProSe protocol layering (i.e. no V2X and ProSe cross-communication is supported).</w:t>
        </w:r>
      </w:ins>
    </w:p>
    <w:p w14:paraId="53C3BB1A" w14:textId="77777777" w:rsidR="00B22CBB" w:rsidRPr="00741359" w:rsidRDefault="00B22CBB" w:rsidP="00B22CBB">
      <w:pPr>
        <w:pStyle w:val="Heading3"/>
        <w:rPr>
          <w:ins w:id="857" w:author="Qualcomm" w:date="2023-06-21T08:26:00Z"/>
        </w:rPr>
      </w:pPr>
      <w:bookmarkStart w:id="858" w:name="_Toc12632629"/>
      <w:bookmarkStart w:id="859" w:name="_Toc29305323"/>
      <w:bookmarkStart w:id="860" w:name="_Toc37338137"/>
      <w:bookmarkStart w:id="861" w:name="_Toc46488979"/>
      <w:bookmarkStart w:id="862" w:name="_Toc52567332"/>
      <w:ins w:id="863" w:author="Qualcomm" w:date="2023-06-21T08:26:00Z">
        <w:r w:rsidRPr="00741359">
          <w:t>6.</w:t>
        </w:r>
        <w:r>
          <w:t>7</w:t>
        </w:r>
        <w:r w:rsidRPr="00741359">
          <w:t>.2</w:t>
        </w:r>
        <w:r w:rsidRPr="00741359">
          <w:tab/>
        </w:r>
        <w:r>
          <w:t>S</w:t>
        </w:r>
        <w:r w:rsidRPr="00741359">
          <w:t>LPP PDU Transfer</w:t>
        </w:r>
        <w:bookmarkEnd w:id="858"/>
        <w:bookmarkEnd w:id="859"/>
        <w:bookmarkEnd w:id="860"/>
        <w:bookmarkEnd w:id="861"/>
        <w:bookmarkEnd w:id="862"/>
      </w:ins>
    </w:p>
    <w:p w14:paraId="16EDBCE6" w14:textId="3C37EEC6" w:rsidR="00B22CBB" w:rsidRDefault="00B22CBB" w:rsidP="00B22CBB">
      <w:pPr>
        <w:rPr>
          <w:ins w:id="864" w:author="_v03" w:date="2023-09-27T05:41:00Z"/>
        </w:rPr>
      </w:pPr>
      <w:ins w:id="865" w:author="Qualcomm" w:date="2023-06-21T08:26:00Z">
        <w:r w:rsidRPr="00741359">
          <w:t>Figure 6.</w:t>
        </w:r>
        <w:r>
          <w:t>7</w:t>
        </w:r>
        <w:r w:rsidRPr="00741359">
          <w:t xml:space="preserve">.2-1 shows the </w:t>
        </w:r>
      </w:ins>
      <w:ins w:id="866" w:author="_v03" w:date="2023-09-27T05:36:00Z">
        <w:r w:rsidR="00DF67FA">
          <w:t xml:space="preserve">general </w:t>
        </w:r>
      </w:ins>
      <w:ins w:id="867" w:author="Qualcomm" w:date="2023-06-21T08:26:00Z">
        <w:r w:rsidRPr="00741359">
          <w:t xml:space="preserve">transfer of an </w:t>
        </w:r>
        <w:r>
          <w:t>S</w:t>
        </w:r>
        <w:r w:rsidRPr="00741359">
          <w:t>LPP PDU between UE</w:t>
        </w:r>
        <w:r>
          <w:t>s</w:t>
        </w:r>
        <w:r w:rsidRPr="00741359">
          <w:t>.</w:t>
        </w:r>
      </w:ins>
    </w:p>
    <w:p w14:paraId="0BD59A20" w14:textId="0FFD6BCE" w:rsidR="00D34AB4" w:rsidRDefault="00D34AB4">
      <w:pPr>
        <w:pStyle w:val="NO"/>
        <w:rPr>
          <w:ins w:id="868" w:author="Qualcomm" w:date="2023-06-21T08:26:00Z"/>
        </w:rPr>
        <w:pPrChange w:id="869" w:author="_v03" w:date="2023-09-27T05:42:00Z">
          <w:pPr/>
        </w:pPrChange>
      </w:pPr>
      <w:ins w:id="870" w:author="_v03" w:date="2023-09-27T05:41:00Z">
        <w:r>
          <w:t>NOTE:</w:t>
        </w:r>
        <w:r>
          <w:tab/>
          <w:t xml:space="preserve">In this version of the specification, SLPP PDU transfer </w:t>
        </w:r>
        <w:r w:rsidR="00B418D6">
          <w:t>between UEs i</w:t>
        </w:r>
      </w:ins>
      <w:ins w:id="871" w:author="_v03" w:date="2023-09-27T05:42:00Z">
        <w:r w:rsidR="00B418D6">
          <w:t>s supported only via established unicast links.</w:t>
        </w:r>
      </w:ins>
    </w:p>
    <w:p w14:paraId="39747EF9" w14:textId="09BA8814" w:rsidR="00B22CBB" w:rsidRPr="00741359" w:rsidRDefault="00D954D6">
      <w:pPr>
        <w:keepNext/>
        <w:keepLines/>
        <w:jc w:val="center"/>
        <w:rPr>
          <w:ins w:id="872" w:author="Qualcomm" w:date="2023-06-21T08:26:00Z"/>
        </w:rPr>
        <w:pPrChange w:id="873" w:author="_v05" w:date="2023-10-21T11:30:00Z">
          <w:pPr>
            <w:keepNext/>
            <w:keepLines/>
          </w:pPr>
        </w:pPrChange>
      </w:pPr>
      <w:ins w:id="874" w:author="_v06" w:date="2023-10-31T09:55:00Z">
        <w:r>
          <w:rPr>
            <w:noProof/>
          </w:rPr>
          <w:object w:dxaOrig="7236" w:dyaOrig="7453" w14:anchorId="33EF88ED">
            <v:shape id="_x0000_i1034" type="#_x0000_t75" alt="" style="width:362.3pt;height:370.95pt" o:ole="">
              <v:imagedata r:id="rId33" o:title=""/>
            </v:shape>
            <o:OLEObject Type="Embed" ProgID="Visio.Drawing.11" ShapeID="_x0000_i1034" DrawAspect="Content" ObjectID="_1762903038" r:id="rId34"/>
          </w:object>
        </w:r>
      </w:ins>
    </w:p>
    <w:p w14:paraId="4537F1DF" w14:textId="77777777" w:rsidR="00B22CBB" w:rsidRPr="00741359" w:rsidRDefault="00B22CBB" w:rsidP="00B22CBB">
      <w:pPr>
        <w:pStyle w:val="TF"/>
        <w:keepNext/>
        <w:rPr>
          <w:ins w:id="875" w:author="Qualcomm" w:date="2023-06-21T08:26:00Z"/>
        </w:rPr>
      </w:pPr>
      <w:ins w:id="876" w:author="Qualcomm" w:date="2023-06-21T08:26:00Z">
        <w:r w:rsidRPr="00741359">
          <w:t>Figure 6.</w:t>
        </w:r>
        <w:r>
          <w:t>7</w:t>
        </w:r>
        <w:r w:rsidRPr="00741359">
          <w:t xml:space="preserve">.2-1: </w:t>
        </w:r>
        <w:r>
          <w:t>S</w:t>
        </w:r>
        <w:r w:rsidRPr="00741359">
          <w:t xml:space="preserve">LPP PDU transfer between </w:t>
        </w:r>
        <w:proofErr w:type="gramStart"/>
        <w:r w:rsidRPr="00741359">
          <w:t>UE</w:t>
        </w:r>
        <w:r>
          <w:t>s</w:t>
        </w:r>
        <w:proofErr w:type="gramEnd"/>
      </w:ins>
    </w:p>
    <w:p w14:paraId="4BA30440" w14:textId="305C055B" w:rsidR="00B22CBB" w:rsidRDefault="00B22CBB" w:rsidP="00B22CBB">
      <w:pPr>
        <w:pStyle w:val="B1"/>
        <w:numPr>
          <w:ilvl w:val="0"/>
          <w:numId w:val="26"/>
        </w:numPr>
        <w:rPr>
          <w:ins w:id="877" w:author="Qualcomm" w:date="2023-06-21T08:26:00Z"/>
        </w:rPr>
      </w:pPr>
      <w:ins w:id="878" w:author="Qualcomm" w:date="2023-06-21T08:26:00Z">
        <w:r>
          <w:t>The TX UE determines to send an SLPP message to the RX UE as part of some SLPP positioning activity (e.g., to instigate a SLPP procedure or in response to a previously received SLPP message). The SLPP layer in the TX UE determines the SLPP PDU</w:t>
        </w:r>
      </w:ins>
      <w:ins w:id="879" w:author="_v05" w:date="2023-10-19T11:29:00Z">
        <w:r w:rsidR="00F60185">
          <w:t xml:space="preserve"> and</w:t>
        </w:r>
      </w:ins>
      <w:ins w:id="880" w:author="Qualcomm" w:date="2023-06-21T08:26:00Z">
        <w:r>
          <w:t xml:space="preserve"> the application layer ID for</w:t>
        </w:r>
      </w:ins>
      <w:ins w:id="881" w:author="_v05" w:date="2023-10-19T11:31:00Z">
        <w:r w:rsidR="009B1F5A">
          <w:t xml:space="preserve"> </w:t>
        </w:r>
      </w:ins>
      <w:ins w:id="882" w:author="_v05" w:date="2023-10-21T11:33:00Z">
        <w:r w:rsidR="001463FF">
          <w:t xml:space="preserve">the </w:t>
        </w:r>
      </w:ins>
      <w:ins w:id="883" w:author="_v05" w:date="2023-10-19T11:31:00Z">
        <w:r w:rsidR="009B1F5A">
          <w:t>peer UE.</w:t>
        </w:r>
      </w:ins>
      <w:ins w:id="884" w:author="Qualcomm" w:date="2023-06-21T08:26:00Z">
        <w:r>
          <w:t xml:space="preserve"> </w:t>
        </w:r>
      </w:ins>
    </w:p>
    <w:p w14:paraId="221238A3" w14:textId="1E79D190" w:rsidR="006D37AD" w:rsidRDefault="00B22CBB" w:rsidP="00B22CBB">
      <w:pPr>
        <w:pStyle w:val="B1"/>
        <w:rPr>
          <w:ins w:id="885" w:author="_v06" w:date="2023-10-31T09:56:00Z"/>
        </w:rPr>
      </w:pPr>
      <w:ins w:id="886" w:author="Qualcomm" w:date="2023-06-21T08:26:00Z">
        <w:r>
          <w:t>2.</w:t>
        </w:r>
        <w:r>
          <w:tab/>
        </w:r>
      </w:ins>
      <w:ins w:id="887" w:author="_v05" w:date="2023-10-19T11:31:00Z">
        <w:r w:rsidR="009E11BF">
          <w:t>The TX UE establishes a unicast link with the peer UE using the application layer ID received from step 1, if not already established</w:t>
        </w:r>
      </w:ins>
      <w:ins w:id="888" w:author="_v06" w:date="2023-10-31T09:57:00Z">
        <w:r w:rsidR="00C61C97">
          <w:t xml:space="preserve">, as specified in TS </w:t>
        </w:r>
        <w:r w:rsidR="003F3C41">
          <w:t>23.287</w:t>
        </w:r>
      </w:ins>
      <w:ins w:id="889" w:author="_v06" w:date="2023-10-31T10:00:00Z">
        <w:r w:rsidR="001D2588">
          <w:t xml:space="preserve"> [48]</w:t>
        </w:r>
      </w:ins>
      <w:ins w:id="890" w:author="_v06" w:date="2023-10-31T09:57:00Z">
        <w:r w:rsidR="003F3C41">
          <w:t xml:space="preserve"> </w:t>
        </w:r>
      </w:ins>
      <w:ins w:id="891" w:author="_v06" w:date="2023-10-31T09:58:00Z">
        <w:r w:rsidR="003F3C41">
          <w:t xml:space="preserve">for V2X capable UEs and TS 23.304 </w:t>
        </w:r>
      </w:ins>
      <w:ins w:id="892" w:author="_v06" w:date="2023-10-31T10:01:00Z">
        <w:r w:rsidR="007934BF">
          <w:t xml:space="preserve">[49] </w:t>
        </w:r>
      </w:ins>
      <w:ins w:id="893" w:author="_v06" w:date="2023-10-31T09:58:00Z">
        <w:r w:rsidR="003F3C41">
          <w:t>for ProSe capable UEs</w:t>
        </w:r>
      </w:ins>
      <w:ins w:id="894" w:author="_v06" w:date="2023-10-31T09:56:00Z">
        <w:r w:rsidR="006D37AD">
          <w:t>.</w:t>
        </w:r>
      </w:ins>
    </w:p>
    <w:p w14:paraId="47E6E158" w14:textId="15756F3E" w:rsidR="00B22CBB" w:rsidRDefault="006D37AD" w:rsidP="00B22CBB">
      <w:pPr>
        <w:pStyle w:val="B1"/>
        <w:rPr>
          <w:ins w:id="895" w:author="Qualcomm" w:date="2023-06-21T08:26:00Z"/>
        </w:rPr>
      </w:pPr>
      <w:ins w:id="896" w:author="_v06" w:date="2023-10-31T09:56:00Z">
        <w:r>
          <w:t>3.</w:t>
        </w:r>
        <w:r>
          <w:tab/>
          <w:t>The TX UE</w:t>
        </w:r>
      </w:ins>
      <w:ins w:id="897" w:author="_v05" w:date="2023-10-19T11:31:00Z">
        <w:r w:rsidR="009E11BF">
          <w:t xml:space="preserve"> determines</w:t>
        </w:r>
      </w:ins>
      <w:ins w:id="898" w:author="Qualcomm" w:date="2023-06-21T08:26:00Z">
        <w:r w:rsidR="00B22CBB">
          <w:t xml:space="preserve"> the </w:t>
        </w:r>
        <w:r w:rsidR="00B22CBB" w:rsidRPr="00987EB3">
          <w:t xml:space="preserve">transport configurations for the </w:t>
        </w:r>
        <w:r w:rsidR="00B22CBB">
          <w:t>SLPP</w:t>
        </w:r>
        <w:r w:rsidR="00B22CBB" w:rsidRPr="00987EB3">
          <w:t xml:space="preserve"> </w:t>
        </w:r>
        <w:r w:rsidR="00B22CBB">
          <w:t>PDU.</w:t>
        </w:r>
        <w:r w:rsidR="00B22CBB">
          <w:br/>
        </w:r>
        <w:r w:rsidR="00B22CBB" w:rsidRPr="00DE62FD">
          <w:t>For V2X capable UEs, policies and parameters defined in TS 23.287 [</w:t>
        </w:r>
      </w:ins>
      <w:ins w:id="899" w:author="Qualcomm" w:date="2023-08-23T12:48:00Z">
        <w:r w:rsidR="00463EC1">
          <w:t>48</w:t>
        </w:r>
      </w:ins>
      <w:ins w:id="900" w:author="Qualcomm" w:date="2023-06-21T08:26:00Z">
        <w:r w:rsidR="00B22CBB" w:rsidRPr="00DE62FD">
          <w:t>]</w:t>
        </w:r>
        <w:r w:rsidR="00B22CBB">
          <w:t xml:space="preserve"> </w:t>
        </w:r>
        <w:r w:rsidR="00B22CBB" w:rsidRPr="00386E79">
          <w:t>clause 5.1.2.1</w:t>
        </w:r>
        <w:r w:rsidR="00B22CBB" w:rsidRPr="00DE62FD">
          <w:t xml:space="preserve"> are used to determine the corresponding transport configurations for the </w:t>
        </w:r>
        <w:r w:rsidR="00B22CBB">
          <w:t>SLPP PDU</w:t>
        </w:r>
        <w:r w:rsidR="00B22CBB" w:rsidRPr="00DE62FD">
          <w:t>.</w:t>
        </w:r>
        <w:r w:rsidR="00B22CBB">
          <w:br/>
        </w:r>
        <w:r w:rsidR="00B22CBB" w:rsidRPr="00DE62FD">
          <w:t xml:space="preserve">For </w:t>
        </w:r>
        <w:r w:rsidR="00B22CBB">
          <w:t>ProSe</w:t>
        </w:r>
        <w:r w:rsidR="00B22CBB" w:rsidRPr="00DE62FD">
          <w:t xml:space="preserve"> capable UEs, policies and parameters defined in </w:t>
        </w:r>
        <w:r w:rsidR="00B22CBB" w:rsidRPr="004C5B53">
          <w:t xml:space="preserve">TS 23.304 </w:t>
        </w:r>
        <w:r w:rsidR="00B22CBB" w:rsidRPr="00DE62FD">
          <w:t xml:space="preserve"> [</w:t>
        </w:r>
      </w:ins>
      <w:ins w:id="901" w:author="Qualcomm" w:date="2023-08-23T12:49:00Z">
        <w:r w:rsidR="00891C0E">
          <w:t>49</w:t>
        </w:r>
      </w:ins>
      <w:ins w:id="902" w:author="Qualcomm" w:date="2023-06-21T08:26:00Z">
        <w:r w:rsidR="00B22CBB" w:rsidRPr="00DE62FD">
          <w:t xml:space="preserve">] </w:t>
        </w:r>
        <w:r w:rsidR="00B22CBB" w:rsidRPr="00787803">
          <w:t>clause 5.1.3.1</w:t>
        </w:r>
        <w:r w:rsidR="00B22CBB">
          <w:t xml:space="preserve"> </w:t>
        </w:r>
        <w:r w:rsidR="00B22CBB" w:rsidRPr="00DE62FD">
          <w:t xml:space="preserve">are used to determine the corresponding transport configurations for the </w:t>
        </w:r>
        <w:r w:rsidR="00B22CBB">
          <w:t>SLPP PDU</w:t>
        </w:r>
        <w:r w:rsidR="00B22CBB" w:rsidRPr="00DE62FD">
          <w:t>.</w:t>
        </w:r>
      </w:ins>
    </w:p>
    <w:p w14:paraId="1DB3DFF9" w14:textId="7B43EB8C" w:rsidR="00B22CBB" w:rsidRPr="00741359" w:rsidRDefault="00B25D2B">
      <w:pPr>
        <w:pStyle w:val="B1"/>
        <w:spacing w:after="60"/>
        <w:rPr>
          <w:lang w:eastAsia="zh-CN"/>
        </w:rPr>
        <w:pPrChange w:id="903" w:author="_v05" w:date="2023-10-19T11:34:00Z">
          <w:pPr>
            <w:pStyle w:val="Heading2"/>
          </w:pPr>
        </w:pPrChange>
      </w:pPr>
      <w:ins w:id="904" w:author="_v08" w:date="2023-11-28T07:06:00Z">
        <w:r>
          <w:t>4</w:t>
        </w:r>
      </w:ins>
      <w:ins w:id="905" w:author="Qualcomm" w:date="2023-06-21T08:26:00Z">
        <w:r w:rsidR="00B22CBB">
          <w:t>.</w:t>
        </w:r>
        <w:r w:rsidR="00B22CBB">
          <w:tab/>
          <w:t>The SLPP PDU is transmitted via the established unicast link according to the procedures for V2X communication over PC5 reference point defined in TS 23.287 [</w:t>
        </w:r>
      </w:ins>
      <w:ins w:id="906" w:author="Qualcomm" w:date="2023-08-23T12:48:00Z">
        <w:r w:rsidR="00463EC1">
          <w:t>48</w:t>
        </w:r>
      </w:ins>
      <w:ins w:id="907" w:author="Qualcomm" w:date="2023-06-21T08:26:00Z">
        <w:r w:rsidR="00B22CBB">
          <w:t xml:space="preserve">] or </w:t>
        </w:r>
        <w:r w:rsidR="00B22CBB" w:rsidRPr="002147B4">
          <w:t xml:space="preserve">according to the procedures for </w:t>
        </w:r>
        <w:r w:rsidR="00B22CBB">
          <w:t>5G ProSe</w:t>
        </w:r>
        <w:r w:rsidR="00B22CBB" w:rsidRPr="002147B4">
          <w:t xml:space="preserve"> </w:t>
        </w:r>
        <w:r w:rsidR="00B22CBB">
          <w:t xml:space="preserve">direct </w:t>
        </w:r>
        <w:r w:rsidR="00B22CBB" w:rsidRPr="002147B4">
          <w:t>communication defined</w:t>
        </w:r>
        <w:r w:rsidR="00B22CBB">
          <w:t xml:space="preserve"> in TS 23.304 [</w:t>
        </w:r>
      </w:ins>
      <w:ins w:id="908" w:author="Qualcomm" w:date="2023-08-23T12:49:00Z">
        <w:r w:rsidR="00891C0E">
          <w:t>49</w:t>
        </w:r>
      </w:ins>
      <w:ins w:id="909" w:author="Qualcomm" w:date="2023-06-21T08:26:00Z">
        <w:r w:rsidR="00B22CBB">
          <w:t xml:space="preserve">]. </w:t>
        </w:r>
      </w:ins>
    </w:p>
    <w:p w14:paraId="6F7D7C62" w14:textId="77777777" w:rsidR="00292AA8" w:rsidRDefault="00292AA8" w:rsidP="00BA0314">
      <w:pPr>
        <w:pStyle w:val="Heading1"/>
        <w:sectPr w:rsidR="00292AA8">
          <w:footnotePr>
            <w:numRestart w:val="eachSect"/>
          </w:footnotePr>
          <w:pgSz w:w="11907" w:h="16840" w:code="9"/>
          <w:pgMar w:top="1416" w:right="1133" w:bottom="1133" w:left="1133" w:header="850" w:footer="340" w:gutter="0"/>
          <w:cols w:space="720"/>
          <w:formProt w:val="0"/>
        </w:sectPr>
      </w:pPr>
      <w:bookmarkStart w:id="910" w:name="_Toc12632635"/>
      <w:bookmarkStart w:id="911" w:name="_Toc29305329"/>
      <w:bookmarkStart w:id="912" w:name="_Toc37338144"/>
      <w:bookmarkStart w:id="913" w:name="_Toc46488986"/>
      <w:bookmarkStart w:id="914" w:name="_Toc52567339"/>
      <w:bookmarkStart w:id="915" w:name="_Toc139051961"/>
    </w:p>
    <w:p w14:paraId="28F30D54" w14:textId="707FEE69" w:rsidR="00701F48" w:rsidRDefault="00701F48" w:rsidP="00701F48">
      <w:pPr>
        <w:pStyle w:val="Heading2"/>
      </w:pPr>
      <w:bookmarkStart w:id="916" w:name="_Toc130939344"/>
      <w:bookmarkStart w:id="917" w:name="_Toc12632653"/>
      <w:bookmarkStart w:id="918" w:name="_Toc29305347"/>
      <w:bookmarkStart w:id="919" w:name="_Toc37338162"/>
      <w:bookmarkStart w:id="920" w:name="_Toc46489005"/>
      <w:bookmarkStart w:id="921" w:name="_Toc52567358"/>
      <w:bookmarkStart w:id="922" w:name="_Toc139051982"/>
      <w:bookmarkEnd w:id="910"/>
      <w:bookmarkEnd w:id="911"/>
      <w:bookmarkEnd w:id="912"/>
      <w:bookmarkEnd w:id="913"/>
      <w:bookmarkEnd w:id="914"/>
      <w:bookmarkEnd w:id="915"/>
      <w:r w:rsidRPr="00741359">
        <w:lastRenderedPageBreak/>
        <w:t>7.3</w:t>
      </w:r>
      <w:r w:rsidRPr="00741359">
        <w:tab/>
        <w:t>Service Layer Support using combined LPP and NRPPa Procedures</w:t>
      </w:r>
      <w:bookmarkEnd w:id="916"/>
    </w:p>
    <w:p w14:paraId="0F530A30" w14:textId="77777777" w:rsidR="00701F48" w:rsidRPr="00741359" w:rsidRDefault="00701F48" w:rsidP="00701F48">
      <w:pPr>
        <w:pStyle w:val="Heading3"/>
      </w:pPr>
      <w:bookmarkStart w:id="923" w:name="_Toc130939345"/>
      <w:r w:rsidRPr="00741359">
        <w:t>7.3.1</w:t>
      </w:r>
      <w:r w:rsidRPr="00741359">
        <w:tab/>
        <w:t>General</w:t>
      </w:r>
      <w:bookmarkEnd w:id="923"/>
    </w:p>
    <w:p w14:paraId="7FBA8F87" w14:textId="77777777" w:rsidR="00701F48" w:rsidRPr="00741359" w:rsidRDefault="00701F48" w:rsidP="00701F48">
      <w:r w:rsidRPr="00741359">
        <w:t>As described in TS 23.502 [26] and TS 23.273 [35], UE-positioning-related services can be instigated from the 5GC for an NI-LR or MT</w:t>
      </w:r>
      <w:r w:rsidRPr="00741359">
        <w:noBreakHyphen/>
        <w:t xml:space="preserve">LR location service, or from the UE in case of an MO-LR location service. The complete sequence of operations in the 5GC is defined in TS 23.502 [26] and TS 23.273 [35]. This clause defines the overall sequences of operations that occur in the LMF, NG-RAN and UE </w:t>
      </w:r>
      <w:proofErr w:type="gramStart"/>
      <w:r w:rsidRPr="00741359">
        <w:t>as a result of</w:t>
      </w:r>
      <w:proofErr w:type="gramEnd"/>
      <w:r w:rsidRPr="00741359">
        <w:t xml:space="preserve"> the 5GC operations.</w:t>
      </w:r>
    </w:p>
    <w:p w14:paraId="332121CF" w14:textId="3339C5E3" w:rsidR="00701F48" w:rsidRPr="00741359" w:rsidRDefault="00701F48" w:rsidP="00701F48">
      <w:pPr>
        <w:pStyle w:val="Heading3"/>
      </w:pPr>
      <w:bookmarkStart w:id="924" w:name="_Toc130939346"/>
      <w:r w:rsidRPr="00741359">
        <w:t>7.3.2</w:t>
      </w:r>
      <w:r w:rsidRPr="00741359">
        <w:tab/>
        <w:t>NI-LR and MT-LR Service Support</w:t>
      </w:r>
      <w:bookmarkEnd w:id="924"/>
    </w:p>
    <w:p w14:paraId="191ACE1B" w14:textId="4A6954DB" w:rsidR="00701F48" w:rsidRPr="00741359" w:rsidRDefault="00701F48" w:rsidP="00701F48">
      <w:r w:rsidRPr="00741359">
        <w:t>Figure 7.3.2-1 shows the sequence of operations for an NI-LR or MT-LR location service, starting at the point where the AMF initiates the service in the LMF.</w:t>
      </w:r>
    </w:p>
    <w:p w14:paraId="3461955C" w14:textId="09279620" w:rsidR="00701F48" w:rsidRPr="00741359" w:rsidRDefault="00701F48" w:rsidP="00701F48">
      <w:pPr>
        <w:pStyle w:val="TH"/>
      </w:pPr>
      <w:r w:rsidRPr="00741359">
        <w:fldChar w:fldCharType="begin"/>
      </w:r>
      <w:r w:rsidR="006408C7">
        <w:fldChar w:fldCharType="separate"/>
      </w:r>
      <w:r w:rsidRPr="00741359">
        <w:fldChar w:fldCharType="end"/>
      </w:r>
      <w:r w:rsidRPr="00741359">
        <w:object w:dxaOrig="9266" w:dyaOrig="4454" w14:anchorId="63D783A4">
          <v:shape id="_x0000_i1035" type="#_x0000_t75" style="width:310.45pt;height:149.2pt" o:ole="">
            <v:imagedata r:id="rId35" o:title=""/>
          </v:shape>
          <o:OLEObject Type="Embed" ProgID="Visio.Drawing.11" ShapeID="_x0000_i1035" DrawAspect="Content" ObjectID="_1762903039" r:id="rId36"/>
        </w:object>
      </w:r>
    </w:p>
    <w:p w14:paraId="1EABC310" w14:textId="4EB7063E" w:rsidR="00701F48" w:rsidRPr="00741359" w:rsidRDefault="00701F48" w:rsidP="00701F48">
      <w:pPr>
        <w:pStyle w:val="TF"/>
      </w:pPr>
      <w:r w:rsidRPr="00741359">
        <w:t>Figure 7.3.2-1: UE Positioning Operations to support an MT-LR or NI-LR</w:t>
      </w:r>
    </w:p>
    <w:p w14:paraId="3E671215" w14:textId="77777777" w:rsidR="00701F48" w:rsidRPr="00741359" w:rsidRDefault="00701F48" w:rsidP="00701F48">
      <w:pPr>
        <w:pStyle w:val="B1"/>
      </w:pPr>
      <w:r w:rsidRPr="00741359">
        <w:t>1.</w:t>
      </w:r>
      <w:r w:rsidRPr="00741359">
        <w:tab/>
        <w:t>The AMF sends a location request to the LMF for a target UE and may include associated QoS, the scheduled location time and the UE LPP positioning capabilities when available, as described in TS 23.273 [35].</w:t>
      </w:r>
    </w:p>
    <w:p w14:paraId="0B0E0FDA" w14:textId="0E8823BE" w:rsidR="0025793B" w:rsidRPr="00741359" w:rsidRDefault="00701F48" w:rsidP="00147533">
      <w:pPr>
        <w:pStyle w:val="B1"/>
      </w:pPr>
      <w:r w:rsidRPr="00741359">
        <w:t>2.</w:t>
      </w:r>
      <w:r w:rsidRPr="00741359">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 If a scheduled location time is provided in step 1, the LMF may schedule location measurements by the UE to occur at or near to the scheduled location time. The LPP procedures to transfer UE LPP positioning capabilities may be skipped if the LMF already obtained the UE positioning capabilities from the AMF in step 1.</w:t>
      </w:r>
    </w:p>
    <w:p w14:paraId="0B1D2523" w14:textId="1EC486C0" w:rsidR="00701F48" w:rsidRPr="00741359" w:rsidRDefault="00701F48" w:rsidP="00701F48">
      <w:pPr>
        <w:pStyle w:val="B1"/>
      </w:pPr>
      <w:r w:rsidRPr="00741359">
        <w:t>3.</w:t>
      </w:r>
      <w:r w:rsidRPr="00741359">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 If a scheduled location time is provided in step 1, the LMF may schedule location measurements by the NG-RAN to occur at or near to the scheduled location time.</w:t>
      </w:r>
    </w:p>
    <w:p w14:paraId="78265DCB" w14:textId="7472347C" w:rsidR="00701F48" w:rsidRPr="00741359" w:rsidRDefault="00701F48" w:rsidP="00701F48">
      <w:pPr>
        <w:pStyle w:val="B1"/>
      </w:pPr>
      <w:r w:rsidRPr="00741359">
        <w:t>4.</w:t>
      </w:r>
      <w:r w:rsidRPr="00741359">
        <w:tab/>
        <w:t xml:space="preserve">The LMF returns a location response to the AMF with any location estimate obtained </w:t>
      </w:r>
      <w:proofErr w:type="gramStart"/>
      <w:r w:rsidRPr="00741359">
        <w:t>as a result of</w:t>
      </w:r>
      <w:proofErr w:type="gramEnd"/>
      <w:r w:rsidRPr="00741359">
        <w:t xml:space="preserve"> steps 2 and 3. The LMF may also return the LPP UE capabilities as described in TS 23.273 [35].</w:t>
      </w:r>
    </w:p>
    <w:p w14:paraId="72E929C8" w14:textId="2F606223" w:rsidR="00701F48" w:rsidRPr="00741359" w:rsidRDefault="00701F48" w:rsidP="00701F48">
      <w:pPr>
        <w:pStyle w:val="NO"/>
      </w:pPr>
      <w:r w:rsidRPr="00741359">
        <w:t>NOTE:</w:t>
      </w:r>
      <w:r w:rsidRPr="00741359">
        <w:tab/>
        <w:t>The LMF may send a location request to the UE at step 2 containing the scheduled location time sometime before the scheduled location time to allow the UE to enter CM Connected state shortly before the scheduled location time.</w:t>
      </w:r>
    </w:p>
    <w:p w14:paraId="75F4D35E" w14:textId="1FA1A37F" w:rsidR="00701F48" w:rsidRPr="00741359" w:rsidRDefault="00701F48" w:rsidP="00701F48">
      <w:pPr>
        <w:pStyle w:val="Heading3"/>
      </w:pPr>
      <w:bookmarkStart w:id="925" w:name="_Toc130939347"/>
      <w:r w:rsidRPr="00741359">
        <w:lastRenderedPageBreak/>
        <w:t>7.3.3</w:t>
      </w:r>
      <w:r w:rsidRPr="00741359">
        <w:tab/>
        <w:t>MO-LR Service Support</w:t>
      </w:r>
      <w:bookmarkEnd w:id="925"/>
    </w:p>
    <w:p w14:paraId="4C5DA4C6" w14:textId="1709FD41" w:rsidR="00701F48" w:rsidRPr="00741359" w:rsidRDefault="00701F48" w:rsidP="00701F48">
      <w:r w:rsidRPr="00741359">
        <w:t>Figure 7.3.3-1 shows the sequence of operations for an MO-LR service, starting at the point where an LCS Client in the UE or the user has requested some location service (e.g., retrieval of the UE's location or transfer of the UE's location to a third party).</w:t>
      </w:r>
    </w:p>
    <w:p w14:paraId="3F8721DC" w14:textId="776AE223" w:rsidR="00701F48" w:rsidRPr="00741359" w:rsidRDefault="00701F48" w:rsidP="00701F48">
      <w:pPr>
        <w:pStyle w:val="TH"/>
      </w:pPr>
      <w:r w:rsidRPr="00741359">
        <w:fldChar w:fldCharType="begin"/>
      </w:r>
      <w:r w:rsidR="006408C7">
        <w:fldChar w:fldCharType="separate"/>
      </w:r>
      <w:r w:rsidRPr="00741359">
        <w:fldChar w:fldCharType="end"/>
      </w:r>
      <w:r w:rsidRPr="00741359">
        <w:object w:dxaOrig="9255" w:dyaOrig="5461" w14:anchorId="47F1F371">
          <v:shape id="_x0000_i1036" type="#_x0000_t75" style="width:309.3pt;height:178pt" o:ole="">
            <v:imagedata r:id="rId37" o:title=""/>
          </v:shape>
          <o:OLEObject Type="Embed" ProgID="Visio.Drawing.11" ShapeID="_x0000_i1036" DrawAspect="Content" ObjectID="_1762903040" r:id="rId38"/>
        </w:object>
      </w:r>
    </w:p>
    <w:p w14:paraId="3E2ADE46" w14:textId="714B2FC9" w:rsidR="00701F48" w:rsidRPr="00741359" w:rsidRDefault="00701F48" w:rsidP="00701F48">
      <w:pPr>
        <w:pStyle w:val="TF"/>
      </w:pPr>
      <w:r w:rsidRPr="00741359">
        <w:t>Figure 7.3.3-1: UE Positioning Operations to support an MO-LR</w:t>
      </w:r>
    </w:p>
    <w:p w14:paraId="0D9DE5BF" w14:textId="0FD27F48" w:rsidR="00701F48" w:rsidRPr="00741359" w:rsidRDefault="00701F48" w:rsidP="00701F48">
      <w:pPr>
        <w:pStyle w:val="B1"/>
      </w:pPr>
      <w:r w:rsidRPr="00741359">
        <w:t>1.</w:t>
      </w:r>
      <w:r w:rsidRPr="00741359">
        <w:tab/>
        <w:t>The UE sends an MO-LR location service request message included in a UL NAS TRANSPORT message as specified in TS 24.501 [29] to the AMF. The MO-LR location service request message may carry an LPP PDU to instigate one or more LPP procedures to transfer capabilities, request assistance data, and/or transfer location information and the scheduled location time, as described in TS 23.273 [35].</w:t>
      </w:r>
    </w:p>
    <w:p w14:paraId="7D837A58" w14:textId="77777777" w:rsidR="00701F48" w:rsidRPr="00741359" w:rsidRDefault="00701F48" w:rsidP="00701F48">
      <w:pPr>
        <w:pStyle w:val="B1"/>
      </w:pPr>
      <w:r w:rsidRPr="00741359">
        <w:t>2.</w:t>
      </w:r>
      <w:r w:rsidRPr="00741359">
        <w:tab/>
        <w:t>The AMF invokes the Nlmf Determine Location Request service operation towards the LMF as specified in TS 29.572 [33] and includes any LPP PDU, the scheduled location time received in step 1 and the UE LPP positioning capabilities when available.</w:t>
      </w:r>
    </w:p>
    <w:p w14:paraId="6648A56A" w14:textId="7A9A70F8" w:rsidR="000B4279" w:rsidRPr="00741359" w:rsidRDefault="00701F48" w:rsidP="00147533">
      <w:pPr>
        <w:pStyle w:val="B1"/>
      </w:pPr>
      <w:r w:rsidRPr="00741359">
        <w:t>3.</w:t>
      </w:r>
      <w:r w:rsidRPr="00741359">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 If a scheduled location time is provided in step 2, the LMF may schedule location measurements by the UE to occur at or near to the scheduled location time. The LPP procedures to transfer UE positioning capabilities may be skipped if the LMF already obtained the UE positioning capabilities from the AMF in step 2.</w:t>
      </w:r>
    </w:p>
    <w:p w14:paraId="3A84B03C" w14:textId="11ECD6B4" w:rsidR="00701F48" w:rsidRPr="00741359" w:rsidRDefault="00701F48" w:rsidP="00701F48">
      <w:pPr>
        <w:pStyle w:val="B1"/>
      </w:pPr>
      <w:r w:rsidRPr="00741359">
        <w:t>4.</w:t>
      </w:r>
      <w:r w:rsidRPr="00741359">
        <w:tab/>
        <w:t>If the LMF needs location related information for the UE from the NG-RAN, the LMF instigates one or more NRPPa procedures. Step 4 may also precede step 3 or occur in parallel with it. If a scheduled location time is provided in step 1, the LMF may schedule location measurements by the NG-RAN to occur at or near to the scheduled location time.</w:t>
      </w:r>
    </w:p>
    <w:p w14:paraId="0F69B5A8" w14:textId="45F56D90" w:rsidR="00701F48" w:rsidRPr="00741359" w:rsidRDefault="00701F48" w:rsidP="00701F48">
      <w:pPr>
        <w:pStyle w:val="B1"/>
      </w:pPr>
      <w:r w:rsidRPr="00741359">
        <w:t>5.</w:t>
      </w:r>
      <w:r w:rsidRPr="00741359">
        <w:tab/>
        <w:t xml:space="preserve">The LMF invokes the Nlmf Determine Location Response service operation towards the AMF as specified in TS 29.572 [33] which includes any location estimate obtained </w:t>
      </w:r>
      <w:proofErr w:type="gramStart"/>
      <w:r w:rsidRPr="00741359">
        <w:t>as a result of</w:t>
      </w:r>
      <w:proofErr w:type="gramEnd"/>
      <w:r w:rsidRPr="00741359">
        <w:t xml:space="preserve"> steps 3 and 4. The LMF may also return the LPP UE capabilities as described in TS 23.273 [35].</w:t>
      </w:r>
    </w:p>
    <w:p w14:paraId="656AA8EC" w14:textId="77777777" w:rsidR="00701F48" w:rsidRPr="00741359" w:rsidRDefault="00701F48" w:rsidP="00701F48">
      <w:pPr>
        <w:pStyle w:val="B1"/>
      </w:pPr>
      <w:r w:rsidRPr="00741359">
        <w:t>6.</w:t>
      </w:r>
      <w:r w:rsidRPr="00741359">
        <w:tab/>
        <w:t>If the UE requested location transfer to a third party the AMF transfers the location received from the LMF in step 5 to the third party as defined in TS 23.273 [35].</w:t>
      </w:r>
    </w:p>
    <w:p w14:paraId="47DF5D18" w14:textId="77777777" w:rsidR="00701F48" w:rsidRPr="00741359" w:rsidRDefault="00701F48" w:rsidP="00701F48">
      <w:pPr>
        <w:pStyle w:val="B1"/>
      </w:pPr>
      <w:r w:rsidRPr="00741359">
        <w:t>7.</w:t>
      </w:r>
      <w:r w:rsidRPr="00741359">
        <w:tab/>
        <w:t>The AMF sends an MO-LR location service response message included in a DL NAS TRANSPORT message as specified in TS 24.501 [29].</w:t>
      </w:r>
    </w:p>
    <w:p w14:paraId="5F03491E" w14:textId="77777777" w:rsidR="00701F48" w:rsidRPr="00741359" w:rsidRDefault="00701F48" w:rsidP="00701F48">
      <w:pPr>
        <w:pStyle w:val="Heading3"/>
      </w:pPr>
      <w:bookmarkStart w:id="926" w:name="_Toc130939348"/>
      <w:r w:rsidRPr="00741359">
        <w:t>7.3.4</w:t>
      </w:r>
      <w:r w:rsidRPr="00741359">
        <w:tab/>
        <w:t>Deferred MT-LR Event Reporting Support</w:t>
      </w:r>
      <w:bookmarkEnd w:id="926"/>
    </w:p>
    <w:p w14:paraId="1C18F737" w14:textId="77777777" w:rsidR="00701F48" w:rsidRDefault="00701F48" w:rsidP="00701F48">
      <w:r w:rsidRPr="00741359">
        <w:t>Figure 7.3.4-1 shows the sequence of operations for a Deferred MT-LR Event Reporting starting at the point where the UE reports an event to the LMF.</w:t>
      </w:r>
    </w:p>
    <w:p w14:paraId="04D0C15D" w14:textId="7F451CF4" w:rsidR="00701F48" w:rsidRPr="00741359" w:rsidRDefault="00701F48" w:rsidP="00701F48">
      <w:pPr>
        <w:pStyle w:val="TH"/>
      </w:pPr>
      <w:r w:rsidRPr="00741359">
        <w:object w:dxaOrig="9481" w:dyaOrig="4741" w14:anchorId="4A77165B">
          <v:shape id="_x0000_i1037" type="#_x0000_t75" style="width:317.4pt;height:160.7pt" o:ole="">
            <v:imagedata r:id="rId39" o:title=""/>
          </v:shape>
          <o:OLEObject Type="Embed" ProgID="Visio.Drawing.11" ShapeID="_x0000_i1037" DrawAspect="Content" ObjectID="_1762903041" r:id="rId40"/>
        </w:object>
      </w:r>
    </w:p>
    <w:p w14:paraId="5796D218" w14:textId="77777777" w:rsidR="00701F48" w:rsidRPr="00741359" w:rsidRDefault="00701F48" w:rsidP="00701F48">
      <w:pPr>
        <w:pStyle w:val="TF"/>
      </w:pPr>
      <w:r w:rsidRPr="00741359">
        <w:t>Figure 7.3.4-1: UE Positioning Operations to support a Deferred MT-LR</w:t>
      </w:r>
    </w:p>
    <w:p w14:paraId="5006BD3B" w14:textId="77777777" w:rsidR="00701F48" w:rsidRPr="00741359" w:rsidRDefault="00701F48" w:rsidP="00701F48">
      <w:pPr>
        <w:pStyle w:val="B1"/>
      </w:pPr>
      <w:r w:rsidRPr="00741359">
        <w:t>1.</w:t>
      </w:r>
      <w:r w:rsidRPr="00741359">
        <w:tab/>
        <w:t>The UE sends a supplementary services event report message to the LMF as described in TS 24.571 [41]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 protection level and achievable target integrity risk.</w:t>
      </w:r>
    </w:p>
    <w:p w14:paraId="2D966A75" w14:textId="737913A9" w:rsidR="00701F48" w:rsidRPr="00741359" w:rsidRDefault="00701F48" w:rsidP="00701F48">
      <w:pPr>
        <w:pStyle w:val="B1"/>
      </w:pPr>
      <w:r w:rsidRPr="00741359">
        <w:t>2.</w:t>
      </w:r>
      <w:r w:rsidRPr="00741359">
        <w:tab/>
        <w:t>If LMF determines no positioning procedure is needed, steps 3 and 4 are skipped.</w:t>
      </w:r>
    </w:p>
    <w:p w14:paraId="0C4643F4" w14:textId="178F33E4" w:rsidR="00CD6BE4" w:rsidRPr="00741359" w:rsidRDefault="00701F48" w:rsidP="00147533">
      <w:pPr>
        <w:pStyle w:val="B1"/>
      </w:pPr>
      <w:r w:rsidRPr="00741359">
        <w:t>3.</w:t>
      </w:r>
      <w:r w:rsidRPr="00741359">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54072AA5" w14:textId="392884F8" w:rsidR="00701F48" w:rsidRPr="00741359" w:rsidRDefault="00701F48" w:rsidP="00701F48">
      <w:pPr>
        <w:pStyle w:val="B1"/>
      </w:pPr>
      <w:r w:rsidRPr="00741359">
        <w:t>4.</w:t>
      </w:r>
      <w:r w:rsidRPr="00741359">
        <w:tab/>
        <w:t>If the LMF needs location related information for the UE from the NG-RAN, the LMF instigates one or more NRPPa procedures. Step 4 is not necessarily serialised with step 3; if the LMF and NG-RAN Node have the information to determine what procedures need to take place for the location service, step 4 could precede or overlap with step 3.</w:t>
      </w:r>
    </w:p>
    <w:p w14:paraId="31FBEDE9" w14:textId="77777777" w:rsidR="00701F48" w:rsidRDefault="00701F48" w:rsidP="00701F48">
      <w:pPr>
        <w:pStyle w:val="B1"/>
      </w:pPr>
      <w:r w:rsidRPr="00741359">
        <w:t>5.</w:t>
      </w:r>
      <w:r w:rsidRPr="00741359">
        <w:tab/>
        <w:t>The LMF invokes an Nlmf_Location_EventNotify service operation towards the GMLC with an indication of the type of event being reported and</w:t>
      </w:r>
      <w:r w:rsidRPr="00741359" w:rsidDel="002768EE">
        <w:t xml:space="preserve"> </w:t>
      </w:r>
      <w:r w:rsidRPr="00741359">
        <w:t xml:space="preserve">any location estimate obtained </w:t>
      </w:r>
      <w:proofErr w:type="gramStart"/>
      <w:r w:rsidRPr="00741359">
        <w:t>as a result of</w:t>
      </w:r>
      <w:proofErr w:type="gramEnd"/>
      <w:r w:rsidRPr="00741359">
        <w:t xml:space="preserve"> steps 3 and 4.</w:t>
      </w:r>
    </w:p>
    <w:p w14:paraId="28E2C1B0" w14:textId="77777777" w:rsidR="00701F48" w:rsidRPr="00D27EE8" w:rsidRDefault="00701F48" w:rsidP="00701F48">
      <w:pPr>
        <w:pStyle w:val="Heading2"/>
        <w:rPr>
          <w:ins w:id="927" w:author="Qualcomm" w:date="2023-06-13T01:22:00Z"/>
        </w:rPr>
      </w:pPr>
      <w:ins w:id="928" w:author="Qualcomm" w:date="2023-06-13T01:22:00Z">
        <w:r w:rsidRPr="00D27EE8">
          <w:t>7.3</w:t>
        </w:r>
        <w:r>
          <w:t>A</w:t>
        </w:r>
        <w:r w:rsidRPr="00D27EE8">
          <w:tab/>
          <w:t xml:space="preserve">Service Layer Support </w:t>
        </w:r>
        <w:r>
          <w:t>for</w:t>
        </w:r>
        <w:r w:rsidRPr="00D27EE8">
          <w:t xml:space="preserve"> </w:t>
        </w:r>
        <w:r>
          <w:t>Sidelink Positioning</w:t>
        </w:r>
      </w:ins>
    </w:p>
    <w:p w14:paraId="1E2D3FB3" w14:textId="77777777" w:rsidR="00701F48" w:rsidRPr="00D27EE8" w:rsidRDefault="00701F48" w:rsidP="00701F48">
      <w:pPr>
        <w:pStyle w:val="Heading3"/>
        <w:rPr>
          <w:ins w:id="929" w:author="Qualcomm" w:date="2023-06-13T01:22:00Z"/>
        </w:rPr>
      </w:pPr>
      <w:bookmarkStart w:id="930" w:name="_Toc115388005"/>
      <w:ins w:id="931" w:author="Qualcomm" w:date="2023-06-13T01:22:00Z">
        <w:r w:rsidRPr="00D27EE8">
          <w:t>7.3</w:t>
        </w:r>
        <w:r>
          <w:t>A</w:t>
        </w:r>
        <w:r w:rsidRPr="00D27EE8">
          <w:t>.1</w:t>
        </w:r>
        <w:r w:rsidRPr="00D27EE8">
          <w:tab/>
          <w:t>General</w:t>
        </w:r>
        <w:bookmarkEnd w:id="930"/>
      </w:ins>
    </w:p>
    <w:p w14:paraId="48F189CC" w14:textId="7CFFF9C3" w:rsidR="00701F48" w:rsidRDefault="00701F48" w:rsidP="00701F48">
      <w:pPr>
        <w:rPr>
          <w:ins w:id="932" w:author="_v05" w:date="2023-10-19T22:17:00Z"/>
        </w:rPr>
      </w:pPr>
      <w:ins w:id="933" w:author="Qualcomm" w:date="2023-06-13T01:22:00Z">
        <w:r w:rsidRPr="00D27EE8">
          <w:t>As described in TS 23.273 [35], UE-positioning</w:t>
        </w:r>
        <w:r>
          <w:t>-related</w:t>
        </w:r>
        <w:r w:rsidRPr="00D27EE8">
          <w:t xml:space="preserve"> services can be instigated from the 5GC for an</w:t>
        </w:r>
        <w:r>
          <w:t xml:space="preserve"> SL-</w:t>
        </w:r>
        <w:r w:rsidRPr="00D27EE8">
          <w:t>MT</w:t>
        </w:r>
        <w:r w:rsidRPr="00D27EE8">
          <w:noBreakHyphen/>
          <w:t>LR location service</w:t>
        </w:r>
        <w:r>
          <w:t xml:space="preserve"> to obtain ranging/sidelink positioning location results for a group of UEs</w:t>
        </w:r>
        <w:r w:rsidRPr="00D27EE8">
          <w:t xml:space="preserve">, or from the UE in case of an </w:t>
        </w:r>
        <w:r>
          <w:t>SL-</w:t>
        </w:r>
        <w:r w:rsidRPr="00D27EE8">
          <w:t>MO-LR location service</w:t>
        </w:r>
        <w:r>
          <w:t xml:space="preserve"> to obtain sidelink positioning/ranging location results using one or more other UEs with the assistance of an LMF</w:t>
        </w:r>
        <w:r w:rsidRPr="00D27EE8">
          <w:t>. The complete sequence of operations in the 5GC is defined in TS 23.273 [35]. This clause defines the overall sequences of operations that occur in the LMF and UE.</w:t>
        </w:r>
      </w:ins>
    </w:p>
    <w:p w14:paraId="754033CB" w14:textId="77777777" w:rsidR="00701F48" w:rsidRPr="00D27EE8" w:rsidRDefault="00701F48" w:rsidP="00701F48">
      <w:pPr>
        <w:pStyle w:val="Heading3"/>
        <w:rPr>
          <w:ins w:id="934" w:author="Qualcomm" w:date="2023-06-13T01:22:00Z"/>
        </w:rPr>
      </w:pPr>
      <w:bookmarkStart w:id="935" w:name="_Toc115388006"/>
      <w:ins w:id="936" w:author="Qualcomm" w:date="2023-06-13T01:22:00Z">
        <w:r w:rsidRPr="00D27EE8">
          <w:t>7.3</w:t>
        </w:r>
        <w:r>
          <w:t>A</w:t>
        </w:r>
        <w:r w:rsidRPr="00D27EE8">
          <w:t>.2</w:t>
        </w:r>
        <w:r w:rsidRPr="00D27EE8">
          <w:tab/>
        </w:r>
        <w:r>
          <w:t>SL-</w:t>
        </w:r>
        <w:r w:rsidRPr="00D27EE8">
          <w:t>MT-LR Service Support</w:t>
        </w:r>
        <w:bookmarkEnd w:id="935"/>
      </w:ins>
    </w:p>
    <w:p w14:paraId="3B0FE709" w14:textId="77777777" w:rsidR="00701F48" w:rsidRPr="00D27EE8" w:rsidRDefault="00701F48" w:rsidP="00701F48">
      <w:pPr>
        <w:rPr>
          <w:ins w:id="937" w:author="Qualcomm" w:date="2023-06-13T01:22:00Z"/>
        </w:rPr>
      </w:pPr>
      <w:ins w:id="938" w:author="Qualcomm" w:date="2023-06-13T01:22:00Z">
        <w:r w:rsidRPr="00D27EE8">
          <w:t>Figure 7.3</w:t>
        </w:r>
        <w:r>
          <w:t>A</w:t>
        </w:r>
        <w:r w:rsidRPr="00D27EE8">
          <w:t xml:space="preserve">.2-1 shows the sequence of operations for an </w:t>
        </w:r>
        <w:r>
          <w:t>SL-</w:t>
        </w:r>
        <w:r w:rsidRPr="00D27EE8">
          <w:t>MT-LR location service, starting at the point where the AMF initiates the service in the LMF.</w:t>
        </w:r>
      </w:ins>
    </w:p>
    <w:p w14:paraId="6C1F1A82" w14:textId="598FB9BB" w:rsidR="00701F48" w:rsidRPr="00D27EE8" w:rsidRDefault="003609CB" w:rsidP="00701F48">
      <w:pPr>
        <w:pStyle w:val="TH"/>
        <w:rPr>
          <w:ins w:id="939" w:author="Qualcomm" w:date="2023-06-13T01:22:00Z"/>
        </w:rPr>
      </w:pPr>
      <w:ins w:id="940" w:author="Qualcomm" w:date="2023-06-13T01:22:00Z">
        <w:r w:rsidRPr="00D27EE8">
          <w:object w:dxaOrig="13440" w:dyaOrig="6721" w14:anchorId="55A16EAF">
            <v:shape id="_x0000_i1038" type="#_x0000_t75" style="width:450.45pt;height:225.2pt" o:ole="">
              <v:imagedata r:id="rId41" o:title=""/>
            </v:shape>
            <o:OLEObject Type="Embed" ProgID="Visio.Drawing.11" ShapeID="_x0000_i1038" DrawAspect="Content" ObjectID="_1762903042" r:id="rId42"/>
          </w:object>
        </w:r>
      </w:ins>
    </w:p>
    <w:p w14:paraId="0048F00E" w14:textId="77777777" w:rsidR="00701F48" w:rsidRPr="00D27EE8" w:rsidRDefault="00701F48" w:rsidP="00701F48">
      <w:pPr>
        <w:pStyle w:val="TF"/>
        <w:rPr>
          <w:ins w:id="941" w:author="Qualcomm" w:date="2023-06-13T01:22:00Z"/>
        </w:rPr>
      </w:pPr>
      <w:ins w:id="942" w:author="Qualcomm" w:date="2023-06-13T01:22:00Z">
        <w:r w:rsidRPr="00D27EE8">
          <w:t>Figure 7.3</w:t>
        </w:r>
        <w:r>
          <w:t>A</w:t>
        </w:r>
        <w:r w:rsidRPr="00D27EE8">
          <w:t xml:space="preserve">.2-1: UE Positioning Operations to support an </w:t>
        </w:r>
        <w:r>
          <w:t>SL-</w:t>
        </w:r>
        <w:r w:rsidRPr="00D27EE8">
          <w:t>MT-LR</w:t>
        </w:r>
        <w:r>
          <w:t>.</w:t>
        </w:r>
      </w:ins>
    </w:p>
    <w:p w14:paraId="092E0243" w14:textId="2BA3D53F" w:rsidR="00701F48" w:rsidRPr="00D27EE8" w:rsidRDefault="00701F48" w:rsidP="00701F48">
      <w:pPr>
        <w:pStyle w:val="B1"/>
        <w:rPr>
          <w:ins w:id="943" w:author="Qualcomm" w:date="2023-06-13T01:22:00Z"/>
        </w:rPr>
      </w:pPr>
      <w:ins w:id="944" w:author="Qualcomm" w:date="2023-06-13T01:22:00Z">
        <w:r w:rsidRPr="00D27EE8">
          <w:t>1.</w:t>
        </w:r>
        <w:r w:rsidRPr="00D27EE8">
          <w:tab/>
          <w:t xml:space="preserve">The AMF </w:t>
        </w:r>
        <w:r>
          <w:t xml:space="preserve">serving UE1 </w:t>
        </w:r>
        <w:r w:rsidRPr="00D27EE8">
          <w:t xml:space="preserve">sends a location request to the LMF </w:t>
        </w:r>
        <w:r>
          <w:t xml:space="preserve">including information on the required location results of the n UEs (e.g., </w:t>
        </w:r>
      </w:ins>
      <w:ins w:id="945" w:author="Qualcomm-2" w:date="2023-08-24T11:38:00Z">
        <w:r w:rsidR="009D3D1E">
          <w:t xml:space="preserve">absolute location, </w:t>
        </w:r>
      </w:ins>
      <w:ins w:id="946" w:author="Qualcomm" w:date="2023-06-13T01:22:00Z">
        <w:r>
          <w:t>relative location or ranges and directions between pairs of UE(s)), the required LCS QoS and the Application layer IDs of the UEs when available</w:t>
        </w:r>
        <w:r w:rsidRPr="00D27EE8">
          <w:t>, as described in TS 23.273 [35].</w:t>
        </w:r>
      </w:ins>
    </w:p>
    <w:p w14:paraId="45196828" w14:textId="3D72E0D1" w:rsidR="00701F48" w:rsidRDefault="00701F48" w:rsidP="00701F48">
      <w:pPr>
        <w:pStyle w:val="B1"/>
        <w:rPr>
          <w:ins w:id="947" w:author="Qualcomm-2" w:date="2023-08-24T11:21:00Z"/>
        </w:rPr>
      </w:pPr>
      <w:ins w:id="948" w:author="Qualcomm" w:date="2023-06-13T01:22:00Z">
        <w:r w:rsidRPr="00D27EE8">
          <w:t>2.</w:t>
        </w:r>
        <w:r w:rsidRPr="00D27EE8">
          <w:tab/>
        </w:r>
        <w:r>
          <w:t xml:space="preserve">The LMF sends an SL-MT-LR request to UE1 (via serving AMF) including the types of required location results (e.g., </w:t>
        </w:r>
      </w:ins>
      <w:ins w:id="949" w:author="Qualcomm-2" w:date="2023-08-24T11:38:00Z">
        <w:r w:rsidR="009D3D1E">
          <w:t xml:space="preserve">absolute location, </w:t>
        </w:r>
      </w:ins>
      <w:ins w:id="950" w:author="Qualcomm" w:date="2023-06-13T01:22:00Z">
        <w:r>
          <w:t>relative locations or distances and/or directions) and the Application layer IDs of the other UEs 2 to n.</w:t>
        </w:r>
      </w:ins>
    </w:p>
    <w:p w14:paraId="7ABDA800" w14:textId="77777777" w:rsidR="00701F48" w:rsidRDefault="00701F48" w:rsidP="00701F48">
      <w:pPr>
        <w:pStyle w:val="B1"/>
        <w:rPr>
          <w:ins w:id="951" w:author="Qualcomm" w:date="2023-06-13T01:22:00Z"/>
        </w:rPr>
      </w:pPr>
      <w:ins w:id="952" w:author="Qualcomm" w:date="2023-06-13T01:22:00Z">
        <w:r>
          <w:t>3.</w:t>
        </w:r>
        <w:r>
          <w:tab/>
          <w:t xml:space="preserve">UE1 attempts to discover the other UEs 2 to n using their Application layer IDs if not already discovered, as </w:t>
        </w:r>
        <w:r w:rsidRPr="00B249A9">
          <w:t>described in TS 23.273 [35]</w:t>
        </w:r>
        <w:r>
          <w:t>.</w:t>
        </w:r>
      </w:ins>
    </w:p>
    <w:p w14:paraId="58E304FB" w14:textId="346A1034" w:rsidR="00701F48" w:rsidRDefault="00701F48" w:rsidP="00701F48">
      <w:pPr>
        <w:pStyle w:val="B1"/>
        <w:rPr>
          <w:ins w:id="953" w:author="Qualcomm" w:date="2023-06-13T01:22:00Z"/>
        </w:rPr>
      </w:pPr>
      <w:ins w:id="954" w:author="Qualcomm" w:date="2023-06-13T01:22:00Z">
        <w:r>
          <w:t>4.</w:t>
        </w:r>
        <w:r>
          <w:tab/>
          <w:t xml:space="preserve">UE1 obtains the sidelink positioning capabilities of the discovered UEs using the </w:t>
        </w:r>
        <w:r w:rsidRPr="002F780F">
          <w:t>SLPP capability transfer</w:t>
        </w:r>
        <w:r>
          <w:t xml:space="preserve"> procedures specified in sub-clause </w:t>
        </w:r>
      </w:ins>
      <w:ins w:id="955" w:author="_v05" w:date="2023-10-19T11:37:00Z">
        <w:r w:rsidR="006A559C" w:rsidRPr="00741359">
          <w:t>7.1</w:t>
        </w:r>
        <w:r w:rsidR="006A559C">
          <w:t>1</w:t>
        </w:r>
        <w:r w:rsidR="006A559C" w:rsidRPr="00741359">
          <w:t>.2.1</w:t>
        </w:r>
      </w:ins>
      <w:ins w:id="956" w:author="Qualcomm" w:date="2023-06-13T01:22:00Z">
        <w:r>
          <w:t>.</w:t>
        </w:r>
      </w:ins>
    </w:p>
    <w:p w14:paraId="1842EA20" w14:textId="77777777" w:rsidR="00701F48" w:rsidRDefault="00701F48" w:rsidP="00701F48">
      <w:pPr>
        <w:pStyle w:val="B1"/>
        <w:rPr>
          <w:ins w:id="957" w:author="Qualcomm" w:date="2023-06-13T01:22:00Z"/>
        </w:rPr>
      </w:pPr>
      <w:ins w:id="958" w:author="Qualcomm" w:date="2023-06-13T01:22:00Z">
        <w:r>
          <w:t>5.</w:t>
        </w:r>
        <w:r>
          <w:tab/>
          <w:t>UE1 returns a SL-MT-LR Response to the LMF (via serving AMF) indicating which of the UEs 2 to n have been discovered and the sidelink positioning capabilities of the discovered UEs, if obtained.</w:t>
        </w:r>
      </w:ins>
    </w:p>
    <w:p w14:paraId="5A1C9867" w14:textId="6A79EDDB" w:rsidR="00701F48" w:rsidRDefault="00701F48" w:rsidP="00701F48">
      <w:pPr>
        <w:pStyle w:val="B1"/>
        <w:rPr>
          <w:ins w:id="959" w:author="Qualcomm" w:date="2023-06-13T01:22:00Z"/>
        </w:rPr>
      </w:pPr>
      <w:ins w:id="960" w:author="Qualcomm" w:date="2023-06-13T01:22:00Z">
        <w:r>
          <w:t>6a.</w:t>
        </w:r>
        <w:r>
          <w:tab/>
          <w:t>The LMF may request the sidelink positioning capabilities of the UEs 1 to n from UE1 if not already received at step 5</w:t>
        </w:r>
      </w:ins>
      <w:ins w:id="961" w:author="_v08" w:date="2023-11-28T04:33:00Z">
        <w:r w:rsidR="00520385">
          <w:t xml:space="preserve"> using the Supplementary RSPP Capability Transfer procedure. The  Supplementary RSPP Capability Transfer messages include embedded SLPP Capability Transfer messages for UEs 1 to n together with their Application Layer IDs</w:t>
        </w:r>
      </w:ins>
      <w:ins w:id="962" w:author="Qualcomm" w:date="2023-06-13T01:22:00Z">
        <w:r>
          <w:t>. UE1 may instigate the procedure for step 6b and returns the obtained capabilities of the UEs to the LMF</w:t>
        </w:r>
      </w:ins>
      <w:ins w:id="963" w:author="_v08" w:date="2023-11-28T04:33:00Z">
        <w:r w:rsidR="00520385" w:rsidRPr="00520385">
          <w:t xml:space="preserve"> </w:t>
        </w:r>
        <w:r w:rsidR="00520385">
          <w:t>using the Supplementary RSPP Capability Transfer procedure which includes embedded SLPP Capability Transfer messages for UEs 1 to n together with their Application Layer IDs</w:t>
        </w:r>
      </w:ins>
      <w:ins w:id="964" w:author="Qualcomm" w:date="2023-06-13T01:22:00Z">
        <w:r>
          <w:t>.</w:t>
        </w:r>
      </w:ins>
    </w:p>
    <w:p w14:paraId="160F8BE6" w14:textId="6F4BFE2A" w:rsidR="00701F48" w:rsidRDefault="00701F48" w:rsidP="00701F48">
      <w:pPr>
        <w:pStyle w:val="B1"/>
        <w:rPr>
          <w:ins w:id="965" w:author="Qualcomm" w:date="2023-06-13T01:22:00Z"/>
        </w:rPr>
      </w:pPr>
      <w:ins w:id="966" w:author="Qualcomm" w:date="2023-06-13T01:22:00Z">
        <w:r>
          <w:t>6b.</w:t>
        </w:r>
        <w:r>
          <w:tab/>
          <w:t xml:space="preserve">UE1 may instigate the SLPP Capability Transfer procedure specified in sub-clause </w:t>
        </w:r>
      </w:ins>
      <w:ins w:id="967" w:author="_v05" w:date="2023-10-19T11:37:00Z">
        <w:r w:rsidR="008F3AF5" w:rsidRPr="00741359">
          <w:t>7.1</w:t>
        </w:r>
        <w:r w:rsidR="008F3AF5">
          <w:t>1</w:t>
        </w:r>
        <w:r w:rsidR="008F3AF5" w:rsidRPr="00741359">
          <w:t>.2.1</w:t>
        </w:r>
      </w:ins>
      <w:ins w:id="968" w:author="Qualcomm" w:date="2023-06-13T01:22:00Z">
        <w:r>
          <w:t xml:space="preserve"> with UEs 2 to n to obtain the sidelink positioning capabilities for UEs 2 to n, if not already obtained (e.g., at step 4).</w:t>
        </w:r>
      </w:ins>
    </w:p>
    <w:p w14:paraId="6D76C048" w14:textId="2383ABC4" w:rsidR="00701F48" w:rsidRDefault="00701F48" w:rsidP="00701F48">
      <w:pPr>
        <w:pStyle w:val="B1"/>
        <w:rPr>
          <w:ins w:id="969" w:author="Qualcomm" w:date="2023-06-13T01:22:00Z"/>
        </w:rPr>
      </w:pPr>
      <w:ins w:id="970" w:author="Qualcomm" w:date="2023-06-13T01:22:00Z">
        <w:r>
          <w:t>7a.</w:t>
        </w:r>
        <w:r>
          <w:tab/>
        </w:r>
      </w:ins>
      <w:ins w:id="971" w:author="Qualcomm" w:date="2023-08-10T06:14:00Z">
        <w:r>
          <w:t>UE1 may send a request for specific sidelink assistance data to the LMF</w:t>
        </w:r>
      </w:ins>
      <w:ins w:id="972" w:author="_v08" w:date="2023-11-28T04:34:00Z">
        <w:r w:rsidR="00402C7B">
          <w:t xml:space="preserve"> using the Supplementary RSPP Assistance Data Transfer procedure. The  Supplementary RSPP Assistance Data Transfer messages include embedded SLPP Request Assistance Data messages for UEs 1 to n together with their Application Layer IDs</w:t>
        </w:r>
      </w:ins>
      <w:ins w:id="973" w:author="Qualcomm" w:date="2023-08-10T06:14:00Z">
        <w:r>
          <w:t xml:space="preserve">. </w:t>
        </w:r>
      </w:ins>
      <w:ins w:id="974" w:author="Qualcomm" w:date="2023-06-13T01:22:00Z">
        <w:r>
          <w:t>The LMF determines the sidelink assistance data, possibly taking the received UE capabilities from step 4 or 6a into account and provides the assistance data to UE1</w:t>
        </w:r>
      </w:ins>
      <w:ins w:id="975" w:author="_v08" w:date="2023-11-28T04:35:00Z">
        <w:r w:rsidR="00402C7B" w:rsidRPr="00402C7B">
          <w:t xml:space="preserve"> </w:t>
        </w:r>
        <w:r w:rsidR="00402C7B">
          <w:t>using the Supplementary RSPP Assistance Data Transfer procedure which includes embedded SLPP Assistance Data Transfer messages for UEs 1 to n together with their Application Layer IDs</w:t>
        </w:r>
      </w:ins>
      <w:ins w:id="976" w:author="Qualcomm" w:date="2023-06-13T01:22:00Z">
        <w:r>
          <w:t>.</w:t>
        </w:r>
      </w:ins>
    </w:p>
    <w:p w14:paraId="7FBB802A" w14:textId="6901651D" w:rsidR="00701F48" w:rsidRDefault="00701F48" w:rsidP="00701F48">
      <w:pPr>
        <w:pStyle w:val="B1"/>
        <w:rPr>
          <w:ins w:id="977" w:author="Qualcomm" w:date="2023-06-13T01:22:00Z"/>
        </w:rPr>
      </w:pPr>
      <w:ins w:id="978" w:author="Qualcomm" w:date="2023-06-13T01:22:00Z">
        <w:r>
          <w:t>7b.</w:t>
        </w:r>
        <w:r>
          <w:tab/>
          <w:t xml:space="preserve">UE1 may instigate the SLPP Assistance Data Transfer procedure specified in sub-clause </w:t>
        </w:r>
      </w:ins>
      <w:ins w:id="979" w:author="_v05" w:date="2023-10-19T11:37:00Z">
        <w:r w:rsidR="00236B9E" w:rsidRPr="00741359">
          <w:t>7.1</w:t>
        </w:r>
        <w:r w:rsidR="00236B9E">
          <w:t>1</w:t>
        </w:r>
        <w:r w:rsidR="00236B9E" w:rsidRPr="00741359">
          <w:t>.2.</w:t>
        </w:r>
        <w:r w:rsidR="00236B9E">
          <w:t>2</w:t>
        </w:r>
      </w:ins>
      <w:ins w:id="980" w:author="Qualcomm" w:date="2023-06-13T01:22:00Z">
        <w:r>
          <w:t xml:space="preserve"> with UEs 2 to n to provide the received assistance data from step 7a to the UEs 2 to n. The assistance data may assist UEs 1 to n to obtain sidelink location measurements and/or may assist UE1 to calculate sidelink positioning/ranging location results.</w:t>
        </w:r>
      </w:ins>
    </w:p>
    <w:p w14:paraId="5730CEC2" w14:textId="5548D5ED" w:rsidR="00701F48" w:rsidRDefault="00701F48" w:rsidP="00701F48">
      <w:pPr>
        <w:pStyle w:val="B1"/>
        <w:rPr>
          <w:ins w:id="981" w:author="Qualcomm" w:date="2023-06-13T01:22:00Z"/>
        </w:rPr>
      </w:pPr>
      <w:ins w:id="982" w:author="Qualcomm" w:date="2023-06-13T01:22:00Z">
        <w:r>
          <w:lastRenderedPageBreak/>
          <w:t>8a.</w:t>
        </w:r>
        <w:r>
          <w:tab/>
          <w:t>The LMF sends a request for sidelink location information to UE1</w:t>
        </w:r>
      </w:ins>
      <w:ins w:id="983" w:author="_v08" w:date="2023-11-28T04:36:00Z">
        <w:r w:rsidR="00402C7B">
          <w:t xml:space="preserve"> using the Supplementary RSPP Location Information Transfer procedure. The  Supplementary RSPP Location Information Transfer messages include embedded SLPP Location Information Transfer messages for UEs 1 to n together with their Application Layer IDs</w:t>
        </w:r>
      </w:ins>
      <w:ins w:id="984" w:author="Qualcomm" w:date="2023-06-13T01:22:00Z">
        <w:r>
          <w:t>. The request may include an indication whether location calculation should be performed by the UEs (</w:t>
        </w:r>
      </w:ins>
      <w:ins w:id="985" w:author="_v08" w:date="2023-11-28T04:36:00Z">
        <w:r w:rsidR="00402C7B">
          <w:t xml:space="preserve">Target </w:t>
        </w:r>
      </w:ins>
      <w:ins w:id="986" w:author="Qualcomm" w:date="2023-06-13T01:22:00Z">
        <w:r>
          <w:t>UE-based), or whether location measurements should be provided for location calculation at the LMF (</w:t>
        </w:r>
      </w:ins>
      <w:ins w:id="987" w:author="_v08" w:date="2023-11-28T04:36:00Z">
        <w:r w:rsidR="00402C7B">
          <w:t xml:space="preserve">Target </w:t>
        </w:r>
      </w:ins>
      <w:ins w:id="988" w:author="Qualcomm" w:date="2023-06-13T01:22:00Z">
        <w:r>
          <w:t xml:space="preserve">UE-assisted). UE1 may instigate the procedure for step 8b and provides the </w:t>
        </w:r>
        <w:r w:rsidRPr="00171CAC">
          <w:t>sidelink location measurements</w:t>
        </w:r>
        <w:r>
          <w:t xml:space="preserve"> or location estimates to the LMF</w:t>
        </w:r>
      </w:ins>
      <w:ins w:id="989" w:author="_v08" w:date="2023-11-28T04:36:00Z">
        <w:r w:rsidR="004D19D7">
          <w:t xml:space="preserve"> using the Supplementary RSPP Location Information Transfer procedure which includes embedded SLPP Location Information Transfer messages for UEs 1 to n together with their Application Layer IDs</w:t>
        </w:r>
      </w:ins>
      <w:ins w:id="990" w:author="Qualcomm" w:date="2023-06-13T01:22:00Z">
        <w:r>
          <w:t>.</w:t>
        </w:r>
      </w:ins>
    </w:p>
    <w:p w14:paraId="0678B9ED" w14:textId="016C07AF" w:rsidR="00701F48" w:rsidRDefault="00701F48" w:rsidP="00701F48">
      <w:pPr>
        <w:pStyle w:val="B1"/>
        <w:rPr>
          <w:ins w:id="991" w:author="Qualcomm" w:date="2023-06-13T01:22:00Z"/>
        </w:rPr>
      </w:pPr>
      <w:ins w:id="992" w:author="Qualcomm" w:date="2023-06-13T01:22:00Z">
        <w:r>
          <w:t>8b.</w:t>
        </w:r>
        <w:r>
          <w:tab/>
        </w:r>
        <w:r w:rsidRPr="00ED2A7E">
          <w:t>UE1 instigate</w:t>
        </w:r>
        <w:r>
          <w:t>s</w:t>
        </w:r>
        <w:r w:rsidRPr="00ED2A7E">
          <w:t xml:space="preserve"> the SLPP </w:t>
        </w:r>
        <w:r>
          <w:t>Location Information</w:t>
        </w:r>
        <w:r w:rsidRPr="00ED2A7E">
          <w:t xml:space="preserve"> Transfer procedure </w:t>
        </w:r>
        <w:r>
          <w:t xml:space="preserve">specified in sub-clause </w:t>
        </w:r>
      </w:ins>
      <w:ins w:id="993" w:author="_v05" w:date="2023-10-19T11:38:00Z">
        <w:r w:rsidR="00A64A17" w:rsidRPr="00741359">
          <w:t>7.1</w:t>
        </w:r>
        <w:r w:rsidR="00A64A17">
          <w:t>1</w:t>
        </w:r>
        <w:r w:rsidR="00A64A17" w:rsidRPr="00741359">
          <w:t>.2.</w:t>
        </w:r>
        <w:r w:rsidR="00A64A17">
          <w:t>3</w:t>
        </w:r>
      </w:ins>
      <w:ins w:id="994" w:author="Qualcomm" w:date="2023-06-13T01:22:00Z">
        <w:r>
          <w:t xml:space="preserve"> among UEs 1 to n in which UE1 to n obtain sidelink location measurements and UEs 2 to n transfer their sidelink location measurements to UE1. </w:t>
        </w:r>
      </w:ins>
    </w:p>
    <w:p w14:paraId="60817D95" w14:textId="77777777" w:rsidR="00701F48" w:rsidRDefault="00701F48" w:rsidP="00701F48">
      <w:pPr>
        <w:pStyle w:val="NO"/>
        <w:rPr>
          <w:ins w:id="995" w:author="Qualcomm" w:date="2023-06-13T01:22:00Z"/>
        </w:rPr>
      </w:pPr>
      <w:ins w:id="996" w:author="Qualcomm" w:date="2023-06-13T01:22:00Z">
        <w:r>
          <w:t>NOTE 1:</w:t>
        </w:r>
        <w:r>
          <w:tab/>
          <w:t xml:space="preserve">Steps 6a, 7a, 8a and 6b, 7b, 8b </w:t>
        </w:r>
        <w:r w:rsidRPr="008A6E54">
          <w:t>could be performed in any order and may also overlap.</w:t>
        </w:r>
      </w:ins>
    </w:p>
    <w:p w14:paraId="62BB97B7" w14:textId="77777777" w:rsidR="00701F48" w:rsidRDefault="00701F48" w:rsidP="00701F48">
      <w:pPr>
        <w:pStyle w:val="NO"/>
        <w:rPr>
          <w:ins w:id="997" w:author="Qualcomm" w:date="2023-06-13T01:22:00Z"/>
        </w:rPr>
      </w:pPr>
      <w:ins w:id="998" w:author="Qualcomm" w:date="2023-06-13T01:22:00Z">
        <w:r>
          <w:t>NOTE 2:</w:t>
        </w:r>
        <w:r>
          <w:tab/>
          <w:t>Steps 6b, 7b, and 8b a</w:t>
        </w:r>
        <w:r w:rsidRPr="008A6E54">
          <w:t>re not necessarily serialised</w:t>
        </w:r>
        <w:r>
          <w:t xml:space="preserve"> with steps 6a, 7a, and 8a, respectively. </w:t>
        </w:r>
      </w:ins>
    </w:p>
    <w:p w14:paraId="51B83879" w14:textId="77777777" w:rsidR="00701F48" w:rsidRPr="00D27EE8" w:rsidRDefault="00701F48" w:rsidP="00701F48">
      <w:pPr>
        <w:pStyle w:val="B1"/>
        <w:rPr>
          <w:ins w:id="999" w:author="Qualcomm" w:date="2023-06-13T01:22:00Z"/>
        </w:rPr>
      </w:pPr>
      <w:ins w:id="1000" w:author="Qualcomm" w:date="2023-06-13T01:22:00Z">
        <w:r>
          <w:t>9</w:t>
        </w:r>
        <w:r w:rsidRPr="00D27EE8">
          <w:t>.</w:t>
        </w:r>
        <w:r w:rsidRPr="00D27EE8">
          <w:tab/>
          <w:t xml:space="preserve">The LMF returns a location response to the AMF with any </w:t>
        </w:r>
        <w:r>
          <w:t xml:space="preserve">sidelink positioning/ranging location results </w:t>
        </w:r>
        <w:r w:rsidRPr="00D27EE8">
          <w:t xml:space="preserve">obtained </w:t>
        </w:r>
        <w:proofErr w:type="gramStart"/>
        <w:r w:rsidRPr="00D27EE8">
          <w:t>as a result of</w:t>
        </w:r>
        <w:proofErr w:type="gramEnd"/>
        <w:r w:rsidRPr="00D27EE8">
          <w:t xml:space="preserve"> steps </w:t>
        </w:r>
        <w:r>
          <w:t>6 to 8</w:t>
        </w:r>
        <w:r w:rsidRPr="00D27EE8">
          <w:t xml:space="preserve">. </w:t>
        </w:r>
      </w:ins>
    </w:p>
    <w:p w14:paraId="235B5080" w14:textId="77777777" w:rsidR="00701F48" w:rsidRDefault="00701F48" w:rsidP="00701F48">
      <w:pPr>
        <w:pStyle w:val="Heading3"/>
        <w:rPr>
          <w:ins w:id="1001" w:author="Qualcomm" w:date="2023-06-13T01:22:00Z"/>
        </w:rPr>
      </w:pPr>
      <w:bookmarkStart w:id="1002" w:name="_Toc115388007"/>
      <w:ins w:id="1003" w:author="Qualcomm" w:date="2023-06-13T01:22:00Z">
        <w:r w:rsidRPr="00D27EE8">
          <w:t>7.3</w:t>
        </w:r>
        <w:r>
          <w:t>A</w:t>
        </w:r>
        <w:r w:rsidRPr="00D27EE8">
          <w:t>.</w:t>
        </w:r>
        <w:r>
          <w:t>3</w:t>
        </w:r>
        <w:r w:rsidRPr="00D27EE8">
          <w:tab/>
        </w:r>
        <w:r>
          <w:t>SL-</w:t>
        </w:r>
        <w:r w:rsidRPr="00D27EE8">
          <w:t>MT-LR Service Support</w:t>
        </w:r>
        <w:r>
          <w:t xml:space="preserve"> for periodic, triggered Location Events</w:t>
        </w:r>
      </w:ins>
    </w:p>
    <w:p w14:paraId="012C107A" w14:textId="77777777" w:rsidR="00701F48" w:rsidRPr="00D27EE8" w:rsidRDefault="00701F48" w:rsidP="00701F48">
      <w:pPr>
        <w:rPr>
          <w:ins w:id="1004" w:author="Qualcomm" w:date="2023-06-13T01:22:00Z"/>
        </w:rPr>
      </w:pPr>
      <w:ins w:id="1005" w:author="Qualcomm" w:date="2023-06-13T01:22:00Z">
        <w:r w:rsidRPr="00D27EE8">
          <w:t>Figure 7.3</w:t>
        </w:r>
        <w:r>
          <w:t>A</w:t>
        </w:r>
        <w:r w:rsidRPr="00D27EE8">
          <w:t>.</w:t>
        </w:r>
        <w:r>
          <w:t>3</w:t>
        </w:r>
        <w:r w:rsidRPr="00D27EE8">
          <w:t xml:space="preserve">-1 shows the sequence of operations for an </w:t>
        </w:r>
        <w:r>
          <w:t>SL-</w:t>
        </w:r>
        <w:r w:rsidRPr="00D27EE8">
          <w:t>MT-LR location service</w:t>
        </w:r>
        <w:r>
          <w:t xml:space="preserve"> for periodic and triggered location events</w:t>
        </w:r>
        <w:r w:rsidRPr="00D27EE8">
          <w:t>, starting at the point where the AMF initiates the service in the LMF.</w:t>
        </w:r>
      </w:ins>
    </w:p>
    <w:p w14:paraId="1280C0DC" w14:textId="77777777" w:rsidR="00701F48" w:rsidRPr="00D27EE8" w:rsidRDefault="00701F48" w:rsidP="00701F48">
      <w:pPr>
        <w:pStyle w:val="TH"/>
        <w:rPr>
          <w:ins w:id="1006" w:author="Qualcomm" w:date="2023-06-13T01:22:00Z"/>
        </w:rPr>
      </w:pPr>
      <w:ins w:id="1007" w:author="Qualcomm" w:date="2023-06-13T01:22:00Z">
        <w:r w:rsidRPr="00D27EE8">
          <w:object w:dxaOrig="13440" w:dyaOrig="11356" w14:anchorId="2D20104F">
            <v:shape id="_x0000_i1039" type="#_x0000_t75" style="width:450.45pt;height:379pt" o:ole="">
              <v:imagedata r:id="rId43" o:title=""/>
            </v:shape>
            <o:OLEObject Type="Embed" ProgID="Visio.Drawing.11" ShapeID="_x0000_i1039" DrawAspect="Content" ObjectID="_1762903043" r:id="rId44"/>
          </w:object>
        </w:r>
      </w:ins>
    </w:p>
    <w:p w14:paraId="707375A9" w14:textId="77777777" w:rsidR="00701F48" w:rsidRPr="00D27EE8" w:rsidRDefault="00701F48" w:rsidP="00701F48">
      <w:pPr>
        <w:pStyle w:val="TF"/>
        <w:rPr>
          <w:ins w:id="1008" w:author="Qualcomm" w:date="2023-06-13T01:22:00Z"/>
        </w:rPr>
      </w:pPr>
      <w:ins w:id="1009" w:author="Qualcomm" w:date="2023-06-13T01:22:00Z">
        <w:r w:rsidRPr="00D27EE8">
          <w:t>Figure 7.3</w:t>
        </w:r>
        <w:r>
          <w:t>A</w:t>
        </w:r>
        <w:r w:rsidRPr="00D27EE8">
          <w:t>.</w:t>
        </w:r>
        <w:r>
          <w:t>3</w:t>
        </w:r>
        <w:r w:rsidRPr="00D27EE8">
          <w:t xml:space="preserve">-1: UE Positioning Operations to support an </w:t>
        </w:r>
        <w:r>
          <w:t>SL-</w:t>
        </w:r>
        <w:r w:rsidRPr="00D27EE8">
          <w:t>MT-LR</w:t>
        </w:r>
        <w:r>
          <w:t xml:space="preserve"> </w:t>
        </w:r>
        <w:r w:rsidRPr="0057178F">
          <w:t>for periodic, triggered Location Events</w:t>
        </w:r>
        <w:r>
          <w:t>.</w:t>
        </w:r>
      </w:ins>
    </w:p>
    <w:p w14:paraId="1875D383" w14:textId="12464096" w:rsidR="00701F48" w:rsidRPr="00D27EE8" w:rsidRDefault="00701F48" w:rsidP="00701F48">
      <w:pPr>
        <w:pStyle w:val="B1"/>
        <w:rPr>
          <w:ins w:id="1010" w:author="Qualcomm" w:date="2023-06-13T01:22:00Z"/>
        </w:rPr>
      </w:pPr>
      <w:ins w:id="1011" w:author="Qualcomm" w:date="2023-06-13T01:22:00Z">
        <w:r w:rsidRPr="00D27EE8">
          <w:lastRenderedPageBreak/>
          <w:t>1.</w:t>
        </w:r>
        <w:r w:rsidRPr="00D27EE8">
          <w:tab/>
          <w:t xml:space="preserve">The AMF </w:t>
        </w:r>
        <w:r>
          <w:t xml:space="preserve">serving UE1 </w:t>
        </w:r>
        <w:r w:rsidRPr="00D27EE8">
          <w:t xml:space="preserve">sends a location request to the LMF </w:t>
        </w:r>
        <w:r>
          <w:t xml:space="preserve">to request periodic or triggered sidelink positioning/ranging location results of the n UEs (e.g., </w:t>
        </w:r>
      </w:ins>
      <w:ins w:id="1012" w:author="Qualcomm-2" w:date="2023-08-24T11:29:00Z">
        <w:r w:rsidR="001D26A0">
          <w:t xml:space="preserve">absolute locations, </w:t>
        </w:r>
      </w:ins>
      <w:ins w:id="1013" w:author="Qualcomm" w:date="2023-06-13T01:22:00Z">
        <w:r>
          <w:t>relative location or ranges and directions between pairs of UE(s)). The request includes information on the time interval between successive location reports, the total number of reports, and/or the details of the trigger event (e.g., change of location or ranges), the SUPI of UE1, the required LCS QoS and the Application layer IDs of the UEs when available</w:t>
        </w:r>
        <w:r w:rsidRPr="00D27EE8">
          <w:t>, as described in TS 23.273 [35].</w:t>
        </w:r>
      </w:ins>
    </w:p>
    <w:p w14:paraId="7B40153D" w14:textId="7FCA532A" w:rsidR="00701F48" w:rsidRDefault="00701F48" w:rsidP="00701F48">
      <w:pPr>
        <w:pStyle w:val="B1"/>
        <w:rPr>
          <w:ins w:id="1014" w:author="Qualcomm" w:date="2023-06-13T01:22:00Z"/>
        </w:rPr>
      </w:pPr>
      <w:ins w:id="1015" w:author="Qualcomm" w:date="2023-06-13T01:22:00Z">
        <w:r w:rsidRPr="00D27EE8">
          <w:t>2.</w:t>
        </w:r>
        <w:r w:rsidRPr="00D27EE8">
          <w:tab/>
        </w:r>
        <w:r>
          <w:t xml:space="preserve">The LMF sends a Periodic-Triggered SL-MT-LR request to UE1 (via serving AMF) including the information of the periodic or triggered event, the types of required location results (e.g., </w:t>
        </w:r>
      </w:ins>
      <w:ins w:id="1016" w:author="Qualcomm-2" w:date="2023-08-24T11:39:00Z">
        <w:r w:rsidR="009D3D1E">
          <w:t xml:space="preserve">absolute location, </w:t>
        </w:r>
      </w:ins>
      <w:ins w:id="1017" w:author="Qualcomm" w:date="2023-06-13T01:22:00Z">
        <w:r>
          <w:t>relative locations or distances and/or directions) and the Application layer IDs of the other UEs 2 to n.</w:t>
        </w:r>
      </w:ins>
    </w:p>
    <w:p w14:paraId="647BBE64" w14:textId="77777777" w:rsidR="00701F48" w:rsidRDefault="00701F48" w:rsidP="00701F48">
      <w:pPr>
        <w:pStyle w:val="B1"/>
        <w:rPr>
          <w:ins w:id="1018" w:author="Qualcomm" w:date="2023-06-13T01:22:00Z"/>
        </w:rPr>
      </w:pPr>
      <w:ins w:id="1019" w:author="Qualcomm" w:date="2023-06-13T01:22:00Z">
        <w:r>
          <w:t>3.</w:t>
        </w:r>
        <w:r>
          <w:tab/>
          <w:t xml:space="preserve">UE1 attempts to discover the other UEs 2 to n using their Application layer IDs if not already discovered, as </w:t>
        </w:r>
        <w:r w:rsidRPr="00B249A9">
          <w:t>described in TS 23.273 [35]</w:t>
        </w:r>
        <w:r>
          <w:t>.</w:t>
        </w:r>
      </w:ins>
    </w:p>
    <w:p w14:paraId="7A43FEA2" w14:textId="46BCC829" w:rsidR="00701F48" w:rsidRDefault="00701F48" w:rsidP="00701F48">
      <w:pPr>
        <w:pStyle w:val="B1"/>
        <w:rPr>
          <w:ins w:id="1020" w:author="Qualcomm" w:date="2023-06-13T01:22:00Z"/>
        </w:rPr>
      </w:pPr>
      <w:ins w:id="1021" w:author="Qualcomm" w:date="2023-06-13T01:22:00Z">
        <w:r>
          <w:t>4.</w:t>
        </w:r>
        <w:r>
          <w:tab/>
          <w:t xml:space="preserve">UE1 obtains the sidelink positioning capabilities of the discovered UEs using the </w:t>
        </w:r>
        <w:r w:rsidRPr="002F780F">
          <w:t>SLPP capability transfer</w:t>
        </w:r>
        <w:r>
          <w:t xml:space="preserve"> procedures specified in sub-clause </w:t>
        </w:r>
      </w:ins>
      <w:ins w:id="1022" w:author="_v05" w:date="2023-10-19T11:38:00Z">
        <w:r w:rsidR="008F43BD" w:rsidRPr="00741359">
          <w:t>7.1</w:t>
        </w:r>
        <w:r w:rsidR="008F43BD">
          <w:t>1</w:t>
        </w:r>
        <w:r w:rsidR="008F43BD" w:rsidRPr="00741359">
          <w:t>.2.1</w:t>
        </w:r>
      </w:ins>
      <w:ins w:id="1023" w:author="Qualcomm" w:date="2023-06-13T01:22:00Z">
        <w:r>
          <w:t>.</w:t>
        </w:r>
      </w:ins>
    </w:p>
    <w:p w14:paraId="1D8C73CE" w14:textId="77777777" w:rsidR="00701F48" w:rsidRDefault="00701F48" w:rsidP="00701F48">
      <w:pPr>
        <w:pStyle w:val="B1"/>
        <w:rPr>
          <w:ins w:id="1024" w:author="Qualcomm" w:date="2023-06-13T01:22:00Z"/>
        </w:rPr>
      </w:pPr>
      <w:ins w:id="1025" w:author="Qualcomm" w:date="2023-06-13T01:22:00Z">
        <w:r>
          <w:t>5.</w:t>
        </w:r>
        <w:r>
          <w:tab/>
          <w:t>UE1 returns a Periodic-Triggered SL-MT-LR Response to the LMF (via serving AMF) indicating which of the UEs 2 to n have been discovered, whether the UEs 1 to n accept the periodic or triggered location request, and the sidelink positioning capabilities of the discovered UEs, if obtained.</w:t>
        </w:r>
      </w:ins>
    </w:p>
    <w:p w14:paraId="30436F7E" w14:textId="77777777" w:rsidR="00701F48" w:rsidRDefault="00701F48" w:rsidP="00701F48">
      <w:pPr>
        <w:pStyle w:val="B1"/>
        <w:rPr>
          <w:ins w:id="1026" w:author="Qualcomm" w:date="2023-06-13T01:22:00Z"/>
        </w:rPr>
      </w:pPr>
      <w:ins w:id="1027" w:author="Qualcomm" w:date="2023-06-13T01:22:00Z">
        <w:r>
          <w:t>6a.</w:t>
        </w:r>
        <w:r>
          <w:tab/>
          <w:t xml:space="preserve">The LMF may instigate one or more SLPP procedures with UE1 to </w:t>
        </w:r>
        <w:r w:rsidRPr="008F054A">
          <w:t xml:space="preserve">transfer </w:t>
        </w:r>
        <w:r>
          <w:t>sidelink</w:t>
        </w:r>
        <w:r w:rsidRPr="008F054A">
          <w:t xml:space="preserve"> positioning capabilities</w:t>
        </w:r>
        <w:r>
          <w:t xml:space="preserve"> for UEs 1 to n, to transfer SLPP assistance data to UE1, and to transfer sidelink location information for UEs 1 to n (e.g., sidelink ranging and/or location measurements or location estimates obtained at step 6b), as described in steps 6 – 8 in Figure </w:t>
        </w:r>
        <w:r w:rsidRPr="00BF4BF8">
          <w:t>7.3A.2-1</w:t>
        </w:r>
        <w:r>
          <w:t xml:space="preserve">. </w:t>
        </w:r>
        <w:r>
          <w:br/>
        </w:r>
        <w:r w:rsidRPr="00D27EE8">
          <w:t>The UE</w:t>
        </w:r>
        <w:r>
          <w:t>1</w:t>
        </w:r>
        <w:r w:rsidRPr="00D27EE8">
          <w:t xml:space="preserve"> may also instigate one or more </w:t>
        </w:r>
        <w:r>
          <w:t>S</w:t>
        </w:r>
        <w:r w:rsidRPr="00D27EE8">
          <w:t xml:space="preserve">LPP procedures </w:t>
        </w:r>
        <w:r>
          <w:t xml:space="preserve">with the LMF </w:t>
        </w:r>
        <w:r w:rsidRPr="00D27EE8">
          <w:t xml:space="preserve">after the first </w:t>
        </w:r>
        <w:r>
          <w:t>S</w:t>
        </w:r>
        <w:r w:rsidRPr="00D27EE8">
          <w:t xml:space="preserve">LPP message </w:t>
        </w:r>
        <w:r>
          <w:t>has been</w:t>
        </w:r>
        <w:r w:rsidRPr="00D27EE8">
          <w:t xml:space="preserve"> received from the LMF (e.g., to request</w:t>
        </w:r>
        <w:r>
          <w:t xml:space="preserve"> sidelink </w:t>
        </w:r>
        <w:r w:rsidRPr="00D27EE8">
          <w:t>assistance data from the LMF).</w:t>
        </w:r>
      </w:ins>
    </w:p>
    <w:p w14:paraId="2618FD75" w14:textId="77777777" w:rsidR="00701F48" w:rsidRDefault="00701F48" w:rsidP="00701F48">
      <w:pPr>
        <w:pStyle w:val="B1"/>
        <w:rPr>
          <w:ins w:id="1028" w:author="_v08" w:date="2023-11-28T04:40:00Z"/>
        </w:rPr>
      </w:pPr>
      <w:ins w:id="1029" w:author="Qualcomm" w:date="2023-06-13T01:22:00Z">
        <w:r>
          <w:t>6b.</w:t>
        </w:r>
        <w:r>
          <w:tab/>
          <w:t>UE1 may instigate one or more SLPP procedures among UEs 1 to n to transfer sidelink positioning capabilities, p</w:t>
        </w:r>
        <w:r w:rsidRPr="008737FA">
          <w:t xml:space="preserve">rovide </w:t>
        </w:r>
        <w:r>
          <w:t xml:space="preserve">sidelink </w:t>
        </w:r>
        <w:r w:rsidRPr="008737FA">
          <w:t>assistance data to the UE</w:t>
        </w:r>
        <w:r>
          <w:t>s 2 to n,</w:t>
        </w:r>
        <w:r w:rsidRPr="008737FA">
          <w:t xml:space="preserve"> and/or obtain </w:t>
        </w:r>
        <w:r>
          <w:t xml:space="preserve">sidelink </w:t>
        </w:r>
        <w:r w:rsidRPr="008737FA">
          <w:t xml:space="preserve">location information </w:t>
        </w:r>
        <w:r>
          <w:t>for</w:t>
        </w:r>
        <w:r w:rsidRPr="008737FA">
          <w:t xml:space="preserve"> UE</w:t>
        </w:r>
        <w:r>
          <w:t xml:space="preserve">s 1 to n </w:t>
        </w:r>
        <w:r w:rsidRPr="008737FA">
          <w:t>(e.g., sidelink ranging and/or location measurements or location estimates)</w:t>
        </w:r>
        <w:r>
          <w:t xml:space="preserve"> as described in steps 6 – 8 in Figure </w:t>
        </w:r>
        <w:r w:rsidRPr="00BF4BF8">
          <w:t>7.3A.2-1</w:t>
        </w:r>
        <w:r>
          <w:t>. If UE1 received a SLPP request for sidelink location information at Step 6a, UE1 sends a SLPP response to the LMF and includes the location results obtained at Step 6b.</w:t>
        </w:r>
      </w:ins>
    </w:p>
    <w:p w14:paraId="264A1B49" w14:textId="49F85511" w:rsidR="00C044E9" w:rsidRDefault="00C044E9">
      <w:pPr>
        <w:pStyle w:val="NO"/>
        <w:rPr>
          <w:ins w:id="1030" w:author="Qualcomm" w:date="2023-06-13T01:22:00Z"/>
        </w:rPr>
        <w:pPrChange w:id="1031" w:author="_v08" w:date="2023-11-28T04:42:00Z">
          <w:pPr>
            <w:pStyle w:val="B1"/>
          </w:pPr>
        </w:pPrChange>
      </w:pPr>
      <w:ins w:id="1032" w:author="_v08" w:date="2023-11-28T04:40:00Z">
        <w:r>
          <w:t>NOTE:</w:t>
        </w:r>
      </w:ins>
      <w:ins w:id="1033" w:author="_v08" w:date="2023-11-28T04:42:00Z">
        <w:r w:rsidR="004E3049">
          <w:tab/>
        </w:r>
      </w:ins>
      <w:ins w:id="1034" w:author="_v08" w:date="2023-11-28T04:40:00Z">
        <w:r>
          <w:t xml:space="preserve">As described in Figure </w:t>
        </w:r>
        <w:r w:rsidRPr="00BF4BF8">
          <w:t>7.3A.2-1</w:t>
        </w:r>
        <w:r>
          <w:t xml:space="preserve">, the SLPP Transactions between LMF and UE1 may be </w:t>
        </w:r>
      </w:ins>
      <w:ins w:id="1035" w:author="_v08" w:date="2023-11-28T04:41:00Z">
        <w:r>
          <w:t xml:space="preserve">carried </w:t>
        </w:r>
      </w:ins>
      <w:ins w:id="1036" w:author="_v08" w:date="2023-11-28T04:43:00Z">
        <w:r w:rsidR="004E3049">
          <w:t>in</w:t>
        </w:r>
      </w:ins>
      <w:ins w:id="1037" w:author="_v08" w:date="2023-11-28T04:41:00Z">
        <w:r w:rsidR="004E3049">
          <w:t xml:space="preserve"> a Supplementary</w:t>
        </w:r>
        <w:r>
          <w:t xml:space="preserve"> RSPP </w:t>
        </w:r>
        <w:r w:rsidR="004E3049">
          <w:t>message</w:t>
        </w:r>
      </w:ins>
      <w:ins w:id="1038" w:author="_v08" w:date="2023-11-28T04:43:00Z">
        <w:r w:rsidR="00800C51">
          <w:t xml:space="preserve"> container</w:t>
        </w:r>
      </w:ins>
      <w:ins w:id="1039" w:author="_v08" w:date="2023-11-28T04:41:00Z">
        <w:r w:rsidR="004E3049">
          <w:t>.</w:t>
        </w:r>
      </w:ins>
    </w:p>
    <w:p w14:paraId="27C02C53" w14:textId="77777777" w:rsidR="00701F48" w:rsidRDefault="00701F48" w:rsidP="00701F48">
      <w:pPr>
        <w:pStyle w:val="B1"/>
        <w:rPr>
          <w:ins w:id="1040" w:author="Qualcomm" w:date="2023-06-13T01:22:00Z"/>
        </w:rPr>
      </w:pPr>
      <w:ins w:id="1041" w:author="Qualcomm" w:date="2023-06-13T01:22:00Z">
        <w:r>
          <w:t>7</w:t>
        </w:r>
        <w:r w:rsidRPr="00D27EE8">
          <w:t>.</w:t>
        </w:r>
        <w:r w:rsidRPr="00D27EE8">
          <w:tab/>
          <w:t xml:space="preserve">The LMF returns a location response to the AMF </w:t>
        </w:r>
        <w:r>
          <w:t xml:space="preserve">indicating that the </w:t>
        </w:r>
        <w:r w:rsidRPr="00D84748">
          <w:t xml:space="preserve">SL-MT-LR for periodic, triggered Location Events </w:t>
        </w:r>
        <w:r>
          <w:t xml:space="preserve">has been successfully initiated and </w:t>
        </w:r>
        <w:r w:rsidRPr="00D27EE8">
          <w:t>with any</w:t>
        </w:r>
        <w:r>
          <w:t xml:space="preserve"> initial</w:t>
        </w:r>
        <w:r w:rsidRPr="00D27EE8">
          <w:t xml:space="preserve"> </w:t>
        </w:r>
        <w:r>
          <w:t xml:space="preserve">sidelink positioning/ranging location results </w:t>
        </w:r>
        <w:r w:rsidRPr="00D27EE8">
          <w:t xml:space="preserve">obtained </w:t>
        </w:r>
        <w:proofErr w:type="gramStart"/>
        <w:r w:rsidRPr="00D27EE8">
          <w:t>as a result of</w:t>
        </w:r>
        <w:proofErr w:type="gramEnd"/>
        <w:r w:rsidRPr="00D27EE8">
          <w:t xml:space="preserve"> steps </w:t>
        </w:r>
        <w:r>
          <w:t>6</w:t>
        </w:r>
        <w:r w:rsidRPr="00D27EE8">
          <w:t xml:space="preserve">. </w:t>
        </w:r>
      </w:ins>
    </w:p>
    <w:p w14:paraId="1271362F" w14:textId="77777777" w:rsidR="00701F48" w:rsidRDefault="00701F48" w:rsidP="00701F48">
      <w:pPr>
        <w:pStyle w:val="B1"/>
        <w:rPr>
          <w:ins w:id="1042" w:author="Qualcomm" w:date="2023-06-13T01:22:00Z"/>
        </w:rPr>
      </w:pPr>
      <w:ins w:id="1043" w:author="Qualcomm" w:date="2023-06-13T01:22:00Z">
        <w:r>
          <w:t>8.</w:t>
        </w:r>
        <w:r>
          <w:tab/>
          <w:t xml:space="preserve">The UEs 1 to n may periodically perform sidelink positioning/ranging </w:t>
        </w:r>
        <w:proofErr w:type="gramStart"/>
        <w:r>
          <w:t>in order to</w:t>
        </w:r>
        <w:proofErr w:type="gramEnd"/>
        <w:r>
          <w:t xml:space="preserve"> support steps 9 and 10. The UE may perform steps 6b, 7b, and 8b in Figure </w:t>
        </w:r>
        <w:r w:rsidRPr="00D27EE8">
          <w:t>7.3</w:t>
        </w:r>
        <w:r>
          <w:t>A</w:t>
        </w:r>
        <w:r w:rsidRPr="00D27EE8">
          <w:t>.2-1</w:t>
        </w:r>
        <w:r>
          <w:t>.</w:t>
        </w:r>
      </w:ins>
    </w:p>
    <w:p w14:paraId="1C386E3C" w14:textId="77777777" w:rsidR="00701F48" w:rsidRDefault="00701F48" w:rsidP="00701F48">
      <w:pPr>
        <w:pStyle w:val="B1"/>
        <w:rPr>
          <w:ins w:id="1044" w:author="Qualcomm" w:date="2023-06-13T01:22:00Z"/>
        </w:rPr>
      </w:pPr>
      <w:ins w:id="1045" w:author="Qualcomm" w:date="2023-06-13T01:22:00Z">
        <w:r>
          <w:t>9.</w:t>
        </w:r>
        <w:r>
          <w:tab/>
          <w:t>The UE monitors for occurrence of the trigger or periodic event requested at step 2.</w:t>
        </w:r>
      </w:ins>
    </w:p>
    <w:p w14:paraId="3BE9C060" w14:textId="77777777" w:rsidR="00701F48" w:rsidRDefault="00701F48" w:rsidP="00701F48">
      <w:pPr>
        <w:pStyle w:val="B1"/>
        <w:rPr>
          <w:ins w:id="1046" w:author="Qualcomm" w:date="2023-06-13T01:22:00Z"/>
        </w:rPr>
      </w:pPr>
      <w:ins w:id="1047" w:author="Qualcomm" w:date="2023-06-13T01:22:00Z">
        <w:r>
          <w:t>10.</w:t>
        </w:r>
        <w:r>
          <w:tab/>
          <w:t>UE1 sends an event report message to the LMF (via serving AMF) indicating the type of event being reported and may include sidelink location results obtained at step 8.</w:t>
        </w:r>
      </w:ins>
    </w:p>
    <w:p w14:paraId="1185EEC8" w14:textId="77777777" w:rsidR="00701F48" w:rsidRDefault="00701F48" w:rsidP="00701F48">
      <w:pPr>
        <w:pStyle w:val="B1"/>
        <w:rPr>
          <w:ins w:id="1048" w:author="Qualcomm" w:date="2023-06-13T01:22:00Z"/>
        </w:rPr>
      </w:pPr>
      <w:ins w:id="1049" w:author="Qualcomm" w:date="2023-06-13T01:22:00Z">
        <w:r>
          <w:t>11.</w:t>
        </w:r>
        <w:r>
          <w:tab/>
          <w:t xml:space="preserve">The LMF (via serving AMF) returns an event report acknowledgement to UE1. </w:t>
        </w:r>
      </w:ins>
    </w:p>
    <w:p w14:paraId="5A262235" w14:textId="77777777" w:rsidR="00701F48" w:rsidRDefault="00701F48" w:rsidP="00701F48">
      <w:pPr>
        <w:pStyle w:val="B1"/>
        <w:rPr>
          <w:ins w:id="1050" w:author="Qualcomm" w:date="2023-06-13T01:22:00Z"/>
        </w:rPr>
      </w:pPr>
      <w:ins w:id="1051" w:author="Qualcomm" w:date="2023-06-13T01:22:00Z">
        <w:r>
          <w:t>12.</w:t>
        </w:r>
        <w:r>
          <w:tab/>
          <w:t>If sidelink location results are needed for event reporting and not received at step 10, the LMF may instigate one or more SLPP procedures with UE1 as described</w:t>
        </w:r>
      </w:ins>
      <w:ins w:id="1052" w:author="Qualcomm" w:date="2023-06-15T04:50:00Z">
        <w:r>
          <w:t xml:space="preserve"> </w:t>
        </w:r>
      </w:ins>
      <w:ins w:id="1053" w:author="Qualcomm" w:date="2023-06-13T01:22:00Z">
        <w:r>
          <w:t>in step 6a/6b.</w:t>
        </w:r>
      </w:ins>
    </w:p>
    <w:p w14:paraId="03FB23E6" w14:textId="77777777" w:rsidR="00701F48" w:rsidRDefault="00701F48" w:rsidP="00701F48">
      <w:pPr>
        <w:pStyle w:val="B1"/>
        <w:rPr>
          <w:ins w:id="1054" w:author="Qualcomm" w:date="2023-06-13T01:22:00Z"/>
        </w:rPr>
      </w:pPr>
      <w:ins w:id="1055" w:author="Qualcomm" w:date="2023-06-13T01:22:00Z">
        <w:r>
          <w:t>13.</w:t>
        </w:r>
        <w:r>
          <w:tab/>
          <w:t>The LMF returns the ev</w:t>
        </w:r>
      </w:ins>
      <w:ins w:id="1056" w:author="Qualcomm" w:date="2023-06-15T04:51:00Z">
        <w:r>
          <w:t>e</w:t>
        </w:r>
      </w:ins>
      <w:ins w:id="1057" w:author="Qualcomm" w:date="2023-06-13T01:22:00Z">
        <w:r>
          <w:t>nt report and any sidelink location results to the LCS Client or AF.</w:t>
        </w:r>
      </w:ins>
    </w:p>
    <w:p w14:paraId="549CDD75" w14:textId="77777777" w:rsidR="00701F48" w:rsidRDefault="00701F48" w:rsidP="00701F48">
      <w:pPr>
        <w:pStyle w:val="B1"/>
        <w:rPr>
          <w:ins w:id="1058" w:author="Qualcomm" w:date="2023-06-13T01:22:00Z"/>
        </w:rPr>
      </w:pPr>
      <w:ins w:id="1059" w:author="Qualcomm" w:date="2023-06-13T01:22:00Z">
        <w:r>
          <w:t>14.</w:t>
        </w:r>
        <w:r>
          <w:tab/>
          <w:t>The UEs 1 to n continue to periodically perform sidelink positioning/ranging as in step 8.</w:t>
        </w:r>
      </w:ins>
    </w:p>
    <w:p w14:paraId="20E8C678" w14:textId="77777777" w:rsidR="00701F48" w:rsidRDefault="00701F48" w:rsidP="00701F48">
      <w:pPr>
        <w:pStyle w:val="B1"/>
        <w:rPr>
          <w:ins w:id="1060" w:author="Qualcomm" w:date="2023-06-13T01:22:00Z"/>
        </w:rPr>
      </w:pPr>
      <w:ins w:id="1061" w:author="Qualcomm" w:date="2023-06-13T01:22:00Z">
        <w:r>
          <w:t>15.</w:t>
        </w:r>
        <w:r>
          <w:tab/>
          <w:t>The UE1 continues to monitor for further periodic or trigger events as in step 9 and instigates steps 10-12 each time a periodic or trigger event is detected.</w:t>
        </w:r>
      </w:ins>
    </w:p>
    <w:p w14:paraId="1D12B1D4" w14:textId="77777777" w:rsidR="00701F48" w:rsidRPr="00D27EE8" w:rsidRDefault="00701F48" w:rsidP="00701F48">
      <w:pPr>
        <w:pStyle w:val="Heading3"/>
        <w:rPr>
          <w:ins w:id="1062" w:author="Qualcomm" w:date="2023-06-13T01:22:00Z"/>
        </w:rPr>
      </w:pPr>
      <w:ins w:id="1063" w:author="Qualcomm" w:date="2023-06-13T01:22:00Z">
        <w:r w:rsidRPr="00D27EE8">
          <w:t>7.3</w:t>
        </w:r>
        <w:r>
          <w:t>A</w:t>
        </w:r>
        <w:r w:rsidRPr="00D27EE8">
          <w:t>.</w:t>
        </w:r>
        <w:r>
          <w:t>4</w:t>
        </w:r>
        <w:r w:rsidRPr="00D27EE8">
          <w:tab/>
        </w:r>
        <w:r>
          <w:t>SL-</w:t>
        </w:r>
        <w:r w:rsidRPr="00D27EE8">
          <w:t>MO-LR Service Support</w:t>
        </w:r>
        <w:bookmarkEnd w:id="1002"/>
      </w:ins>
    </w:p>
    <w:p w14:paraId="713CC963" w14:textId="77777777" w:rsidR="00701F48" w:rsidRDefault="00701F48" w:rsidP="00701F48">
      <w:pPr>
        <w:rPr>
          <w:ins w:id="1064" w:author="Qualcomm" w:date="2023-06-13T01:22:00Z"/>
        </w:rPr>
      </w:pPr>
      <w:ins w:id="1065" w:author="Qualcomm" w:date="2023-06-13T01:22:00Z">
        <w:r w:rsidRPr="00D27EE8">
          <w:t>Figure 7.3</w:t>
        </w:r>
        <w:r>
          <w:t>A</w:t>
        </w:r>
        <w:r w:rsidRPr="00D27EE8">
          <w:t>.</w:t>
        </w:r>
        <w:r>
          <w:t>4</w:t>
        </w:r>
        <w:r w:rsidRPr="00D27EE8">
          <w:t xml:space="preserve">-1 shows the sequence of operations for an </w:t>
        </w:r>
        <w:r>
          <w:t>SL-</w:t>
        </w:r>
        <w:r w:rsidRPr="00D27EE8">
          <w:t>MO-LR service</w:t>
        </w:r>
        <w:r>
          <w:t xml:space="preserve"> instigated by UE1 to obtain sidelink positioning/ranging location results using one or more other UEs with the assistance of an LMF.</w:t>
        </w:r>
      </w:ins>
    </w:p>
    <w:bookmarkStart w:id="1066" w:name="_MON_1313923503"/>
    <w:bookmarkEnd w:id="1066"/>
    <w:p w14:paraId="4406BDB8" w14:textId="1E8FD3C0" w:rsidR="00701F48" w:rsidRPr="00D27EE8" w:rsidRDefault="00352709" w:rsidP="00701F48">
      <w:pPr>
        <w:pStyle w:val="TH"/>
        <w:rPr>
          <w:ins w:id="1067" w:author="Qualcomm" w:date="2023-06-13T01:22:00Z"/>
        </w:rPr>
      </w:pPr>
      <w:ins w:id="1068" w:author="Qualcomm" w:date="2023-06-13T01:22:00Z">
        <w:r w:rsidRPr="00D27EE8">
          <w:object w:dxaOrig="13860" w:dyaOrig="6745" w14:anchorId="421E6D48">
            <v:shape id="_x0000_i1040" type="#_x0000_t75" style="width:463.1pt;height:227.5pt" o:ole="">
              <v:imagedata r:id="rId45" o:title=""/>
            </v:shape>
            <o:OLEObject Type="Embed" ProgID="Visio.Drawing.11" ShapeID="_x0000_i1040" DrawAspect="Content" ObjectID="_1762903044" r:id="rId46"/>
          </w:object>
        </w:r>
      </w:ins>
    </w:p>
    <w:p w14:paraId="51A92544" w14:textId="77777777" w:rsidR="00701F48" w:rsidRPr="00D27EE8" w:rsidRDefault="00701F48" w:rsidP="00701F48">
      <w:pPr>
        <w:pStyle w:val="TF"/>
        <w:rPr>
          <w:ins w:id="1069" w:author="Qualcomm" w:date="2023-06-13T01:22:00Z"/>
        </w:rPr>
      </w:pPr>
      <w:ins w:id="1070" w:author="Qualcomm" w:date="2023-06-13T01:22:00Z">
        <w:r w:rsidRPr="00D27EE8">
          <w:t>Figure 7.3</w:t>
        </w:r>
        <w:r>
          <w:t>A</w:t>
        </w:r>
        <w:r w:rsidRPr="00D27EE8">
          <w:t>.</w:t>
        </w:r>
        <w:r>
          <w:t>4</w:t>
        </w:r>
        <w:r w:rsidRPr="00D27EE8">
          <w:t xml:space="preserve">-1: UE Positioning Operations to support an </w:t>
        </w:r>
        <w:r>
          <w:t>SL-</w:t>
        </w:r>
        <w:r w:rsidRPr="00D27EE8">
          <w:t>MO-LR</w:t>
        </w:r>
      </w:ins>
    </w:p>
    <w:p w14:paraId="61079158" w14:textId="77777777" w:rsidR="00701F48" w:rsidRDefault="00701F48" w:rsidP="00701F48">
      <w:pPr>
        <w:pStyle w:val="B1"/>
        <w:rPr>
          <w:ins w:id="1071" w:author="Qualcomm" w:date="2023-06-13T01:22:00Z"/>
        </w:rPr>
      </w:pPr>
      <w:ins w:id="1072" w:author="Qualcomm" w:date="2023-06-13T01:22:00Z">
        <w:r>
          <w:t>1.</w:t>
        </w:r>
        <w:r>
          <w:tab/>
          <w:t xml:space="preserve">Based on a trigger of service request (e.g., received from the application layer in UE1) UE1 discovers the other UEs 2 to n, as </w:t>
        </w:r>
        <w:r w:rsidRPr="00B249A9">
          <w:t>described in TS 23.273 [35]</w:t>
        </w:r>
        <w:r>
          <w:t>.</w:t>
        </w:r>
      </w:ins>
    </w:p>
    <w:p w14:paraId="7A5FCF88" w14:textId="51301927" w:rsidR="00701F48" w:rsidRDefault="00701F48" w:rsidP="00701F48">
      <w:pPr>
        <w:pStyle w:val="B1"/>
        <w:rPr>
          <w:ins w:id="1073" w:author="Qualcomm" w:date="2023-06-13T01:22:00Z"/>
        </w:rPr>
      </w:pPr>
      <w:ins w:id="1074" w:author="Qualcomm" w:date="2023-06-13T01:22:00Z">
        <w:r>
          <w:t>2.</w:t>
        </w:r>
        <w:r>
          <w:tab/>
          <w:t xml:space="preserve">UE1 may obtain the sidelink positioning capabilities of the discovered UEs using the </w:t>
        </w:r>
        <w:r w:rsidRPr="002F780F">
          <w:t>SLPP capability transfer</w:t>
        </w:r>
        <w:r>
          <w:t xml:space="preserve"> procedures specified in sub-clause </w:t>
        </w:r>
      </w:ins>
      <w:ins w:id="1075" w:author="_v05" w:date="2023-10-19T11:38:00Z">
        <w:r w:rsidR="00E172AA" w:rsidRPr="00741359">
          <w:t>7.1</w:t>
        </w:r>
        <w:r w:rsidR="00E172AA">
          <w:t>1</w:t>
        </w:r>
        <w:r w:rsidR="00E172AA" w:rsidRPr="00741359">
          <w:t>.2.1</w:t>
        </w:r>
      </w:ins>
      <w:ins w:id="1076" w:author="Qualcomm" w:date="2023-06-13T01:22:00Z">
        <w:r>
          <w:t>.</w:t>
        </w:r>
      </w:ins>
    </w:p>
    <w:p w14:paraId="48A98A31" w14:textId="68430F18" w:rsidR="00701F48" w:rsidRDefault="00701F48" w:rsidP="00701F48">
      <w:pPr>
        <w:pStyle w:val="B1"/>
        <w:rPr>
          <w:ins w:id="1077" w:author="Qualcomm" w:date="2023-06-13T01:22:00Z"/>
        </w:rPr>
      </w:pPr>
      <w:ins w:id="1078" w:author="Qualcomm" w:date="2023-06-13T01:22:00Z">
        <w:r>
          <w:t>3.</w:t>
        </w:r>
        <w:r>
          <w:tab/>
          <w:t>UE1 sends an SL-MO-LR Request to the LMF via the serving AMF, including the Application layer IDs of the other UEs 2 to n together with an indication on any sidelink assistance data needed, position calculation assistance from the LMF needed, and/or whether location results should be transferred to an LCS client or AF. For position calculation assistance from the LMF, the SL-MO-LR Request may include information on the type of sidelink positioning/ranging location results (e.g., absolute location, relative location or distances and directions between pairs of UEs) and desired QoS.</w:t>
        </w:r>
      </w:ins>
    </w:p>
    <w:p w14:paraId="2B276852" w14:textId="7B7C828A" w:rsidR="00701F48" w:rsidRDefault="00701F48" w:rsidP="00701F48">
      <w:pPr>
        <w:pStyle w:val="B1"/>
        <w:rPr>
          <w:ins w:id="1079" w:author="Qualcomm" w:date="2023-06-13T01:22:00Z"/>
        </w:rPr>
      </w:pPr>
      <w:ins w:id="1080" w:author="Qualcomm" w:date="2023-06-13T01:22:00Z">
        <w:r>
          <w:t>4a.</w:t>
        </w:r>
        <w:r>
          <w:tab/>
          <w:t>The LMF may request the sidelink positioning capabilities of the UEs 1 to n from UE1 if not already received at step 3</w:t>
        </w:r>
      </w:ins>
      <w:ins w:id="1081" w:author="_v08" w:date="2023-11-28T02:53:00Z">
        <w:r w:rsidR="00A84C21">
          <w:t xml:space="preserve"> using the Supplementary RSPP Capability </w:t>
        </w:r>
        <w:r w:rsidR="004D150F">
          <w:t>Transfer procedure</w:t>
        </w:r>
      </w:ins>
      <w:ins w:id="1082" w:author="Qualcomm" w:date="2023-06-13T01:22:00Z">
        <w:r>
          <w:t>.</w:t>
        </w:r>
      </w:ins>
      <w:ins w:id="1083" w:author="_v08" w:date="2023-11-28T02:53:00Z">
        <w:r w:rsidR="004D150F">
          <w:t xml:space="preserve"> </w:t>
        </w:r>
      </w:ins>
      <w:ins w:id="1084" w:author="_v08" w:date="2023-11-28T02:54:00Z">
        <w:r w:rsidR="004D150F">
          <w:t xml:space="preserve">The </w:t>
        </w:r>
      </w:ins>
      <w:ins w:id="1085" w:author="Qualcomm" w:date="2023-06-13T01:22:00Z">
        <w:r>
          <w:t xml:space="preserve"> </w:t>
        </w:r>
      </w:ins>
      <w:ins w:id="1086" w:author="_v08" w:date="2023-11-28T02:54:00Z">
        <w:r w:rsidR="004D150F">
          <w:t>Supplementary RSPP Capability Transfer messages</w:t>
        </w:r>
      </w:ins>
      <w:ins w:id="1087" w:author="_v08" w:date="2023-11-28T03:03:00Z">
        <w:r w:rsidR="00F15592">
          <w:t xml:space="preserve"> </w:t>
        </w:r>
      </w:ins>
      <w:ins w:id="1088" w:author="_v08" w:date="2023-11-28T02:54:00Z">
        <w:r w:rsidR="004D150F">
          <w:t xml:space="preserve">include embedded SLPP </w:t>
        </w:r>
        <w:r w:rsidR="00D45AD8">
          <w:t>Capability Transfer messages for UEs 1 to n tog</w:t>
        </w:r>
      </w:ins>
      <w:ins w:id="1089" w:author="_v08" w:date="2023-11-28T02:55:00Z">
        <w:r w:rsidR="00D45AD8">
          <w:t>ether with their Application Layer IDs</w:t>
        </w:r>
        <w:r w:rsidR="00EE1D2D">
          <w:t>.</w:t>
        </w:r>
      </w:ins>
      <w:ins w:id="1090" w:author="_v08" w:date="2023-11-28T02:56:00Z">
        <w:r w:rsidR="001641BD">
          <w:t xml:space="preserve"> </w:t>
        </w:r>
      </w:ins>
      <w:ins w:id="1091" w:author="Qualcomm" w:date="2023-06-13T01:22:00Z">
        <w:r>
          <w:t>UE1 may instigate the procedure for step 4b and returns the obtained capabilities of the UEs to the LMF</w:t>
        </w:r>
      </w:ins>
      <w:ins w:id="1092" w:author="_v08" w:date="2023-11-28T02:56:00Z">
        <w:r w:rsidR="001641BD">
          <w:t xml:space="preserve"> using the Supplementary RSPP Capability Transfer procedure which includes</w:t>
        </w:r>
      </w:ins>
      <w:ins w:id="1093" w:author="_v08" w:date="2023-11-28T02:57:00Z">
        <w:r w:rsidR="00E960C8">
          <w:t xml:space="preserve"> embedded SLPP Capability Transfer messages for UEs 1 to n together with their Appl</w:t>
        </w:r>
      </w:ins>
      <w:ins w:id="1094" w:author="_v08" w:date="2023-11-28T02:58:00Z">
        <w:r w:rsidR="00E960C8">
          <w:t>ication Layer IDs</w:t>
        </w:r>
      </w:ins>
      <w:ins w:id="1095" w:author="Qualcomm" w:date="2023-06-13T01:22:00Z">
        <w:r>
          <w:t>.</w:t>
        </w:r>
      </w:ins>
    </w:p>
    <w:p w14:paraId="21D9E88F" w14:textId="7CD9AA12" w:rsidR="00701F48" w:rsidRDefault="00701F48" w:rsidP="00701F48">
      <w:pPr>
        <w:pStyle w:val="B1"/>
        <w:rPr>
          <w:ins w:id="1096" w:author="Qualcomm" w:date="2023-06-13T01:22:00Z"/>
        </w:rPr>
      </w:pPr>
      <w:ins w:id="1097" w:author="Qualcomm" w:date="2023-06-13T01:22:00Z">
        <w:r>
          <w:t>4b.</w:t>
        </w:r>
        <w:r>
          <w:tab/>
          <w:t xml:space="preserve">UE1 may instigate the SLPP Capability Transfer procedure specified in sub-clause </w:t>
        </w:r>
      </w:ins>
      <w:ins w:id="1098" w:author="_v05" w:date="2023-10-19T11:39:00Z">
        <w:r w:rsidR="006E3693" w:rsidRPr="00741359">
          <w:t>7.1</w:t>
        </w:r>
        <w:r w:rsidR="006E3693">
          <w:t>1</w:t>
        </w:r>
        <w:r w:rsidR="006E3693" w:rsidRPr="00741359">
          <w:t>.2.1</w:t>
        </w:r>
      </w:ins>
      <w:ins w:id="1099" w:author="Qualcomm" w:date="2023-06-13T01:22:00Z">
        <w:r>
          <w:t xml:space="preserve"> with UEs 2 to n to obtain the sidelink positioning capabilities for UEs 2 to n, if not already obtained (e.g., at step 2).</w:t>
        </w:r>
      </w:ins>
    </w:p>
    <w:p w14:paraId="3FBB7676" w14:textId="6912ACE6" w:rsidR="00701F48" w:rsidRDefault="00701F48" w:rsidP="00701F48">
      <w:pPr>
        <w:pStyle w:val="B1"/>
        <w:rPr>
          <w:ins w:id="1100" w:author="Qualcomm" w:date="2023-06-13T01:22:00Z"/>
        </w:rPr>
      </w:pPr>
      <w:ins w:id="1101" w:author="Qualcomm" w:date="2023-06-13T01:22:00Z">
        <w:r>
          <w:t>5a.</w:t>
        </w:r>
        <w:r>
          <w:tab/>
          <w:t>UE1 may send a request for specific sidelink assistance data to the LMF, if the request was not already included at step 3</w:t>
        </w:r>
      </w:ins>
      <w:ins w:id="1102" w:author="_v08" w:date="2023-11-28T03:02:00Z">
        <w:r w:rsidR="00E32E41">
          <w:t xml:space="preserve"> using the Supplementary RSPP Assistance Data Transfer procedure</w:t>
        </w:r>
      </w:ins>
      <w:ins w:id="1103" w:author="Qualcomm" w:date="2023-06-13T01:22:00Z">
        <w:r>
          <w:t xml:space="preserve">. </w:t>
        </w:r>
      </w:ins>
      <w:ins w:id="1104" w:author="_v08" w:date="2023-11-28T03:03:00Z">
        <w:r w:rsidR="00E32E41">
          <w:t xml:space="preserve">The  Supplementary RSPP Assistance Data Transfer messages include embedded SLPP </w:t>
        </w:r>
        <w:r w:rsidR="00F15592">
          <w:t>Request Assistance Data</w:t>
        </w:r>
        <w:r w:rsidR="00E32E41">
          <w:t xml:space="preserve"> messages for UEs 1 to n together with their Application Layer IDs</w:t>
        </w:r>
      </w:ins>
      <w:ins w:id="1105" w:author="_v08" w:date="2023-11-28T03:04:00Z">
        <w:r w:rsidR="00860FEA">
          <w:t>.</w:t>
        </w:r>
      </w:ins>
      <w:ins w:id="1106" w:author="_v08" w:date="2023-11-28T03:03:00Z">
        <w:r w:rsidR="00E32E41">
          <w:t xml:space="preserve"> </w:t>
        </w:r>
      </w:ins>
      <w:ins w:id="1107" w:author="Qualcomm" w:date="2023-06-13T01:22:00Z">
        <w:r>
          <w:t>The LMF determines the sidelink assistance data, possibly taking the received UE capabilities from step 2 or 4a into account and provides the assistance data to UE1</w:t>
        </w:r>
      </w:ins>
      <w:ins w:id="1108" w:author="_v08" w:date="2023-11-28T03:04:00Z">
        <w:r w:rsidR="00860FEA">
          <w:t xml:space="preserve"> using the Supplementary RSPP </w:t>
        </w:r>
      </w:ins>
      <w:ins w:id="1109" w:author="_v08" w:date="2023-11-28T03:06:00Z">
        <w:r w:rsidR="00856484">
          <w:t>Assistance</w:t>
        </w:r>
      </w:ins>
      <w:ins w:id="1110" w:author="_v08" w:date="2023-11-28T03:04:00Z">
        <w:r w:rsidR="00860FEA">
          <w:t xml:space="preserve"> Data Transfer procedure which includes embedded SLPP Assistance Data Transfer messages for UEs 1 to n together with their Application Layer IDs</w:t>
        </w:r>
      </w:ins>
      <w:ins w:id="1111" w:author="Qualcomm" w:date="2023-06-13T01:22:00Z">
        <w:r>
          <w:t>.</w:t>
        </w:r>
      </w:ins>
    </w:p>
    <w:p w14:paraId="15BC75C5" w14:textId="4511B84C" w:rsidR="00701F48" w:rsidRDefault="00701F48" w:rsidP="00701F48">
      <w:pPr>
        <w:pStyle w:val="B1"/>
        <w:rPr>
          <w:ins w:id="1112" w:author="Qualcomm" w:date="2023-06-13T01:22:00Z"/>
        </w:rPr>
      </w:pPr>
      <w:ins w:id="1113" w:author="Qualcomm" w:date="2023-06-13T01:22:00Z">
        <w:r>
          <w:t>5b.</w:t>
        </w:r>
        <w:r>
          <w:tab/>
          <w:t xml:space="preserve">UE1 may instigate the SLPP Assistance Data Transfer procedure specified in sub-clause </w:t>
        </w:r>
      </w:ins>
      <w:ins w:id="1114" w:author="_v05" w:date="2023-10-19T11:39:00Z">
        <w:r w:rsidR="0051565D" w:rsidRPr="00741359">
          <w:t>7.1</w:t>
        </w:r>
        <w:r w:rsidR="0051565D">
          <w:t>1</w:t>
        </w:r>
        <w:r w:rsidR="0051565D" w:rsidRPr="00741359">
          <w:t>.2.</w:t>
        </w:r>
        <w:r w:rsidR="0051565D">
          <w:t>2</w:t>
        </w:r>
      </w:ins>
      <w:ins w:id="1115" w:author="Qualcomm" w:date="2023-06-13T01:22:00Z">
        <w:r>
          <w:t xml:space="preserve"> with UEs 2 to n to provide the received assistance data from step 5a to the UEs 2 to n. The assistance data may assist UEs 1 to n to obtain sidelink location measurements and/or may assist UE1 to calculate sidelink positioning/ranging location results.</w:t>
        </w:r>
      </w:ins>
    </w:p>
    <w:p w14:paraId="79FEC56E" w14:textId="36F07E45" w:rsidR="00701F48" w:rsidRDefault="00701F48" w:rsidP="00164B99">
      <w:pPr>
        <w:pStyle w:val="B1"/>
        <w:rPr>
          <w:ins w:id="1116" w:author="Qualcomm" w:date="2023-06-13T01:22:00Z"/>
        </w:rPr>
      </w:pPr>
      <w:ins w:id="1117" w:author="Qualcomm" w:date="2023-06-13T01:22:00Z">
        <w:r>
          <w:t>6a.</w:t>
        </w:r>
        <w:r>
          <w:tab/>
          <w:t xml:space="preserve">If UE1 requested </w:t>
        </w:r>
        <w:r w:rsidRPr="00550082">
          <w:t>position calculation assistance</w:t>
        </w:r>
        <w:r>
          <w:t xml:space="preserve"> from the LMF or location transfer to an LCS client or AF at step 3, the LMF sends a request for sidelink location information to UE1</w:t>
        </w:r>
      </w:ins>
      <w:ins w:id="1118" w:author="_v08" w:date="2023-11-28T03:17:00Z">
        <w:r w:rsidR="003E6143">
          <w:t xml:space="preserve"> using the Supplementary RSPP </w:t>
        </w:r>
      </w:ins>
      <w:ins w:id="1119" w:author="_v08" w:date="2023-11-28T03:18:00Z">
        <w:r w:rsidR="008E7A60">
          <w:t>Location Information</w:t>
        </w:r>
      </w:ins>
      <w:ins w:id="1120" w:author="_v08" w:date="2023-11-28T03:17:00Z">
        <w:r w:rsidR="003E6143">
          <w:t xml:space="preserve"> Transfer procedure. The  Supplementary RSPP </w:t>
        </w:r>
      </w:ins>
      <w:ins w:id="1121" w:author="_v08" w:date="2023-11-28T03:18:00Z">
        <w:r w:rsidR="008E7A60">
          <w:t>Location Information</w:t>
        </w:r>
      </w:ins>
      <w:ins w:id="1122" w:author="_v08" w:date="2023-11-28T03:17:00Z">
        <w:r w:rsidR="003E6143">
          <w:t xml:space="preserve"> Transfer messages include embedded SLPP </w:t>
        </w:r>
      </w:ins>
      <w:ins w:id="1123" w:author="_v08" w:date="2023-11-28T03:18:00Z">
        <w:r w:rsidR="008E7A60">
          <w:t>Location Information</w:t>
        </w:r>
      </w:ins>
      <w:ins w:id="1124" w:author="_v08" w:date="2023-11-28T03:17:00Z">
        <w:r w:rsidR="003E6143">
          <w:t xml:space="preserve"> Transfer messages for UEs 1 to n together with their Application Layer IDs</w:t>
        </w:r>
      </w:ins>
      <w:ins w:id="1125" w:author="Qualcomm" w:date="2023-06-13T01:22:00Z">
        <w:r>
          <w:t xml:space="preserve">. The request may also include an indication whether location calculation should be performed by the UEs </w:t>
        </w:r>
        <w:r>
          <w:lastRenderedPageBreak/>
          <w:t>(</w:t>
        </w:r>
      </w:ins>
      <w:ins w:id="1126" w:author="_v08" w:date="2023-11-28T04:25:00Z">
        <w:r w:rsidR="005A6B23">
          <w:t xml:space="preserve">SL Target </w:t>
        </w:r>
      </w:ins>
      <w:ins w:id="1127" w:author="Qualcomm" w:date="2023-06-13T01:22:00Z">
        <w:r>
          <w:t>UE-based), or whether location measurements should be provided for location calculation at the LMF (</w:t>
        </w:r>
      </w:ins>
      <w:ins w:id="1128" w:author="_v08" w:date="2023-11-28T04:25:00Z">
        <w:r w:rsidR="005A6B23">
          <w:t xml:space="preserve">SL Target </w:t>
        </w:r>
      </w:ins>
      <w:ins w:id="1129" w:author="Qualcomm" w:date="2023-06-13T01:22:00Z">
        <w:r>
          <w:t xml:space="preserve">UE-assisted). UE1 may instigate the procedure for step 6b and provides the </w:t>
        </w:r>
        <w:r w:rsidRPr="00171CAC">
          <w:t>sidelink location measurements</w:t>
        </w:r>
        <w:r>
          <w:t xml:space="preserve"> or location estimates to the LMF</w:t>
        </w:r>
      </w:ins>
      <w:ins w:id="1130" w:author="_v08" w:date="2023-11-28T03:19:00Z">
        <w:r w:rsidR="00164B99" w:rsidRPr="00164B99">
          <w:t xml:space="preserve"> </w:t>
        </w:r>
        <w:r w:rsidR="00164B99">
          <w:t xml:space="preserve">using the Supplementary RSPP Location Information Transfer procedure which includes embedded SLPP </w:t>
        </w:r>
      </w:ins>
      <w:ins w:id="1131" w:author="_v08" w:date="2023-11-28T03:20:00Z">
        <w:r w:rsidR="00491639">
          <w:t>Location Information</w:t>
        </w:r>
      </w:ins>
      <w:ins w:id="1132" w:author="_v08" w:date="2023-11-28T03:19:00Z">
        <w:r w:rsidR="00164B99">
          <w:t xml:space="preserve"> Transfer messages for UEs 1 to n together with their Application Layer IDs</w:t>
        </w:r>
      </w:ins>
      <w:ins w:id="1133" w:author="Qualcomm" w:date="2023-06-13T01:22:00Z">
        <w:r>
          <w:t>.</w:t>
        </w:r>
      </w:ins>
    </w:p>
    <w:p w14:paraId="3DE8F603" w14:textId="7F1C0C89" w:rsidR="00701F48" w:rsidRDefault="00701F48" w:rsidP="00701F48">
      <w:pPr>
        <w:pStyle w:val="B1"/>
        <w:rPr>
          <w:ins w:id="1134" w:author="Qualcomm" w:date="2023-06-13T01:22:00Z"/>
        </w:rPr>
      </w:pPr>
      <w:ins w:id="1135" w:author="Qualcomm" w:date="2023-06-13T01:22:00Z">
        <w:r>
          <w:t>6b.</w:t>
        </w:r>
        <w:r>
          <w:tab/>
        </w:r>
        <w:r w:rsidRPr="00ED2A7E">
          <w:t>UE1 instigate</w:t>
        </w:r>
        <w:r>
          <w:t>s</w:t>
        </w:r>
        <w:r w:rsidRPr="00ED2A7E">
          <w:t xml:space="preserve"> the SLPP </w:t>
        </w:r>
        <w:r>
          <w:t>Location Information</w:t>
        </w:r>
        <w:r w:rsidRPr="00ED2A7E">
          <w:t xml:space="preserve"> Transfer procedure </w:t>
        </w:r>
        <w:r>
          <w:t xml:space="preserve">specified in sub-clause </w:t>
        </w:r>
      </w:ins>
      <w:ins w:id="1136" w:author="_v05" w:date="2023-10-19T11:39:00Z">
        <w:r w:rsidR="00E23109" w:rsidRPr="00741359">
          <w:t>7.1</w:t>
        </w:r>
        <w:r w:rsidR="00E23109">
          <w:t>1</w:t>
        </w:r>
        <w:r w:rsidR="00E23109" w:rsidRPr="00741359">
          <w:t>.2.</w:t>
        </w:r>
        <w:r w:rsidR="00E23109">
          <w:t>3</w:t>
        </w:r>
      </w:ins>
      <w:ins w:id="1137" w:author="Qualcomm" w:date="2023-06-13T01:22:00Z">
        <w:r>
          <w:t xml:space="preserve"> among UEs 1 to n in which UE1 to n obtain sidelink location measurements and UEs 2 to n transfer their sidelink location measurements to UE1. </w:t>
        </w:r>
      </w:ins>
    </w:p>
    <w:p w14:paraId="2D329E0B" w14:textId="77777777" w:rsidR="00701F48" w:rsidRDefault="00701F48" w:rsidP="00701F48">
      <w:pPr>
        <w:pStyle w:val="NO"/>
        <w:rPr>
          <w:ins w:id="1138" w:author="Qualcomm" w:date="2023-06-13T01:22:00Z"/>
        </w:rPr>
      </w:pPr>
      <w:ins w:id="1139" w:author="Qualcomm" w:date="2023-06-13T01:22:00Z">
        <w:r>
          <w:t>NOTE 1:</w:t>
        </w:r>
        <w:r>
          <w:tab/>
          <w:t xml:space="preserve">Steps 4a, 5a, 6a and 4b, 5b, 6b </w:t>
        </w:r>
        <w:r w:rsidRPr="008A6E54">
          <w:t>could be performed in any order and may also overlap.</w:t>
        </w:r>
      </w:ins>
    </w:p>
    <w:p w14:paraId="09E5D461" w14:textId="77777777" w:rsidR="00701F48" w:rsidRDefault="00701F48" w:rsidP="00701F48">
      <w:pPr>
        <w:pStyle w:val="NO"/>
        <w:rPr>
          <w:ins w:id="1140" w:author="Qualcomm" w:date="2023-06-13T01:22:00Z"/>
        </w:rPr>
      </w:pPr>
      <w:ins w:id="1141" w:author="Qualcomm" w:date="2023-06-13T01:22:00Z">
        <w:r>
          <w:t>NOTE 2:</w:t>
        </w:r>
        <w:r>
          <w:tab/>
          <w:t>Steps 4b, 5b, and 6b a</w:t>
        </w:r>
        <w:r w:rsidRPr="008A6E54">
          <w:t>re not necessarily serialised</w:t>
        </w:r>
        <w:r>
          <w:t xml:space="preserve"> with steps 4a, 5a, and 6a, respectively. </w:t>
        </w:r>
      </w:ins>
    </w:p>
    <w:p w14:paraId="5111528C" w14:textId="77777777" w:rsidR="00701F48" w:rsidRDefault="00701F48" w:rsidP="00701F48">
      <w:pPr>
        <w:pStyle w:val="B1"/>
        <w:rPr>
          <w:ins w:id="1142" w:author="Qualcomm" w:date="2023-06-13T01:22:00Z"/>
        </w:rPr>
      </w:pPr>
      <w:ins w:id="1143" w:author="Qualcomm" w:date="2023-06-13T01:22:00Z">
        <w:r>
          <w:t>7.</w:t>
        </w:r>
        <w:r>
          <w:tab/>
          <w:t xml:space="preserve">The LMF sends a SL-MO-LR Response to the AMF which forwards the SL-MO-LR Response to UE1. </w:t>
        </w:r>
        <w:r w:rsidRPr="00D6315E">
          <w:t>If UE1 requested position calculation assistance at step 3</w:t>
        </w:r>
        <w:r>
          <w:t>, the SL-MO-LR Response includes the calculated UE locations obtained from step 6.</w:t>
        </w:r>
      </w:ins>
    </w:p>
    <w:p w14:paraId="7D7ACF30" w14:textId="705B7DBB" w:rsidR="00701F48" w:rsidRDefault="00701F48" w:rsidP="00701F48">
      <w:pPr>
        <w:pStyle w:val="B1"/>
      </w:pPr>
      <w:ins w:id="1144" w:author="Qualcomm" w:date="2023-06-13T01:22:00Z">
        <w:r>
          <w:t>8.</w:t>
        </w:r>
        <w:r>
          <w:tab/>
          <w:t>If requested at step 3, the AMF provides the location results to the AF/LCS Client.</w:t>
        </w:r>
      </w:ins>
    </w:p>
    <w:p w14:paraId="0F8F606F" w14:textId="77777777" w:rsidR="00292AA8" w:rsidRDefault="00292AA8" w:rsidP="00316456">
      <w:pPr>
        <w:pStyle w:val="Heading2"/>
        <w:sectPr w:rsidR="00292AA8">
          <w:footnotePr>
            <w:numRestart w:val="eachSect"/>
          </w:footnotePr>
          <w:pgSz w:w="11907" w:h="16840" w:code="9"/>
          <w:pgMar w:top="1416" w:right="1133" w:bottom="1133" w:left="1133" w:header="850" w:footer="340" w:gutter="0"/>
          <w:cols w:space="720"/>
          <w:formProt w:val="0"/>
        </w:sectPr>
      </w:pPr>
    </w:p>
    <w:p w14:paraId="1A541E3D" w14:textId="0A0077F7" w:rsidR="00DA4137" w:rsidRPr="002024F5" w:rsidRDefault="0022425F" w:rsidP="00DA4137">
      <w:pPr>
        <w:pStyle w:val="Heading2"/>
      </w:pPr>
      <w:bookmarkStart w:id="1145" w:name="_Toc139051991"/>
      <w:bookmarkStart w:id="1146" w:name="_Toc12632658"/>
      <w:bookmarkStart w:id="1147" w:name="_Toc29305352"/>
      <w:bookmarkStart w:id="1148" w:name="_Toc37338170"/>
      <w:bookmarkStart w:id="1149" w:name="_Toc46489013"/>
      <w:bookmarkStart w:id="1150" w:name="_Toc52567366"/>
      <w:bookmarkEnd w:id="917"/>
      <w:bookmarkEnd w:id="918"/>
      <w:bookmarkEnd w:id="919"/>
      <w:bookmarkEnd w:id="920"/>
      <w:bookmarkEnd w:id="921"/>
      <w:bookmarkEnd w:id="922"/>
      <w:r w:rsidRPr="002024F5">
        <w:lastRenderedPageBreak/>
        <w:t>7.6</w:t>
      </w:r>
      <w:r w:rsidR="00DA4137" w:rsidRPr="002024F5">
        <w:tab/>
        <w:t>Procedures for On-Demand PRS transmission</w:t>
      </w:r>
      <w:bookmarkEnd w:id="1145"/>
    </w:p>
    <w:p w14:paraId="2818DC95" w14:textId="4516E5D5" w:rsidR="00DA4137" w:rsidRPr="002024F5" w:rsidRDefault="0022425F" w:rsidP="00DA4137">
      <w:pPr>
        <w:pStyle w:val="Heading3"/>
      </w:pPr>
      <w:bookmarkStart w:id="1151" w:name="_Toc139051992"/>
      <w:r w:rsidRPr="002024F5">
        <w:t>7.6</w:t>
      </w:r>
      <w:r w:rsidR="00DA4137" w:rsidRPr="002024F5">
        <w:t>.1</w:t>
      </w:r>
      <w:r w:rsidR="00DA4137" w:rsidRPr="002024F5">
        <w:tab/>
        <w:t>General</w:t>
      </w:r>
      <w:bookmarkEnd w:id="1151"/>
    </w:p>
    <w:p w14:paraId="5CD31279" w14:textId="77777777" w:rsidR="00DA4137" w:rsidRPr="002024F5" w:rsidRDefault="00DA4137" w:rsidP="00DA4137">
      <w:r w:rsidRPr="002024F5">
        <w:t>On-Demand PRS transmission procedure allows the LMF to control and decide whether PRS is transmitted or not and to change the characteristics of an ongoing PRS transmission. The on-demand PRS transmission procedure can be initiated either by the UE or LMF. The actual PRS changes are requested by the LMF irrespective of whether the procedure is UE- or LMF-initiated.</w:t>
      </w:r>
    </w:p>
    <w:p w14:paraId="28789DB3" w14:textId="0BD9743B" w:rsidR="00DA4137" w:rsidRPr="002024F5" w:rsidRDefault="0022425F" w:rsidP="00DA4137">
      <w:pPr>
        <w:pStyle w:val="Heading3"/>
      </w:pPr>
      <w:bookmarkStart w:id="1152" w:name="_Toc139051993"/>
      <w:r w:rsidRPr="002024F5">
        <w:t>7.6</w:t>
      </w:r>
      <w:r w:rsidR="00DA4137" w:rsidRPr="002024F5">
        <w:t>.2</w:t>
      </w:r>
      <w:r w:rsidR="00DA4137" w:rsidRPr="002024F5">
        <w:tab/>
        <w:t>On-Demand PRS transmission procedures</w:t>
      </w:r>
      <w:bookmarkEnd w:id="1152"/>
    </w:p>
    <w:p w14:paraId="3646AB87" w14:textId="1512A35C" w:rsidR="00DA4137" w:rsidRPr="002024F5" w:rsidRDefault="00DA4137" w:rsidP="00DA4137">
      <w:r w:rsidRPr="002024F5">
        <w:t xml:space="preserve">Figure </w:t>
      </w:r>
      <w:r w:rsidR="0022425F" w:rsidRPr="002024F5">
        <w:t>7.6</w:t>
      </w:r>
      <w:r w:rsidRPr="002024F5">
        <w:t>.2-1 shows the general positioning procedure for On-Demand PRS transmission.</w:t>
      </w:r>
    </w:p>
    <w:p w14:paraId="502F292B" w14:textId="0BD80089" w:rsidR="00DA4137" w:rsidRPr="002024F5" w:rsidRDefault="0035485E" w:rsidP="00DA4137">
      <w:pPr>
        <w:pStyle w:val="TH"/>
      </w:pPr>
      <w:r w:rsidRPr="002024F5">
        <w:rPr>
          <w:noProof/>
          <w:lang w:eastAsia="ko-KR"/>
        </w:rPr>
        <w:object w:dxaOrig="9110" w:dyaOrig="10110" w14:anchorId="5EBB1654">
          <v:shape id="_x0000_i1041" type="#_x0000_t75" style="width:444.65pt;height:493.65pt" o:ole="">
            <v:imagedata r:id="rId47" o:title=""/>
          </v:shape>
          <o:OLEObject Type="Embed" ProgID="Visio.Drawing.11" ShapeID="_x0000_i1041" DrawAspect="Content" ObjectID="_1762903045" r:id="rId48"/>
        </w:object>
      </w:r>
    </w:p>
    <w:p w14:paraId="3C4B2944" w14:textId="71A11DD5" w:rsidR="00DA4137" w:rsidRPr="002024F5" w:rsidRDefault="00DA4137" w:rsidP="00DA4137">
      <w:pPr>
        <w:pStyle w:val="TF"/>
      </w:pPr>
      <w:r w:rsidRPr="002024F5">
        <w:t xml:space="preserve">Figure </w:t>
      </w:r>
      <w:r w:rsidR="0022425F" w:rsidRPr="002024F5">
        <w:t>7.6</w:t>
      </w:r>
      <w:r w:rsidRPr="002024F5">
        <w:t xml:space="preserve">.2-1: On-Demand PRS </w:t>
      </w:r>
      <w:r w:rsidR="0035485E" w:rsidRPr="002024F5">
        <w:t>transmission procedure</w:t>
      </w:r>
    </w:p>
    <w:p w14:paraId="2A7AFCF5" w14:textId="77777777" w:rsidR="00DA4137" w:rsidRPr="002024F5" w:rsidRDefault="00DA4137" w:rsidP="00DA4137">
      <w:pPr>
        <w:pStyle w:val="B1"/>
      </w:pPr>
      <w:r w:rsidRPr="002024F5">
        <w:lastRenderedPageBreak/>
        <w:t>0.</w:t>
      </w:r>
      <w:r w:rsidRPr="002024F5">
        <w:tab/>
        <w:t>The LMF may receive information on the possible On-Demand PRS configurations that the gNB can support during the TRP Information Exchange procedure.</w:t>
      </w:r>
    </w:p>
    <w:p w14:paraId="4B470205" w14:textId="77777777" w:rsidR="00DA4137" w:rsidRPr="002024F5" w:rsidRDefault="00DA4137" w:rsidP="00DA4137">
      <w:pPr>
        <w:pStyle w:val="B1"/>
      </w:pPr>
      <w:r w:rsidRPr="002024F5">
        <w:t>1.</w:t>
      </w:r>
      <w:r w:rsidRPr="002024F5">
        <w:tab/>
        <w:t>In case of UE-initiated On-Demand PRS, the LMF may configure the UE with pre-defined PRS configurations via LPP Provide Assistance Data message or via posSI.</w:t>
      </w:r>
    </w:p>
    <w:p w14:paraId="7E254A70" w14:textId="23941007" w:rsidR="00DA4137" w:rsidRPr="002024F5" w:rsidRDefault="00DA4137" w:rsidP="00DA4137">
      <w:pPr>
        <w:pStyle w:val="B1"/>
      </w:pPr>
      <w:r w:rsidRPr="002024F5">
        <w:t>2a.</w:t>
      </w:r>
      <w:r w:rsidRPr="002024F5">
        <w:tab/>
        <w:t xml:space="preserve">In case of UE-initiated On-Demand PRS, the UE sends an On-Demand PRS request to the LMF via LPP Request Assistance Data message. The On-Demand PRS request can be </w:t>
      </w:r>
      <w:r w:rsidR="002361F6" w:rsidRPr="002024F5">
        <w:t>a</w:t>
      </w:r>
      <w:r w:rsidRPr="002024F5">
        <w:t xml:space="preserve"> request for a </w:t>
      </w:r>
      <w:r w:rsidR="002361F6" w:rsidRPr="002024F5">
        <w:t>pre-</w:t>
      </w:r>
      <w:r w:rsidRPr="002024F5">
        <w:t xml:space="preserve">defined PRS configuration </w:t>
      </w:r>
      <w:r w:rsidR="002361F6" w:rsidRPr="002024F5">
        <w:t xml:space="preserve">indicated </w:t>
      </w:r>
      <w:r w:rsidRPr="002024F5">
        <w:t xml:space="preserve">with </w:t>
      </w:r>
      <w:r w:rsidR="002361F6" w:rsidRPr="002024F5">
        <w:t xml:space="preserve">pre-defined </w:t>
      </w:r>
      <w:r w:rsidRPr="002024F5">
        <w:t>PRS configuration ID or explicit parameter for PRS configuration and may be a request for PRS transmission or change to the PRS transmission characteristics for positioning measurements.</w:t>
      </w:r>
    </w:p>
    <w:p w14:paraId="77A5959B" w14:textId="77777777" w:rsidR="00DA4137" w:rsidRPr="002024F5" w:rsidRDefault="00DA4137" w:rsidP="00DA4137">
      <w:pPr>
        <w:pStyle w:val="NO"/>
      </w:pPr>
      <w:r w:rsidRPr="002024F5">
        <w:t>NOTE 1:</w:t>
      </w:r>
      <w:r w:rsidRPr="002024F5">
        <w:tab/>
        <w:t>The LPP Request Assistance Data message for On-Demand PRS may also be sent in an MO-LR location service request message.</w:t>
      </w:r>
    </w:p>
    <w:p w14:paraId="341374E3" w14:textId="2712D674" w:rsidR="00DA4137" w:rsidRPr="002024F5" w:rsidRDefault="00DA4137" w:rsidP="00DA4137">
      <w:pPr>
        <w:pStyle w:val="NO"/>
      </w:pPr>
      <w:r w:rsidRPr="002024F5">
        <w:t>NOTE 2:</w:t>
      </w:r>
      <w:r w:rsidRPr="002024F5">
        <w:tab/>
        <w:t xml:space="preserve">If the NW has provided the pre-defined On-Demand PRS configurations to the UE, the UE is allowed to request On-Demand PRS parameters based on pre-defined PRS configuration ID (index-based request) or explicit parameter requests that is within the scope of the received pre-defined On-Demand PRS configurations. Otherwise, the UE may blindly request On-Demand PRS parameters via an explicit request within the scope of the allowed parameter list, as specified in TS37.355 </w:t>
      </w:r>
      <w:r w:rsidR="0022425F" w:rsidRPr="002024F5">
        <w:t>[42]</w:t>
      </w:r>
      <w:r w:rsidRPr="002024F5">
        <w:t>.</w:t>
      </w:r>
    </w:p>
    <w:p w14:paraId="3BFA5C23" w14:textId="14CE705C" w:rsidR="00DA4137" w:rsidRPr="002024F5" w:rsidRDefault="00DA4137" w:rsidP="00DA4137">
      <w:pPr>
        <w:pStyle w:val="B1"/>
      </w:pPr>
      <w:r w:rsidRPr="002024F5">
        <w:t>2b.</w:t>
      </w:r>
      <w:r w:rsidRPr="002024F5">
        <w:tab/>
        <w:t>In case of LMF-initiated On-Demand PRS, the LMF and the UE may exchange LPP messages</w:t>
      </w:r>
      <w:r w:rsidRPr="002024F5">
        <w:rPr>
          <w:lang w:eastAsia="zh-CN"/>
        </w:rPr>
        <w:t xml:space="preserve"> e.g., to obtain UE measurements or the DL-PRS positioning capabilities of the UE, etc</w:t>
      </w:r>
      <w:r w:rsidRPr="002024F5">
        <w:t>.</w:t>
      </w:r>
    </w:p>
    <w:p w14:paraId="0EAD883B" w14:textId="2C12D79C" w:rsidR="00DA4137" w:rsidRPr="002024F5" w:rsidRDefault="00DA4137" w:rsidP="00DA4137">
      <w:pPr>
        <w:pStyle w:val="B1"/>
      </w:pPr>
      <w:r w:rsidRPr="002024F5">
        <w:t>3.</w:t>
      </w:r>
      <w:r w:rsidRPr="002024F5">
        <w:tab/>
        <w:t>The LMF determines the need for PRS transmission or change to the transmission characteristics of an ongoing PRS transmission.</w:t>
      </w:r>
    </w:p>
    <w:p w14:paraId="324FE6EC" w14:textId="77777777" w:rsidR="00DA4137" w:rsidRPr="002024F5" w:rsidRDefault="00DA4137" w:rsidP="00DA4137">
      <w:pPr>
        <w:pStyle w:val="B1"/>
      </w:pPr>
      <w:r w:rsidRPr="002024F5">
        <w:t>4.</w:t>
      </w:r>
      <w:r w:rsidRPr="002024F5">
        <w:tab/>
      </w:r>
      <w:bookmarkStart w:id="1153" w:name="_Hlk97051320"/>
      <w:r w:rsidRPr="002024F5">
        <w:t>The LMF requests the serving and non-serving gNBs/TRPs for new PRS transmission or PRS transmission with changes to the PRS configuration via NRPPa PRS CONFIGURATION REQUEST message.</w:t>
      </w:r>
      <w:bookmarkEnd w:id="1153"/>
    </w:p>
    <w:p w14:paraId="3E5ABB02" w14:textId="705CD13E" w:rsidR="00DA4137" w:rsidRPr="002024F5" w:rsidRDefault="00DA4137" w:rsidP="00DA4137">
      <w:pPr>
        <w:pStyle w:val="B1"/>
      </w:pPr>
      <w:r w:rsidRPr="002024F5">
        <w:t>5.</w:t>
      </w:r>
      <w:r w:rsidRPr="002024F5">
        <w:tab/>
        <w:t xml:space="preserve">The gNBs/TRPs provide the </w:t>
      </w:r>
      <w:r w:rsidR="00054458" w:rsidRPr="002024F5">
        <w:t xml:space="preserve">successfully configured or updated </w:t>
      </w:r>
      <w:r w:rsidRPr="002024F5">
        <w:t>PRS transmission in the NRPPa PRS CONFIGURATION RESPONSE message accordingly.</w:t>
      </w:r>
    </w:p>
    <w:p w14:paraId="39C51C4F" w14:textId="5E68B449" w:rsidR="00DA4137" w:rsidRPr="002024F5" w:rsidRDefault="00DA4137" w:rsidP="00DA4137">
      <w:pPr>
        <w:pStyle w:val="B1"/>
      </w:pPr>
      <w:r w:rsidRPr="002024F5">
        <w:t>6.</w:t>
      </w:r>
      <w:r w:rsidRPr="002024F5">
        <w:tab/>
        <w:t>LMF may provide the PRS configuration used for PRS transmission or error cause via LPP Provide Assistance Data message to the UE.</w:t>
      </w:r>
    </w:p>
    <w:p w14:paraId="59DBE1B5" w14:textId="77777777" w:rsidR="00DA4137" w:rsidRPr="002024F5" w:rsidRDefault="00DA4137" w:rsidP="00DA4137">
      <w:pPr>
        <w:pStyle w:val="NO"/>
      </w:pPr>
      <w:r w:rsidRPr="002024F5">
        <w:t>NOTE 3:</w:t>
      </w:r>
      <w:r w:rsidRPr="002024F5">
        <w:tab/>
        <w:t>If the LPP Request Assistance Data for On-Demand DL-PRS at Step 2a was sent in an MO-LR location service request message, the LMF provides a MO-LR response as described in clause 7.3.3.</w:t>
      </w:r>
    </w:p>
    <w:p w14:paraId="636EC2E1" w14:textId="77777777" w:rsidR="00DA4137" w:rsidRPr="002024F5" w:rsidRDefault="00DA4137" w:rsidP="00DA4137">
      <w:pPr>
        <w:pStyle w:val="NO"/>
      </w:pPr>
      <w:r w:rsidRPr="002024F5">
        <w:t>NOTE 4:</w:t>
      </w:r>
      <w:r w:rsidRPr="002024F5">
        <w:tab/>
        <w:t>It is up to Network (LMF) implementation on the steps to follow (accept/reject/ignore) on receiving UE-initiated On-Demand PRS request.</w:t>
      </w:r>
    </w:p>
    <w:p w14:paraId="2B3721AF" w14:textId="77777777" w:rsidR="00DA4137" w:rsidRDefault="00DA4137" w:rsidP="00DA4137">
      <w:pPr>
        <w:pStyle w:val="NO"/>
        <w:rPr>
          <w:ins w:id="1154" w:author="_v03" w:date="2023-09-12T04:37:00Z"/>
        </w:rPr>
      </w:pPr>
      <w:r w:rsidRPr="002024F5">
        <w:t>NOTE 5:</w:t>
      </w:r>
      <w:r w:rsidRPr="002024F5">
        <w:tab/>
        <w:t>It is up to Network (TRP) implementation on the steps to follow (accept/reject/ignore) on receiving LMF-initiated On-Demand PRS requests.</w:t>
      </w:r>
    </w:p>
    <w:p w14:paraId="14F044DE" w14:textId="03B04D6E" w:rsidR="0079518B" w:rsidRDefault="0079518B" w:rsidP="00DA4137">
      <w:pPr>
        <w:pStyle w:val="NO"/>
        <w:rPr>
          <w:ins w:id="1155" w:author="_v08" w:date="2023-11-28T05:33:00Z"/>
        </w:rPr>
      </w:pPr>
      <w:ins w:id="1156" w:author="_v03" w:date="2023-09-12T04:37:00Z">
        <w:r>
          <w:t>NOTE 6:</w:t>
        </w:r>
        <w:r>
          <w:tab/>
        </w:r>
        <w:r w:rsidR="00C32AD3">
          <w:t xml:space="preserve">The UE may </w:t>
        </w:r>
      </w:ins>
      <w:ins w:id="1157" w:author="_v03" w:date="2023-09-12T04:38:00Z">
        <w:r w:rsidR="00C32AD3">
          <w:t xml:space="preserve">utilize the </w:t>
        </w:r>
        <w:r w:rsidR="00A766E3">
          <w:t xml:space="preserve">UE-initiated on-demand </w:t>
        </w:r>
      </w:ins>
      <w:ins w:id="1158" w:author="_v03" w:date="2023-09-12T04:39:00Z">
        <w:r w:rsidR="00AE0510">
          <w:t>DL-</w:t>
        </w:r>
      </w:ins>
      <w:ins w:id="1159" w:author="_v03" w:date="2023-09-12T04:38:00Z">
        <w:r w:rsidR="00A766E3">
          <w:t xml:space="preserve">PRS procedure to </w:t>
        </w:r>
      </w:ins>
      <w:ins w:id="1160" w:author="_v04" w:date="2023-10-12T03:34:00Z">
        <w:r w:rsidR="00E42B94">
          <w:t>request</w:t>
        </w:r>
      </w:ins>
      <w:ins w:id="1161" w:author="_v03" w:date="2023-09-12T04:39:00Z">
        <w:r w:rsidR="00AE0510">
          <w:t xml:space="preserve"> </w:t>
        </w:r>
      </w:ins>
      <w:ins w:id="1162" w:author="_v04" w:date="2023-10-12T03:34:00Z">
        <w:r w:rsidR="006734D0">
          <w:t xml:space="preserve">a </w:t>
        </w:r>
      </w:ins>
      <w:ins w:id="1163" w:author="_v03" w:date="2023-09-12T04:39:00Z">
        <w:r w:rsidR="00AE0510">
          <w:t xml:space="preserve">DL-PRS </w:t>
        </w:r>
        <w:r w:rsidR="00567D42">
          <w:t xml:space="preserve">configuration </w:t>
        </w:r>
      </w:ins>
      <w:ins w:id="1164" w:author="_v04" w:date="2023-10-12T03:34:00Z">
        <w:r w:rsidR="006734D0">
          <w:t>which</w:t>
        </w:r>
      </w:ins>
      <w:ins w:id="1165" w:author="_v03" w:date="2023-09-12T04:39:00Z">
        <w:r w:rsidR="00AE0510">
          <w:t xml:space="preserve"> </w:t>
        </w:r>
      </w:ins>
      <w:ins w:id="1166" w:author="_v04" w:date="2023-10-12T03:34:00Z">
        <w:r w:rsidR="006734D0">
          <w:t xml:space="preserve">aligns with </w:t>
        </w:r>
      </w:ins>
      <w:ins w:id="1167" w:author="_v03" w:date="2023-09-12T04:40:00Z">
        <w:r w:rsidR="000948DE">
          <w:t xml:space="preserve">any </w:t>
        </w:r>
      </w:ins>
      <w:ins w:id="1168" w:author="_v03" w:date="2023-09-12T04:39:00Z">
        <w:r w:rsidR="00567D42">
          <w:t>configured (e)</w:t>
        </w:r>
      </w:ins>
      <w:ins w:id="1169" w:author="_v03" w:date="2023-09-12T04:40:00Z">
        <w:r w:rsidR="00567D42">
          <w:t>DRX</w:t>
        </w:r>
        <w:r w:rsidR="000948DE">
          <w:t xml:space="preserve">, e.g., by setting the </w:t>
        </w:r>
        <w:r w:rsidR="000948DE" w:rsidRPr="002024F5">
          <w:t xml:space="preserve">explicit parameter for </w:t>
        </w:r>
        <w:r w:rsidR="000948DE">
          <w:t>the DL-</w:t>
        </w:r>
        <w:r w:rsidR="000948DE" w:rsidRPr="002024F5">
          <w:t>PRS configuration</w:t>
        </w:r>
        <w:r w:rsidR="000948DE">
          <w:t xml:space="preserve"> accordingly.</w:t>
        </w:r>
      </w:ins>
    </w:p>
    <w:p w14:paraId="3AAC7090" w14:textId="58124664" w:rsidR="00CB6CD8" w:rsidRPr="002024F5" w:rsidDel="00A839DE" w:rsidRDefault="00CB6CD8" w:rsidP="00DA4137">
      <w:pPr>
        <w:pStyle w:val="NO"/>
        <w:rPr>
          <w:del w:id="1170" w:author="_v08" w:date="2023-11-28T05:37:00Z"/>
        </w:rPr>
      </w:pPr>
      <w:ins w:id="1171" w:author="_v08" w:date="2023-11-28T05:33:00Z">
        <w:r>
          <w:t>NOTE 7:</w:t>
        </w:r>
        <w:r>
          <w:tab/>
          <w:t xml:space="preserve">The on-demand DL-PRS procedure may also be used </w:t>
        </w:r>
      </w:ins>
      <w:ins w:id="1172" w:author="_v08" w:date="2023-11-28T05:35:00Z">
        <w:r w:rsidR="0079449E">
          <w:t>to request</w:t>
        </w:r>
      </w:ins>
      <w:ins w:id="1173" w:author="_v08" w:date="2023-11-28T05:36:00Z">
        <w:r w:rsidR="00E97585">
          <w:t xml:space="preserve"> a DL-PRS configuration </w:t>
        </w:r>
      </w:ins>
      <w:ins w:id="1174" w:author="_v08" w:date="2023-11-28T05:37:00Z">
        <w:r w:rsidR="00A839DE">
          <w:t xml:space="preserve">which supports </w:t>
        </w:r>
        <w:r w:rsidR="00A839DE" w:rsidRPr="007B1BD4">
          <w:rPr>
            <w:rFonts w:ascii="Times" w:hAnsi="Times" w:cs="Times"/>
          </w:rPr>
          <w:t>bandwidth aggregation across DL</w:t>
        </w:r>
        <w:r w:rsidR="00A839DE">
          <w:rPr>
            <w:rFonts w:ascii="Times" w:hAnsi="Times" w:cs="Times"/>
          </w:rPr>
          <w:t>-</w:t>
        </w:r>
        <w:r w:rsidR="00A839DE" w:rsidRPr="007B1BD4">
          <w:rPr>
            <w:rFonts w:ascii="Times" w:hAnsi="Times" w:cs="Times"/>
          </w:rPr>
          <w:t>PRS positioning frequency layers</w:t>
        </w:r>
        <w:r w:rsidR="00A839DE">
          <w:t>.</w:t>
        </w:r>
      </w:ins>
    </w:p>
    <w:p w14:paraId="46CD2373" w14:textId="77777777" w:rsidR="00292AA8" w:rsidRDefault="00292AA8">
      <w:pPr>
        <w:pStyle w:val="NO"/>
        <w:sectPr w:rsidR="00292AA8">
          <w:footnotePr>
            <w:numRestart w:val="eachSect"/>
          </w:footnotePr>
          <w:pgSz w:w="11907" w:h="16840" w:code="9"/>
          <w:pgMar w:top="1416" w:right="1133" w:bottom="1133" w:left="1133" w:header="850" w:footer="340" w:gutter="0"/>
          <w:cols w:space="720"/>
          <w:formProt w:val="0"/>
        </w:sectPr>
        <w:pPrChange w:id="1175" w:author="_v08" w:date="2023-11-28T05:37:00Z">
          <w:pPr>
            <w:pStyle w:val="Heading2"/>
          </w:pPr>
        </w:pPrChange>
      </w:pPr>
      <w:bookmarkStart w:id="1176" w:name="_Toc139051994"/>
    </w:p>
    <w:p w14:paraId="2AAE69AC" w14:textId="6E0CB2DB" w:rsidR="00DA4137" w:rsidRPr="002024F5" w:rsidRDefault="0022425F" w:rsidP="00DA4137">
      <w:pPr>
        <w:pStyle w:val="Heading2"/>
      </w:pPr>
      <w:bookmarkStart w:id="1177" w:name="_Toc139052000"/>
      <w:bookmarkEnd w:id="1176"/>
      <w:r w:rsidRPr="002024F5">
        <w:lastRenderedPageBreak/>
        <w:t>7.9</w:t>
      </w:r>
      <w:r w:rsidR="00DA4137" w:rsidRPr="002024F5">
        <w:tab/>
        <w:t>Positioning in RRC_INACTIVE</w:t>
      </w:r>
      <w:r w:rsidR="00E66DDC" w:rsidRPr="002024F5">
        <w:t xml:space="preserve"> state</w:t>
      </w:r>
      <w:bookmarkEnd w:id="1177"/>
    </w:p>
    <w:p w14:paraId="692CBB49" w14:textId="4612A7AA" w:rsidR="00054458" w:rsidRPr="002024F5" w:rsidRDefault="00DA4137" w:rsidP="00054458">
      <w:r w:rsidRPr="002024F5">
        <w:t>Positioning may be performed when a UE is in RRC_INACTIVE</w:t>
      </w:r>
      <w:r w:rsidR="00E66DDC" w:rsidRPr="002024F5">
        <w:t xml:space="preserve"> state</w:t>
      </w:r>
      <w:r w:rsidRPr="002024F5">
        <w:t>. Any uplink LCS or LPP message can be transported in RRC_INACTIVE</w:t>
      </w:r>
      <w:r w:rsidR="00E66DDC" w:rsidRPr="002024F5">
        <w:t xml:space="preserve"> state</w:t>
      </w:r>
      <w:r w:rsidRPr="002024F5">
        <w:t>. If the UE initiated data transmission using UL SDT, the network can send DL LCS, LPP</w:t>
      </w:r>
      <w:r w:rsidR="00054458" w:rsidRPr="002024F5">
        <w:t>,</w:t>
      </w:r>
      <w:r w:rsidRPr="002024F5">
        <w:t xml:space="preserve"> RRC </w:t>
      </w:r>
      <w:r w:rsidR="00054458" w:rsidRPr="002024F5">
        <w:t xml:space="preserve">Release </w:t>
      </w:r>
      <w:r w:rsidRPr="002024F5">
        <w:t>message (e.g. to configure SRS for UL positioning, if it is supported)</w:t>
      </w:r>
      <w:r w:rsidR="00054458" w:rsidRPr="002024F5">
        <w:t xml:space="preserve"> and </w:t>
      </w:r>
      <w:r w:rsidR="00B82F44" w:rsidRPr="002024F5">
        <w:t xml:space="preserve">SP Positioning SRS Activation/Deactivation </w:t>
      </w:r>
      <w:r w:rsidR="00054458" w:rsidRPr="002024F5">
        <w:t>MAC CE</w:t>
      </w:r>
      <w:r w:rsidRPr="002024F5">
        <w:t xml:space="preserve"> to the UE</w:t>
      </w:r>
      <w:r w:rsidR="002361F6" w:rsidRPr="002024F5">
        <w:t xml:space="preserve"> without the need of state transition</w:t>
      </w:r>
      <w:r w:rsidRPr="002024F5">
        <w:t>.</w:t>
      </w:r>
    </w:p>
    <w:p w14:paraId="46EA396E" w14:textId="0E71A53F" w:rsidR="00224AE8" w:rsidRPr="002024F5" w:rsidRDefault="00054458" w:rsidP="00054458">
      <w:r w:rsidRPr="002024F5">
        <w:t>Periodic and Semi-persistent UL-SRS transmission for positioning can be supported in RRC_INACTIVE.</w:t>
      </w:r>
      <w:ins w:id="1178" w:author="_v03" w:date="2023-09-05T08:30:00Z">
        <w:r w:rsidR="003D7E84">
          <w:t xml:space="preserve"> </w:t>
        </w:r>
        <w:r w:rsidR="00604C72">
          <w:t xml:space="preserve">The UL-SRS for positioning configuration in RRC_INACTIVE state may be associated with an </w:t>
        </w:r>
      </w:ins>
      <w:ins w:id="1179" w:author="_v03" w:date="2023-09-05T08:31:00Z">
        <w:r w:rsidR="00C26EB2">
          <w:t xml:space="preserve">SRS </w:t>
        </w:r>
      </w:ins>
      <w:ins w:id="1180" w:author="_v03" w:date="2023-09-05T08:30:00Z">
        <w:r w:rsidR="00604C72">
          <w:t>Validity</w:t>
        </w:r>
      </w:ins>
      <w:ins w:id="1181" w:author="_v03" w:date="2023-09-05T08:32:00Z">
        <w:r w:rsidR="00F23177">
          <w:t xml:space="preserve"> Area</w:t>
        </w:r>
      </w:ins>
      <w:ins w:id="1182" w:author="_v03" w:date="2023-09-05T08:30:00Z">
        <w:r w:rsidR="00604C72">
          <w:t>.</w:t>
        </w:r>
      </w:ins>
      <w:ins w:id="1183" w:author="_v03" w:date="2023-09-05T08:31:00Z">
        <w:r w:rsidR="00890F76">
          <w:t xml:space="preserve"> </w:t>
        </w:r>
        <w:r w:rsidR="00C26EB2">
          <w:t>The SRS</w:t>
        </w:r>
      </w:ins>
      <w:ins w:id="1184" w:author="_v03" w:date="2023-09-05T08:32:00Z">
        <w:r w:rsidR="00C26EB2">
          <w:t xml:space="preserve"> Validity Area contains a list of cells in which the SRS for positioning configuration in RRC_INACTIVE state is valid. </w:t>
        </w:r>
      </w:ins>
      <w:ins w:id="1185" w:author="_v03" w:date="2023-09-05T08:33:00Z">
        <w:r w:rsidR="0095034B" w:rsidRPr="0095034B">
          <w:t xml:space="preserve">When configured with </w:t>
        </w:r>
      </w:ins>
      <w:ins w:id="1186" w:author="_v03" w:date="2023-09-05T08:34:00Z">
        <w:r w:rsidR="00F67078">
          <w:t xml:space="preserve">an </w:t>
        </w:r>
      </w:ins>
      <w:ins w:id="1187" w:author="_v03" w:date="2023-09-05T08:33:00Z">
        <w:r w:rsidR="0095034B" w:rsidRPr="0095034B">
          <w:t xml:space="preserve">SRS configuration </w:t>
        </w:r>
      </w:ins>
      <w:ins w:id="1188" w:author="_v03" w:date="2023-09-06T06:10:00Z">
        <w:r w:rsidR="00B4771C">
          <w:t xml:space="preserve">for positioning </w:t>
        </w:r>
      </w:ins>
      <w:ins w:id="1189" w:author="_v03" w:date="2023-09-05T08:33:00Z">
        <w:r w:rsidR="0095034B" w:rsidRPr="0095034B">
          <w:t xml:space="preserve">along with SRS </w:t>
        </w:r>
        <w:r w:rsidR="00F67078">
          <w:t>V</w:t>
        </w:r>
        <w:r w:rsidR="0095034B" w:rsidRPr="0095034B">
          <w:t xml:space="preserve">alidity </w:t>
        </w:r>
        <w:r w:rsidR="00F67078">
          <w:t>A</w:t>
        </w:r>
        <w:r w:rsidR="0095034B" w:rsidRPr="0095034B">
          <w:t xml:space="preserve">rea, if the UE reselects to another cell within the SRS </w:t>
        </w:r>
      </w:ins>
      <w:ins w:id="1190" w:author="_v03" w:date="2023-09-05T08:34:00Z">
        <w:r w:rsidR="00577767">
          <w:t>V</w:t>
        </w:r>
      </w:ins>
      <w:ins w:id="1191" w:author="_v03" w:date="2023-09-05T08:33:00Z">
        <w:r w:rsidR="0095034B" w:rsidRPr="0095034B">
          <w:t xml:space="preserve">alidity </w:t>
        </w:r>
      </w:ins>
      <w:ins w:id="1192" w:author="_v03" w:date="2023-09-05T08:34:00Z">
        <w:r w:rsidR="00577767">
          <w:t>A</w:t>
        </w:r>
      </w:ins>
      <w:ins w:id="1193" w:author="_v03" w:date="2023-09-05T08:33:00Z">
        <w:r w:rsidR="0095034B" w:rsidRPr="0095034B">
          <w:t>rea during SRS transmission, the UE continues the SRS transmission, subject to validation for SRS transmission</w:t>
        </w:r>
      </w:ins>
      <w:ins w:id="1194" w:author="_v03" w:date="2023-09-05T08:34:00Z">
        <w:r w:rsidR="00577767">
          <w:t xml:space="preserve"> </w:t>
        </w:r>
      </w:ins>
      <w:ins w:id="1195" w:author="_v03" w:date="2023-09-06T07:35:00Z">
        <w:r w:rsidR="00223E20">
          <w:t>as specified in TS 38.321 [</w:t>
        </w:r>
      </w:ins>
      <w:ins w:id="1196" w:author="_v03" w:date="2023-09-06T07:36:00Z">
        <w:r w:rsidR="00223E20">
          <w:t>39</w:t>
        </w:r>
      </w:ins>
      <w:ins w:id="1197" w:author="_v03" w:date="2023-09-06T07:35:00Z">
        <w:r w:rsidR="00223E20">
          <w:t>] and TS 3</w:t>
        </w:r>
      </w:ins>
      <w:ins w:id="1198" w:author="_v03" w:date="2023-09-06T07:36:00Z">
        <w:r w:rsidR="00223E20">
          <w:t>8.331 [14]</w:t>
        </w:r>
      </w:ins>
      <w:ins w:id="1199" w:author="_v03" w:date="2023-09-05T08:33:00Z">
        <w:r w:rsidR="0095034B" w:rsidRPr="0095034B">
          <w:t>.</w:t>
        </w:r>
      </w:ins>
      <w:ins w:id="1200" w:author="_v03" w:date="2023-09-05T08:34:00Z">
        <w:r w:rsidR="00577767">
          <w:t xml:space="preserve"> </w:t>
        </w:r>
      </w:ins>
      <w:ins w:id="1201" w:author="_v03" w:date="2023-09-05T08:37:00Z">
        <w:r w:rsidR="009501CE" w:rsidRPr="009501CE">
          <w:t xml:space="preserve">When the UE reselects out of the </w:t>
        </w:r>
        <w:r w:rsidR="009501CE">
          <w:t xml:space="preserve">SRS for </w:t>
        </w:r>
        <w:r w:rsidR="009501CE" w:rsidRPr="009501CE">
          <w:t xml:space="preserve">positioning </w:t>
        </w:r>
        <w:r w:rsidR="009501CE">
          <w:t>V</w:t>
        </w:r>
        <w:r w:rsidR="009501CE" w:rsidRPr="009501CE">
          <w:t xml:space="preserve">alidity </w:t>
        </w:r>
        <w:r w:rsidR="009501CE">
          <w:t>A</w:t>
        </w:r>
        <w:r w:rsidR="009501CE" w:rsidRPr="009501CE">
          <w:t xml:space="preserve">rea during SRS transmission, the UE may send an </w:t>
        </w:r>
      </w:ins>
      <w:ins w:id="1202" w:author="_v06" w:date="2023-10-31T11:32:00Z">
        <w:r w:rsidR="006A7C3E">
          <w:t>"</w:t>
        </w:r>
        <w:r w:rsidR="006A7C3E" w:rsidRPr="00A57BC3">
          <w:t>RRC</w:t>
        </w:r>
        <w:r w:rsidR="006A7C3E">
          <w:t xml:space="preserve"> </w:t>
        </w:r>
        <w:r w:rsidR="006A7C3E" w:rsidRPr="00A57BC3">
          <w:t>Resume</w:t>
        </w:r>
        <w:r w:rsidR="006A7C3E">
          <w:t xml:space="preserve"> </w:t>
        </w:r>
        <w:r w:rsidR="006A7C3E" w:rsidRPr="00A57BC3">
          <w:t>Request</w:t>
        </w:r>
        <w:r w:rsidR="006A7C3E">
          <w:t>"</w:t>
        </w:r>
      </w:ins>
      <w:ins w:id="1203" w:author="_v03" w:date="2023-09-05T08:37:00Z">
        <w:r w:rsidR="009501CE" w:rsidRPr="009501CE">
          <w:t xml:space="preserve"> message to the network for SRS configuration request. </w:t>
        </w:r>
      </w:ins>
    </w:p>
    <w:p w14:paraId="077BEA7A" w14:textId="104E3F82" w:rsidR="008F7A65" w:rsidRDefault="008F7A65" w:rsidP="00986D89">
      <w:pPr>
        <w:pStyle w:val="NO"/>
      </w:pPr>
      <w:r w:rsidRPr="002024F5">
        <w:t>NOTE:</w:t>
      </w:r>
      <w:r w:rsidRPr="002024F5">
        <w:tab/>
        <w:t>Aperiodic UL-SRS transmission for positioning is not supported in RRC_INACTIVE.</w:t>
      </w:r>
    </w:p>
    <w:p w14:paraId="4B139EE8" w14:textId="034AAA84" w:rsidR="00C2659E" w:rsidRDefault="00D02F9F" w:rsidP="00C2659E">
      <w:pPr>
        <w:rPr>
          <w:ins w:id="1204" w:author="_v07" w:date="2023-11-23T01:22:00Z"/>
        </w:rPr>
      </w:pPr>
      <w:ins w:id="1205" w:author="_v03" w:date="2023-09-06T05:52:00Z">
        <w:r>
          <w:t xml:space="preserve">The SRS for positioning </w:t>
        </w:r>
        <w:r w:rsidR="004B5A64">
          <w:t xml:space="preserve">configuration in RRC_INACTIVE state </w:t>
        </w:r>
      </w:ins>
      <w:ins w:id="1206" w:author="_v03" w:date="2023-09-06T05:53:00Z">
        <w:r w:rsidR="004B5A64">
          <w:t>may be pre-configured in the target device.</w:t>
        </w:r>
      </w:ins>
      <w:ins w:id="1207" w:author="_v03" w:date="2023-09-06T05:54:00Z">
        <w:r w:rsidR="00630FF1">
          <w:t xml:space="preserve"> </w:t>
        </w:r>
        <w:r w:rsidR="00F54645">
          <w:t xml:space="preserve">The target device may send </w:t>
        </w:r>
      </w:ins>
      <w:ins w:id="1208" w:author="_v03" w:date="2023-09-06T05:59:00Z">
        <w:r w:rsidR="009D1B05">
          <w:t xml:space="preserve">an </w:t>
        </w:r>
      </w:ins>
      <w:ins w:id="1209" w:author="_v06" w:date="2023-10-31T11:54:00Z">
        <w:r w:rsidR="00874D8E">
          <w:t>"</w:t>
        </w:r>
        <w:r w:rsidR="00874D8E" w:rsidRPr="004D27AD">
          <w:t>RRC Resume Request"</w:t>
        </w:r>
        <w:r w:rsidR="009D62C1">
          <w:t xml:space="preserve"> message </w:t>
        </w:r>
      </w:ins>
      <w:ins w:id="1210" w:author="_v06" w:date="2023-10-31T11:55:00Z">
        <w:r w:rsidR="00F57589">
          <w:t xml:space="preserve">to the network </w:t>
        </w:r>
      </w:ins>
      <w:ins w:id="1211" w:author="_v06" w:date="2023-10-31T11:58:00Z">
        <w:r w:rsidR="00F20A65">
          <w:t xml:space="preserve">when a </w:t>
        </w:r>
      </w:ins>
      <w:ins w:id="1212" w:author="_v06" w:date="2023-10-31T12:03:00Z">
        <w:r w:rsidR="00875363">
          <w:t xml:space="preserve">configured </w:t>
        </w:r>
      </w:ins>
      <w:ins w:id="1213" w:author="_v06" w:date="2023-10-31T11:58:00Z">
        <w:r w:rsidR="00F20A65">
          <w:t>periodic or triggered location event</w:t>
        </w:r>
        <w:r w:rsidR="00AE5A87">
          <w:t xml:space="preserve"> has been detected </w:t>
        </w:r>
      </w:ins>
      <w:ins w:id="1214" w:author="_v03" w:date="2023-09-06T06:00:00Z">
        <w:r w:rsidR="0089453B">
          <w:t>to request activation of t</w:t>
        </w:r>
      </w:ins>
      <w:ins w:id="1215" w:author="_v03" w:date="2023-09-06T06:01:00Z">
        <w:r w:rsidR="0089453B">
          <w:t>he pre-</w:t>
        </w:r>
        <w:r w:rsidR="00000746">
          <w:t>configured</w:t>
        </w:r>
        <w:r w:rsidR="0089453B">
          <w:t xml:space="preserve"> SRS for positioning.</w:t>
        </w:r>
      </w:ins>
      <w:ins w:id="1216" w:author="_v07" w:date="2023-11-23T01:23:00Z">
        <w:r w:rsidR="00483252">
          <w:t xml:space="preserve"> </w:t>
        </w:r>
      </w:ins>
      <w:ins w:id="1217" w:author="_v07" w:date="2023-11-23T01:22:00Z">
        <w:r w:rsidR="00C2659E" w:rsidRPr="00CE3922">
          <w:t>For preconfigured multiple SRS configurations</w:t>
        </w:r>
        <w:r w:rsidR="00C2659E">
          <w:t>, the UE is configured with only one SRS for positioning configuration for each validity area.</w:t>
        </w:r>
      </w:ins>
    </w:p>
    <w:p w14:paraId="6E6EBFAA" w14:textId="1CCBC772" w:rsidR="00086C37" w:rsidRPr="002024F5" w:rsidRDefault="00086C37" w:rsidP="00086C37">
      <w:pPr>
        <w:pStyle w:val="Heading2"/>
        <w:rPr>
          <w:ins w:id="1218" w:author="_v03" w:date="2023-09-12T02:31:00Z"/>
        </w:rPr>
      </w:pPr>
      <w:ins w:id="1219" w:author="_v03" w:date="2023-09-12T02:31:00Z">
        <w:r w:rsidRPr="002024F5">
          <w:t>7.</w:t>
        </w:r>
        <w:r>
          <w:t>10</w:t>
        </w:r>
        <w:r w:rsidRPr="002024F5">
          <w:tab/>
          <w:t>Positioning in RRC_I</w:t>
        </w:r>
        <w:r>
          <w:t>DLE</w:t>
        </w:r>
        <w:r w:rsidRPr="002024F5">
          <w:t xml:space="preserve"> state</w:t>
        </w:r>
      </w:ins>
    </w:p>
    <w:p w14:paraId="4D3F24A1" w14:textId="07307F61" w:rsidR="00086C37" w:rsidRDefault="00DC461A">
      <w:pPr>
        <w:rPr>
          <w:ins w:id="1220" w:author="_v03" w:date="2023-09-12T03:23:00Z"/>
        </w:rPr>
      </w:pPr>
      <w:ins w:id="1221" w:author="_v03" w:date="2023-09-12T03:18:00Z">
        <w:r>
          <w:t xml:space="preserve">Positioning measurements may be performed when a UE is in RRC_IDLE state </w:t>
        </w:r>
      </w:ins>
      <w:ins w:id="1222" w:author="_v03" w:date="2023-09-12T03:19:00Z">
        <w:r w:rsidR="0081046C">
          <w:t xml:space="preserve">and reported when in RRC_CONNECTED state </w:t>
        </w:r>
      </w:ins>
      <w:ins w:id="1223" w:author="_v03" w:date="2023-09-21T00:49:00Z">
        <w:r w:rsidR="000252CE">
          <w:t xml:space="preserve">(see also </w:t>
        </w:r>
      </w:ins>
      <w:ins w:id="1224" w:author="_v03" w:date="2023-09-12T03:19:00Z">
        <w:r w:rsidR="0081046C">
          <w:t xml:space="preserve">clause </w:t>
        </w:r>
      </w:ins>
      <w:ins w:id="1225" w:author="_v03" w:date="2023-09-12T03:21:00Z">
        <w:r w:rsidR="006A7EA5">
          <w:t>6.4.2</w:t>
        </w:r>
      </w:ins>
      <w:ins w:id="1226" w:author="_v03" w:date="2023-09-21T00:49:00Z">
        <w:r w:rsidR="000252CE">
          <w:t>)</w:t>
        </w:r>
      </w:ins>
      <w:ins w:id="1227" w:author="_v03" w:date="2023-09-12T03:21:00Z">
        <w:r w:rsidR="006A7EA5">
          <w:t>.</w:t>
        </w:r>
      </w:ins>
      <w:ins w:id="1228" w:author="_v03" w:date="2023-09-12T03:23:00Z">
        <w:r w:rsidR="00EB6426">
          <w:t xml:space="preserve"> </w:t>
        </w:r>
      </w:ins>
    </w:p>
    <w:p w14:paraId="5E8ABAD7" w14:textId="1C6592A7" w:rsidR="00EB1089" w:rsidRDefault="00EB1089">
      <w:pPr>
        <w:rPr>
          <w:ins w:id="1229" w:author="Qualcomm" w:date="2023-07-15T06:05:00Z"/>
        </w:rPr>
        <w:pPrChange w:id="1230" w:author="_v03" w:date="2023-09-05T08:25:00Z">
          <w:pPr>
            <w:pStyle w:val="NO"/>
          </w:pPr>
        </w:pPrChange>
      </w:pPr>
      <w:ins w:id="1231" w:author="_v03" w:date="2023-09-12T03:23:00Z">
        <w:r>
          <w:t xml:space="preserve">A </w:t>
        </w:r>
        <w:r w:rsidRPr="00421DB2">
          <w:t xml:space="preserve">UE may utilize the positioning assistance data </w:t>
        </w:r>
        <w:r>
          <w:t xml:space="preserve">received via broadcast (see clause </w:t>
        </w:r>
      </w:ins>
      <w:ins w:id="1232" w:author="_v03" w:date="2023-09-12T03:24:00Z">
        <w:r>
          <w:t>7.5)</w:t>
        </w:r>
      </w:ins>
      <w:ins w:id="1233" w:author="_v03" w:date="2023-09-12T03:23:00Z">
        <w:r w:rsidRPr="00421DB2">
          <w:t xml:space="preserve"> or </w:t>
        </w:r>
      </w:ins>
      <w:ins w:id="1234" w:author="_v03" w:date="2023-09-12T03:26:00Z">
        <w:r w:rsidR="008709C0">
          <w:t xml:space="preserve">the </w:t>
        </w:r>
      </w:ins>
      <w:ins w:id="1235" w:author="_v03" w:date="2023-09-12T03:27:00Z">
        <w:r w:rsidR="008709C0">
          <w:t xml:space="preserve">positioning </w:t>
        </w:r>
      </w:ins>
      <w:ins w:id="1236" w:author="_v03" w:date="2023-09-12T03:23:00Z">
        <w:r w:rsidRPr="00421DB2">
          <w:t xml:space="preserve">assistance data received </w:t>
        </w:r>
      </w:ins>
      <w:ins w:id="1237" w:author="_v03" w:date="2023-09-12T03:27:00Z">
        <w:r w:rsidR="008709C0">
          <w:t xml:space="preserve">while </w:t>
        </w:r>
      </w:ins>
      <w:ins w:id="1238" w:author="_v03" w:date="2023-09-12T03:23:00Z">
        <w:r w:rsidRPr="00421DB2">
          <w:t xml:space="preserve">in RRC_CONNECTED </w:t>
        </w:r>
      </w:ins>
      <w:ins w:id="1239" w:author="_v03" w:date="2023-09-12T03:24:00Z">
        <w:r>
          <w:t xml:space="preserve">state </w:t>
        </w:r>
      </w:ins>
      <w:ins w:id="1240" w:author="_v03" w:date="2023-09-12T03:23:00Z">
        <w:r w:rsidRPr="00421DB2">
          <w:t>when perform</w:t>
        </w:r>
      </w:ins>
      <w:ins w:id="1241" w:author="_v03" w:date="2023-09-12T03:27:00Z">
        <w:r w:rsidR="000F51A3">
          <w:t>ing</w:t>
        </w:r>
      </w:ins>
      <w:ins w:id="1242" w:author="_v03" w:date="2023-09-12T03:23:00Z">
        <w:r w:rsidRPr="00421DB2">
          <w:t xml:space="preserve"> positioning </w:t>
        </w:r>
      </w:ins>
      <w:ins w:id="1243" w:author="_v03" w:date="2023-09-12T03:27:00Z">
        <w:r w:rsidR="000F51A3">
          <w:t xml:space="preserve">measurements </w:t>
        </w:r>
      </w:ins>
      <w:ins w:id="1244" w:author="_v03" w:date="2023-09-12T03:23:00Z">
        <w:r w:rsidRPr="00421DB2">
          <w:t>in RRC_IDLE</w:t>
        </w:r>
      </w:ins>
      <w:ins w:id="1245" w:author="_v03" w:date="2023-09-12T03:27:00Z">
        <w:r w:rsidR="000F51A3">
          <w:t xml:space="preserve"> state</w:t>
        </w:r>
      </w:ins>
      <w:ins w:id="1246" w:author="_v03" w:date="2023-09-12T03:23:00Z">
        <w:r w:rsidRPr="00421DB2">
          <w:t>.</w:t>
        </w:r>
      </w:ins>
    </w:p>
    <w:p w14:paraId="1F92C95F" w14:textId="65400F10" w:rsidR="005308F7" w:rsidRDefault="005308F7" w:rsidP="005308F7">
      <w:pPr>
        <w:pStyle w:val="Heading2"/>
        <w:rPr>
          <w:ins w:id="1247" w:author="Qualcomm" w:date="2023-07-15T06:05:00Z"/>
        </w:rPr>
      </w:pPr>
      <w:ins w:id="1248" w:author="Qualcomm" w:date="2023-07-15T06:05:00Z">
        <w:r>
          <w:t>7.1</w:t>
        </w:r>
      </w:ins>
      <w:ins w:id="1249" w:author="_v03" w:date="2023-09-12T02:31:00Z">
        <w:r w:rsidR="00086C37">
          <w:t>1</w:t>
        </w:r>
      </w:ins>
      <w:ins w:id="1250" w:author="Qualcomm" w:date="2023-07-15T06:05:00Z">
        <w:r>
          <w:tab/>
        </w:r>
        <w:r w:rsidRPr="00AE1986">
          <w:t xml:space="preserve">General </w:t>
        </w:r>
        <w:r>
          <w:t>S</w:t>
        </w:r>
        <w:r w:rsidRPr="00AE1986">
          <w:t>LPP procedures for UE Positioning</w:t>
        </w:r>
        <w:r>
          <w:t xml:space="preserve"> and Ranging</w:t>
        </w:r>
      </w:ins>
    </w:p>
    <w:p w14:paraId="5D441342" w14:textId="65639A5E" w:rsidR="005308F7" w:rsidRDefault="005308F7">
      <w:pPr>
        <w:pStyle w:val="Heading3"/>
        <w:rPr>
          <w:ins w:id="1251" w:author="Qualcomm" w:date="2023-07-15T06:05:00Z"/>
        </w:rPr>
        <w:pPrChange w:id="1252" w:author="Qualcomm" w:date="2023-05-08T05:54:00Z">
          <w:pPr/>
        </w:pPrChange>
      </w:pPr>
      <w:ins w:id="1253" w:author="Qualcomm" w:date="2023-07-15T06:05:00Z">
        <w:r>
          <w:t>7.1</w:t>
        </w:r>
      </w:ins>
      <w:ins w:id="1254" w:author="_v03" w:date="2023-09-12T02:31:00Z">
        <w:r w:rsidR="00086C37">
          <w:t>1</w:t>
        </w:r>
      </w:ins>
      <w:ins w:id="1255" w:author="Qualcomm" w:date="2023-07-15T06:05:00Z">
        <w:r>
          <w:t>.1</w:t>
        </w:r>
        <w:r>
          <w:tab/>
          <w:t>SLPP procedures</w:t>
        </w:r>
      </w:ins>
    </w:p>
    <w:p w14:paraId="17A3AB56" w14:textId="68513ECF" w:rsidR="005308F7" w:rsidRPr="00741359" w:rsidRDefault="005308F7" w:rsidP="005308F7">
      <w:pPr>
        <w:rPr>
          <w:ins w:id="1256" w:author="Qualcomm" w:date="2023-07-15T06:05:00Z"/>
        </w:rPr>
      </w:pPr>
      <w:ins w:id="1257" w:author="Qualcomm" w:date="2023-07-15T06:05:00Z">
        <w:r w:rsidRPr="00741359">
          <w:t xml:space="preserve">Positioning </w:t>
        </w:r>
        <w:r w:rsidR="00C206A8">
          <w:t xml:space="preserve">and Ranging </w:t>
        </w:r>
        <w:r w:rsidRPr="00741359">
          <w:t xml:space="preserve">procedures </w:t>
        </w:r>
        <w:r>
          <w:t>using NR sidelink</w:t>
        </w:r>
        <w:r w:rsidRPr="00741359">
          <w:t xml:space="preserve"> are modelled as transactions of the </w:t>
        </w:r>
        <w:r>
          <w:t>S</w:t>
        </w:r>
        <w:r w:rsidRPr="00741359">
          <w:t>LPP protocol using the procedures defined in this specification. A procedure consists of a single operation of one of the following types:</w:t>
        </w:r>
      </w:ins>
    </w:p>
    <w:p w14:paraId="7CF0CC58" w14:textId="77777777" w:rsidR="005308F7" w:rsidRPr="00741359" w:rsidRDefault="005308F7" w:rsidP="005308F7">
      <w:pPr>
        <w:pStyle w:val="B1"/>
        <w:rPr>
          <w:ins w:id="1258" w:author="Qualcomm" w:date="2023-07-15T06:05:00Z"/>
        </w:rPr>
      </w:pPr>
      <w:ins w:id="1259" w:author="Qualcomm" w:date="2023-07-15T06:05:00Z">
        <w:r w:rsidRPr="00741359">
          <w:t>-</w:t>
        </w:r>
        <w:r w:rsidRPr="00741359">
          <w:tab/>
          <w:t>Exchange of positioning capabilities;</w:t>
        </w:r>
      </w:ins>
    </w:p>
    <w:p w14:paraId="3CDC3E76" w14:textId="77777777" w:rsidR="005308F7" w:rsidRPr="00741359" w:rsidRDefault="005308F7" w:rsidP="005308F7">
      <w:pPr>
        <w:pStyle w:val="B1"/>
        <w:rPr>
          <w:ins w:id="1260" w:author="Qualcomm" w:date="2023-07-15T06:05:00Z"/>
        </w:rPr>
      </w:pPr>
      <w:ins w:id="1261" w:author="Qualcomm" w:date="2023-07-15T06:05:00Z">
        <w:r w:rsidRPr="00741359">
          <w:t>-</w:t>
        </w:r>
        <w:r w:rsidRPr="00741359">
          <w:tab/>
          <w:t>Transfer of assistance data;</w:t>
        </w:r>
      </w:ins>
    </w:p>
    <w:p w14:paraId="6854FD52" w14:textId="28652E66" w:rsidR="005308F7" w:rsidRPr="00741359" w:rsidRDefault="005308F7" w:rsidP="005308F7">
      <w:pPr>
        <w:pStyle w:val="B1"/>
        <w:rPr>
          <w:ins w:id="1262" w:author="Qualcomm" w:date="2023-07-15T06:05:00Z"/>
        </w:rPr>
      </w:pPr>
      <w:ins w:id="1263" w:author="Qualcomm" w:date="2023-07-15T06:05:00Z">
        <w:r w:rsidRPr="00741359">
          <w:t>-</w:t>
        </w:r>
        <w:r w:rsidRPr="00741359">
          <w:tab/>
          <w:t>Transfer of location information (positioning measurements</w:t>
        </w:r>
      </w:ins>
      <w:ins w:id="1264" w:author="Qualcomm" w:date="2023-07-15T06:06:00Z">
        <w:r w:rsidR="00A2723A">
          <w:t>, ranging measurements,</w:t>
        </w:r>
      </w:ins>
      <w:ins w:id="1265" w:author="Qualcomm" w:date="2023-07-15T06:05:00Z">
        <w:r w:rsidRPr="00741359">
          <w:t xml:space="preserve"> and/or position estimate);</w:t>
        </w:r>
      </w:ins>
    </w:p>
    <w:p w14:paraId="1F87256F" w14:textId="77777777" w:rsidR="005308F7" w:rsidRPr="00741359" w:rsidRDefault="005308F7" w:rsidP="005308F7">
      <w:pPr>
        <w:pStyle w:val="B1"/>
        <w:rPr>
          <w:ins w:id="1266" w:author="Qualcomm" w:date="2023-07-15T06:05:00Z"/>
        </w:rPr>
      </w:pPr>
      <w:ins w:id="1267" w:author="Qualcomm" w:date="2023-07-15T06:05:00Z">
        <w:r w:rsidRPr="00741359">
          <w:t>-</w:t>
        </w:r>
        <w:r w:rsidRPr="00741359">
          <w:tab/>
          <w:t>Error handling;</w:t>
        </w:r>
      </w:ins>
    </w:p>
    <w:p w14:paraId="0403B436" w14:textId="77777777" w:rsidR="008C6AC6" w:rsidRDefault="005308F7" w:rsidP="008C6AC6">
      <w:pPr>
        <w:pStyle w:val="B1"/>
        <w:rPr>
          <w:ins w:id="1268" w:author="_v05" w:date="2023-10-19T11:40:00Z"/>
        </w:rPr>
      </w:pPr>
      <w:ins w:id="1269" w:author="Qualcomm" w:date="2023-07-15T06:05:00Z">
        <w:r w:rsidRPr="00741359">
          <w:t>-</w:t>
        </w:r>
        <w:r w:rsidRPr="00741359">
          <w:tab/>
          <w:t>Abort.</w:t>
        </w:r>
      </w:ins>
    </w:p>
    <w:p w14:paraId="1EB3C35B" w14:textId="1D252D99" w:rsidR="005308F7" w:rsidRDefault="008C6AC6">
      <w:pPr>
        <w:rPr>
          <w:ins w:id="1270" w:author="Qualcomm" w:date="2023-07-15T06:05:00Z"/>
        </w:rPr>
        <w:pPrChange w:id="1271" w:author="_v05" w:date="2023-10-19T11:40:00Z">
          <w:pPr>
            <w:pStyle w:val="B1"/>
          </w:pPr>
        </w:pPrChange>
      </w:pPr>
      <w:ins w:id="1272" w:author="_v05" w:date="2023-10-19T11:40:00Z">
        <w:r w:rsidRPr="00A91AB0">
          <w:t xml:space="preserve">Parallel transactions are permitted (i.e. a new </w:t>
        </w:r>
        <w:r>
          <w:t>S</w:t>
        </w:r>
        <w:r w:rsidRPr="00A91AB0">
          <w:t>LPP transaction may be initiated, while another one is outstanding).</w:t>
        </w:r>
      </w:ins>
    </w:p>
    <w:p w14:paraId="715A3E17" w14:textId="26F97B0C" w:rsidR="005308F7" w:rsidRDefault="005308F7" w:rsidP="005308F7">
      <w:pPr>
        <w:pStyle w:val="Heading3"/>
        <w:rPr>
          <w:ins w:id="1273" w:author="Qualcomm" w:date="2023-07-15T06:05:00Z"/>
        </w:rPr>
      </w:pPr>
      <w:ins w:id="1274" w:author="Qualcomm" w:date="2023-07-15T06:05:00Z">
        <w:r>
          <w:t>7.1</w:t>
        </w:r>
      </w:ins>
      <w:ins w:id="1275" w:author="_v03" w:date="2023-09-12T02:32:00Z">
        <w:r w:rsidR="00086C37">
          <w:t>1</w:t>
        </w:r>
      </w:ins>
      <w:ins w:id="1276" w:author="Qualcomm" w:date="2023-07-15T06:05:00Z">
        <w:r>
          <w:t>.2</w:t>
        </w:r>
        <w:r>
          <w:tab/>
          <w:t xml:space="preserve">SLPP positioning </w:t>
        </w:r>
      </w:ins>
      <w:ins w:id="1277" w:author="Qualcomm" w:date="2023-07-16T22:48:00Z">
        <w:r w:rsidR="00E804C4">
          <w:t xml:space="preserve">and ranging </w:t>
        </w:r>
      </w:ins>
      <w:ins w:id="1278" w:author="Qualcomm" w:date="2023-07-15T06:05:00Z">
        <w:r>
          <w:t>procedures</w:t>
        </w:r>
      </w:ins>
    </w:p>
    <w:p w14:paraId="2E0CF5DD" w14:textId="6F92A642" w:rsidR="005308F7" w:rsidRDefault="005308F7" w:rsidP="005308F7">
      <w:pPr>
        <w:pStyle w:val="Heading4"/>
        <w:rPr>
          <w:ins w:id="1279" w:author="Qualcomm" w:date="2023-07-15T22:54:00Z"/>
        </w:rPr>
      </w:pPr>
      <w:ins w:id="1280" w:author="Qualcomm" w:date="2023-07-15T06:05:00Z">
        <w:r w:rsidRPr="00741359">
          <w:t>7.1</w:t>
        </w:r>
      </w:ins>
      <w:ins w:id="1281" w:author="_v03" w:date="2023-09-12T02:32:00Z">
        <w:r w:rsidR="00086C37">
          <w:t>1</w:t>
        </w:r>
      </w:ins>
      <w:ins w:id="1282" w:author="Qualcomm" w:date="2023-07-15T06:05:00Z">
        <w:r w:rsidRPr="00741359">
          <w:t>.2.1</w:t>
        </w:r>
        <w:r w:rsidRPr="00741359">
          <w:tab/>
        </w:r>
        <w:r>
          <w:t>SLPP c</w:t>
        </w:r>
        <w:r w:rsidRPr="00741359">
          <w:t>apability transfer</w:t>
        </w:r>
      </w:ins>
    </w:p>
    <w:p w14:paraId="38212A25" w14:textId="77777777" w:rsidR="00375AF6" w:rsidRDefault="00375AF6" w:rsidP="00172475">
      <w:pPr>
        <w:rPr>
          <w:ins w:id="1283" w:author="_v05" w:date="2023-10-19T11:41:00Z"/>
        </w:rPr>
      </w:pPr>
      <w:ins w:id="1284" w:author="_v05" w:date="2023-10-19T11:41:00Z">
        <w:r w:rsidRPr="00DB3954">
          <w:t xml:space="preserve">Capabilities in an SLPP context refer to the ability to support different position methods defined for SLPP (e.g., SL-RTT, SL-TDOA, etc.), different aspects of a particular position method (e.g. different types of measurements or assistance data) </w:t>
        </w:r>
        <w:r w:rsidRPr="006F23CE">
          <w:t>and common features not specific to only one position method</w:t>
        </w:r>
        <w:r>
          <w:t>.</w:t>
        </w:r>
      </w:ins>
    </w:p>
    <w:p w14:paraId="6B5A8D34" w14:textId="77777777" w:rsidR="00375AF6" w:rsidRPr="005E5ACE" w:rsidRDefault="00375AF6" w:rsidP="00172475">
      <w:pPr>
        <w:rPr>
          <w:ins w:id="1285" w:author="_v05" w:date="2023-10-19T11:41:00Z"/>
        </w:rPr>
      </w:pPr>
      <w:ins w:id="1286" w:author="_v05" w:date="2023-10-19T11:41:00Z">
        <w:r w:rsidRPr="00A91AB0">
          <w:lastRenderedPageBreak/>
          <w:t xml:space="preserve">The exchange of capabilities between </w:t>
        </w:r>
        <w:r>
          <w:t xml:space="preserve">different endpoints may be </w:t>
        </w:r>
        <w:r w:rsidRPr="00A91AB0">
          <w:t xml:space="preserve">initiated by a request or sent as "unsolicited" information. If a request is used, </w:t>
        </w:r>
        <w:r>
          <w:t>an endpoint</w:t>
        </w:r>
        <w:r w:rsidRPr="00A91AB0">
          <w:t xml:space="preserve"> </w:t>
        </w:r>
        <w:r>
          <w:t xml:space="preserve">A </w:t>
        </w:r>
        <w:r w:rsidRPr="00A91AB0">
          <w:t xml:space="preserve">sends an </w:t>
        </w:r>
        <w:r>
          <w:t>S</w:t>
        </w:r>
        <w:r w:rsidRPr="00A91AB0">
          <w:t xml:space="preserve">LPP Request Capabilities message to </w:t>
        </w:r>
        <w:r>
          <w:t>an endpoint</w:t>
        </w:r>
        <w:r w:rsidRPr="00A91AB0">
          <w:t xml:space="preserve"> </w:t>
        </w:r>
        <w:r>
          <w:t xml:space="preserve">B </w:t>
        </w:r>
        <w:r w:rsidRPr="00A91AB0">
          <w:t xml:space="preserve">with a request for capability information. The </w:t>
        </w:r>
        <w:r>
          <w:t>endpoint B</w:t>
        </w:r>
        <w:r w:rsidRPr="00A91AB0">
          <w:t xml:space="preserve"> sends an </w:t>
        </w:r>
        <w:r>
          <w:t>S</w:t>
        </w:r>
        <w:r w:rsidRPr="00A91AB0">
          <w:t>LPP Provide Capabilities message.</w:t>
        </w:r>
      </w:ins>
    </w:p>
    <w:p w14:paraId="0BE7F3D6" w14:textId="77777777" w:rsidR="00375AF6" w:rsidRDefault="00375AF6" w:rsidP="00375AF6">
      <w:pPr>
        <w:keepNext/>
        <w:jc w:val="center"/>
        <w:rPr>
          <w:ins w:id="1287" w:author="_v05" w:date="2023-10-19T11:41:00Z"/>
          <w:sz w:val="22"/>
          <w:szCs w:val="22"/>
        </w:rPr>
      </w:pPr>
      <w:ins w:id="1288" w:author="_v05" w:date="2023-10-19T11:41:00Z">
        <w:r w:rsidRPr="00972DE9">
          <w:object w:dxaOrig="9408" w:dyaOrig="3385" w14:anchorId="50264B79">
            <v:shape id="_x0000_i1042" type="#_x0000_t75" style="width:430.85pt;height:157.25pt" o:ole="">
              <v:imagedata r:id="rId49" o:title=""/>
            </v:shape>
            <o:OLEObject Type="Embed" ProgID="Visio.Drawing.11" ShapeID="_x0000_i1042" DrawAspect="Content" ObjectID="_1762903046" r:id="rId50"/>
          </w:object>
        </w:r>
      </w:ins>
    </w:p>
    <w:p w14:paraId="5C821A9A" w14:textId="77777777" w:rsidR="00375AF6" w:rsidRDefault="00375AF6" w:rsidP="00375AF6">
      <w:pPr>
        <w:pStyle w:val="TF"/>
        <w:rPr>
          <w:ins w:id="1289" w:author="_v05" w:date="2023-10-19T11:41:00Z"/>
        </w:rPr>
      </w:pPr>
      <w:ins w:id="1290" w:author="_v05" w:date="2023-10-19T11:41:00Z">
        <w:r>
          <w:t xml:space="preserve">Figure </w:t>
        </w:r>
        <w:r w:rsidRPr="00741359">
          <w:t>7.1</w:t>
        </w:r>
        <w:r>
          <w:t>1</w:t>
        </w:r>
        <w:r w:rsidRPr="00741359">
          <w:t>.2.1</w:t>
        </w:r>
        <w:r>
          <w:t>-1</w:t>
        </w:r>
        <w:r w:rsidRPr="00AB6A5D">
          <w:t xml:space="preserve">: </w:t>
        </w:r>
        <w:r>
          <w:t>SLPP Capability Transfer Procedure</w:t>
        </w:r>
      </w:ins>
    </w:p>
    <w:p w14:paraId="06437930" w14:textId="77777777" w:rsidR="00375AF6" w:rsidRPr="00A91AB0" w:rsidRDefault="00375AF6" w:rsidP="00375AF6">
      <w:pPr>
        <w:pStyle w:val="B1"/>
        <w:rPr>
          <w:ins w:id="1291" w:author="_v05" w:date="2023-10-19T11:41:00Z"/>
        </w:rPr>
      </w:pPr>
      <w:ins w:id="1292" w:author="_v05" w:date="2023-10-19T11:41:00Z">
        <w:r w:rsidRPr="00A91AB0">
          <w:t>1.</w:t>
        </w:r>
        <w:r w:rsidRPr="00A91AB0">
          <w:tab/>
        </w:r>
        <w:r>
          <w:t>Endpoint A</w:t>
        </w:r>
        <w:r w:rsidRPr="00A91AB0">
          <w:t xml:space="preserve"> may send a request for the </w:t>
        </w:r>
        <w:r>
          <w:t>S</w:t>
        </w:r>
        <w:r w:rsidRPr="00A91AB0">
          <w:t xml:space="preserve">LPP related capabilities </w:t>
        </w:r>
        <w:r>
          <w:t>to endpoint B</w:t>
        </w:r>
        <w:r w:rsidRPr="00A91AB0">
          <w:t>.</w:t>
        </w:r>
      </w:ins>
    </w:p>
    <w:p w14:paraId="658CE7D9" w14:textId="77777777" w:rsidR="00375AF6" w:rsidRDefault="00375AF6" w:rsidP="00375AF6">
      <w:pPr>
        <w:pStyle w:val="B1"/>
        <w:rPr>
          <w:ins w:id="1293" w:author="_v05" w:date="2023-10-19T11:41:00Z"/>
        </w:rPr>
      </w:pPr>
      <w:ins w:id="1294" w:author="_v05" w:date="2023-10-19T11:41:00Z">
        <w:r w:rsidRPr="00A91AB0">
          <w:t>2.</w:t>
        </w:r>
        <w:r w:rsidRPr="00A91AB0">
          <w:tab/>
        </w:r>
        <w:r>
          <w:t>Endpoint B</w:t>
        </w:r>
        <w:r w:rsidRPr="00A91AB0">
          <w:t xml:space="preserve"> transfers its </w:t>
        </w:r>
        <w:r>
          <w:t>S</w:t>
        </w:r>
        <w:r w:rsidRPr="00A91AB0">
          <w:t xml:space="preserve">LPP-related capabilities to </w:t>
        </w:r>
        <w:r>
          <w:t>endpoint A</w:t>
        </w:r>
        <w:r w:rsidRPr="00A91AB0">
          <w:t xml:space="preserve">. The capabilities may refer to </w:t>
        </w:r>
        <w:proofErr w:type="gramStart"/>
        <w:r w:rsidRPr="00A91AB0">
          <w:t>particular position</w:t>
        </w:r>
        <w:proofErr w:type="gramEnd"/>
        <w:r w:rsidRPr="00A91AB0">
          <w:t xml:space="preserve"> methods or may be common to multiple position methods.</w:t>
        </w:r>
      </w:ins>
    </w:p>
    <w:p w14:paraId="69A75F9F" w14:textId="77777777" w:rsidR="00375AF6" w:rsidRPr="00DB3954" w:rsidRDefault="00375AF6" w:rsidP="00375AF6">
      <w:pPr>
        <w:rPr>
          <w:ins w:id="1295" w:author="_v05" w:date="2023-10-19T11:41:00Z"/>
        </w:rPr>
      </w:pPr>
      <w:ins w:id="1296" w:author="_v05" w:date="2023-10-19T11:41:00Z">
        <w:r w:rsidRPr="00DB3954">
          <w:t>The SLPP Capability Indication procedure is used for unsolicited capability transfer.</w:t>
        </w:r>
      </w:ins>
    </w:p>
    <w:p w14:paraId="550C5743" w14:textId="77777777" w:rsidR="00375AF6" w:rsidRPr="00D50F53" w:rsidRDefault="00375AF6" w:rsidP="00375AF6">
      <w:pPr>
        <w:keepNext/>
        <w:jc w:val="center"/>
        <w:rPr>
          <w:ins w:id="1297" w:author="_v05" w:date="2023-10-19T11:41:00Z"/>
          <w:sz w:val="22"/>
          <w:szCs w:val="22"/>
        </w:rPr>
      </w:pPr>
      <w:ins w:id="1298" w:author="_v05" w:date="2023-10-19T11:41:00Z">
        <w:r w:rsidRPr="00D50F53">
          <w:object w:dxaOrig="9408" w:dyaOrig="2844" w14:anchorId="682A418A">
            <v:shape id="_x0000_i1043" type="#_x0000_t75" style="width:430.85pt;height:130.75pt" o:ole="">
              <v:imagedata r:id="rId51" o:title=""/>
            </v:shape>
            <o:OLEObject Type="Embed" ProgID="Visio.Drawing.11" ShapeID="_x0000_i1043" DrawAspect="Content" ObjectID="_1762903047" r:id="rId52"/>
          </w:object>
        </w:r>
      </w:ins>
    </w:p>
    <w:p w14:paraId="557C92E2" w14:textId="77777777" w:rsidR="00375AF6" w:rsidRPr="002E497F" w:rsidRDefault="00375AF6" w:rsidP="00375AF6">
      <w:pPr>
        <w:pStyle w:val="TF"/>
        <w:rPr>
          <w:ins w:id="1299" w:author="_v05" w:date="2023-10-19T11:41:00Z"/>
        </w:rPr>
      </w:pPr>
      <w:ins w:id="1300" w:author="_v05" w:date="2023-10-19T11:41:00Z">
        <w:r>
          <w:t xml:space="preserve">Figure </w:t>
        </w:r>
        <w:r w:rsidRPr="00741359">
          <w:t>7.1</w:t>
        </w:r>
        <w:r>
          <w:t>1</w:t>
        </w:r>
        <w:r w:rsidRPr="00741359">
          <w:t>.2.1</w:t>
        </w:r>
        <w:r>
          <w:t xml:space="preserve">-2: </w:t>
        </w:r>
        <w:r w:rsidRPr="00D50F53">
          <w:t>SLPP Capability Indication Procedure</w:t>
        </w:r>
      </w:ins>
    </w:p>
    <w:p w14:paraId="4240DC5A" w14:textId="6E136C1A" w:rsidR="005308F7" w:rsidRDefault="005308F7" w:rsidP="005308F7">
      <w:pPr>
        <w:pStyle w:val="Heading4"/>
        <w:rPr>
          <w:ins w:id="1301" w:author="Qualcomm" w:date="2023-07-15T22:54:00Z"/>
        </w:rPr>
      </w:pPr>
      <w:ins w:id="1302" w:author="Qualcomm" w:date="2023-07-15T06:05:00Z">
        <w:r w:rsidRPr="00741359">
          <w:t>7.1</w:t>
        </w:r>
      </w:ins>
      <w:ins w:id="1303" w:author="_v03" w:date="2023-09-12T02:32:00Z">
        <w:r w:rsidR="00086C37">
          <w:t>1</w:t>
        </w:r>
      </w:ins>
      <w:ins w:id="1304" w:author="Qualcomm" w:date="2023-07-15T06:05:00Z">
        <w:r w:rsidRPr="00741359">
          <w:t>.2.2</w:t>
        </w:r>
        <w:r w:rsidRPr="00741359">
          <w:tab/>
        </w:r>
        <w:r>
          <w:t>SLPP a</w:t>
        </w:r>
        <w:r w:rsidRPr="00741359">
          <w:t>ssistance data transfer</w:t>
        </w:r>
      </w:ins>
    </w:p>
    <w:p w14:paraId="727FA680" w14:textId="6EA24DE8" w:rsidR="005D6905" w:rsidRPr="00A91AB0" w:rsidRDefault="005D6905" w:rsidP="005D6905">
      <w:pPr>
        <w:rPr>
          <w:ins w:id="1305" w:author="_v05" w:date="2023-10-19T11:42:00Z"/>
        </w:rPr>
      </w:pPr>
      <w:ins w:id="1306" w:author="_v05" w:date="2023-10-19T11:42:00Z">
        <w:r w:rsidRPr="00567BBA">
          <w:t xml:space="preserve">Assistance data </w:t>
        </w:r>
        <w:r>
          <w:t xml:space="preserve">may </w:t>
        </w:r>
        <w:r w:rsidRPr="00567BBA">
          <w:t xml:space="preserve">comprise SL-PRS information </w:t>
        </w:r>
      </w:ins>
      <w:ins w:id="1307" w:author="_v07" w:date="2023-11-23T00:46:00Z">
        <w:r w:rsidR="00703A3E">
          <w:t xml:space="preserve">(e.g., SL-PRS Sequence ID) </w:t>
        </w:r>
      </w:ins>
      <w:ins w:id="1308" w:author="_v07" w:date="2023-11-23T00:47:00Z">
        <w:r w:rsidR="00703A3E">
          <w:t>or</w:t>
        </w:r>
      </w:ins>
      <w:ins w:id="1309" w:author="_v07" w:date="2023-11-23T00:46:00Z">
        <w:r w:rsidR="00703A3E">
          <w:t xml:space="preserve"> position calculation information (e.g., </w:t>
        </w:r>
      </w:ins>
      <w:ins w:id="1310" w:author="_v07" w:date="2023-11-23T00:47:00Z">
        <w:r w:rsidR="00703A3E">
          <w:t xml:space="preserve">SL Anchor UE location information) </w:t>
        </w:r>
      </w:ins>
      <w:ins w:id="1311" w:author="_v05" w:date="2023-10-19T11:42:00Z">
        <w:r w:rsidRPr="00567BBA">
          <w:t xml:space="preserve">and may be transferred either by request or unsolicited. If a request is used, </w:t>
        </w:r>
        <w:r>
          <w:t xml:space="preserve">an </w:t>
        </w:r>
        <w:r w:rsidRPr="00567BBA">
          <w:t xml:space="preserve">endpoint </w:t>
        </w:r>
        <w:r>
          <w:t xml:space="preserve">A </w:t>
        </w:r>
        <w:r w:rsidRPr="00567BBA">
          <w:t>sends an SLPP Request Assistance Data message to a</w:t>
        </w:r>
        <w:r>
          <w:t>n endpoint B</w:t>
        </w:r>
        <w:r w:rsidRPr="00567BBA">
          <w:t xml:space="preserve"> and may indicate the assistance data needed. The endpoint </w:t>
        </w:r>
        <w:r>
          <w:t xml:space="preserve">B </w:t>
        </w:r>
        <w:r w:rsidRPr="00567BBA">
          <w:t>then responds with an SLPP Provide Assistance Data message.</w:t>
        </w:r>
      </w:ins>
    </w:p>
    <w:p w14:paraId="26236D6B" w14:textId="77777777" w:rsidR="005D6905" w:rsidRPr="00A91AB0" w:rsidRDefault="005D6905" w:rsidP="005D6905">
      <w:pPr>
        <w:pStyle w:val="TH"/>
        <w:rPr>
          <w:ins w:id="1312" w:author="_v05" w:date="2023-10-19T11:42:00Z"/>
        </w:rPr>
      </w:pPr>
      <w:ins w:id="1313" w:author="_v05" w:date="2023-10-19T11:42:00Z">
        <w:r w:rsidRPr="00972DE9">
          <w:object w:dxaOrig="9408" w:dyaOrig="3385" w14:anchorId="2E045A8B">
            <v:shape id="_x0000_i1044" type="#_x0000_t75" style="width:430.85pt;height:157.25pt" o:ole="">
              <v:imagedata r:id="rId53" o:title=""/>
            </v:shape>
            <o:OLEObject Type="Embed" ProgID="Visio.Drawing.11" ShapeID="_x0000_i1044" DrawAspect="Content" ObjectID="_1762903048" r:id="rId54"/>
          </w:object>
        </w:r>
      </w:ins>
    </w:p>
    <w:p w14:paraId="38297185" w14:textId="77777777" w:rsidR="005D6905" w:rsidRPr="00A91AB0" w:rsidRDefault="005D6905" w:rsidP="005D6905">
      <w:pPr>
        <w:pStyle w:val="TF"/>
        <w:rPr>
          <w:ins w:id="1314" w:author="_v05" w:date="2023-10-19T11:42:00Z"/>
        </w:rPr>
      </w:pPr>
      <w:ins w:id="1315" w:author="_v05" w:date="2023-10-19T11:42:00Z">
        <w:r w:rsidRPr="00A91AB0">
          <w:t xml:space="preserve">Figure </w:t>
        </w:r>
        <w:r w:rsidRPr="00694279">
          <w:t>7.11.2.2</w:t>
        </w:r>
        <w:r w:rsidRPr="00A91AB0">
          <w:noBreakHyphen/>
          <w:t xml:space="preserve">1: </w:t>
        </w:r>
        <w:r>
          <w:t>S</w:t>
        </w:r>
        <w:r w:rsidRPr="00A91AB0">
          <w:t>LPP Assistance Data Transfer procedure</w:t>
        </w:r>
      </w:ins>
    </w:p>
    <w:p w14:paraId="28F4D861" w14:textId="77777777" w:rsidR="005D6905" w:rsidRPr="00A91AB0" w:rsidRDefault="005D6905" w:rsidP="005D6905">
      <w:pPr>
        <w:pStyle w:val="B1"/>
        <w:rPr>
          <w:ins w:id="1316" w:author="_v05" w:date="2023-10-19T11:42:00Z"/>
        </w:rPr>
      </w:pPr>
      <w:ins w:id="1317" w:author="_v05" w:date="2023-10-19T11:42:00Z">
        <w:r w:rsidRPr="00A91AB0">
          <w:t>1.</w:t>
        </w:r>
        <w:r w:rsidRPr="00A91AB0">
          <w:tab/>
        </w:r>
        <w:r>
          <w:t>Endpoint A</w:t>
        </w:r>
        <w:r w:rsidRPr="00A91AB0">
          <w:t xml:space="preserve"> may send a request to </w:t>
        </w:r>
        <w:r>
          <w:t>endpoint B</w:t>
        </w:r>
        <w:r w:rsidRPr="00A91AB0">
          <w:t xml:space="preserve"> for assistance data and may indicate the </w:t>
        </w:r>
        <w:proofErr w:type="gramStart"/>
        <w:r w:rsidRPr="00A91AB0">
          <w:t>particular assistance</w:t>
        </w:r>
        <w:proofErr w:type="gramEnd"/>
        <w:r w:rsidRPr="00A91AB0">
          <w:t xml:space="preserve"> data needed.</w:t>
        </w:r>
      </w:ins>
    </w:p>
    <w:p w14:paraId="541DCBA4" w14:textId="3796D28E" w:rsidR="005D6905" w:rsidRPr="00A91AB0" w:rsidRDefault="005D6905" w:rsidP="005D6905">
      <w:pPr>
        <w:pStyle w:val="B1"/>
        <w:rPr>
          <w:ins w:id="1318" w:author="_v05" w:date="2023-10-19T11:42:00Z"/>
        </w:rPr>
      </w:pPr>
      <w:ins w:id="1319" w:author="_v05" w:date="2023-10-19T11:42:00Z">
        <w:r w:rsidRPr="00A91AB0">
          <w:t>2.</w:t>
        </w:r>
        <w:r w:rsidRPr="00A91AB0">
          <w:tab/>
        </w:r>
        <w:r>
          <w:t>Endpoint B</w:t>
        </w:r>
        <w:r w:rsidRPr="00A91AB0">
          <w:t xml:space="preserve"> transfers assistance data to </w:t>
        </w:r>
      </w:ins>
      <w:ins w:id="1320" w:author="_v06" w:date="2023-10-31T12:07:00Z">
        <w:r w:rsidR="00CF22E8">
          <w:t>endpoint A</w:t>
        </w:r>
      </w:ins>
      <w:ins w:id="1321" w:author="_v05" w:date="2023-10-19T11:42:00Z">
        <w:r w:rsidRPr="00A91AB0">
          <w:t>. The transferred assistance data should match any assistance data requested in step 1.</w:t>
        </w:r>
      </w:ins>
    </w:p>
    <w:p w14:paraId="161A3A95" w14:textId="4656CC33" w:rsidR="005D6905" w:rsidRPr="00A91AB0" w:rsidRDefault="005D6905" w:rsidP="005D6905">
      <w:pPr>
        <w:pStyle w:val="B1"/>
        <w:rPr>
          <w:ins w:id="1322" w:author="_v05" w:date="2023-10-19T11:42:00Z"/>
        </w:rPr>
      </w:pPr>
      <w:ins w:id="1323" w:author="_v05" w:date="2023-10-19T11:42:00Z">
        <w:r w:rsidRPr="00A91AB0">
          <w:t>3.</w:t>
        </w:r>
        <w:r w:rsidRPr="00A91AB0">
          <w:tab/>
          <w:t xml:space="preserve">Optionally, </w:t>
        </w:r>
        <w:r>
          <w:t>endpoint B</w:t>
        </w:r>
        <w:r w:rsidRPr="00A91AB0">
          <w:t xml:space="preserve"> may transfer additional assistance data to </w:t>
        </w:r>
      </w:ins>
      <w:ins w:id="1324" w:author="_v06" w:date="2023-10-31T12:08:00Z">
        <w:r w:rsidR="00CF22E8">
          <w:t>endpoint A</w:t>
        </w:r>
      </w:ins>
      <w:ins w:id="1325" w:author="_v05" w:date="2023-10-19T11:42:00Z">
        <w:r w:rsidRPr="00A91AB0">
          <w:t xml:space="preserve"> in one or more additional </w:t>
        </w:r>
        <w:r>
          <w:t>S</w:t>
        </w:r>
        <w:r w:rsidRPr="00A91AB0">
          <w:t>LPP messages.</w:t>
        </w:r>
      </w:ins>
    </w:p>
    <w:p w14:paraId="07461E1B" w14:textId="77777777" w:rsidR="005D6905" w:rsidRPr="00A91AB0" w:rsidRDefault="005D6905">
      <w:pPr>
        <w:rPr>
          <w:ins w:id="1326" w:author="_v05" w:date="2023-10-19T11:42:00Z"/>
        </w:rPr>
        <w:pPrChange w:id="1327" w:author="_v05" w:date="2023-10-19T11:44:00Z">
          <w:pPr>
            <w:pStyle w:val="B1"/>
          </w:pPr>
        </w:pPrChange>
      </w:pPr>
      <w:ins w:id="1328" w:author="_v05" w:date="2023-10-19T11:42:00Z">
        <w:r>
          <w:t>S</w:t>
        </w:r>
        <w:r w:rsidRPr="00A91AB0">
          <w:t xml:space="preserve">LPP Assistance Data Delivery procedure is used for </w:t>
        </w:r>
        <w:r w:rsidRPr="00EE4C9D">
          <w:t>unsolicited</w:t>
        </w:r>
        <w:r w:rsidRPr="00A91AB0">
          <w:t xml:space="preserve"> assistance data transfer.</w:t>
        </w:r>
      </w:ins>
    </w:p>
    <w:p w14:paraId="27FD9939" w14:textId="77777777" w:rsidR="005D6905" w:rsidRPr="00A91AB0" w:rsidRDefault="005D6905" w:rsidP="005D6905">
      <w:pPr>
        <w:pStyle w:val="TH"/>
        <w:rPr>
          <w:ins w:id="1329" w:author="_v05" w:date="2023-10-19T11:42:00Z"/>
        </w:rPr>
      </w:pPr>
      <w:ins w:id="1330" w:author="_v05" w:date="2023-10-19T11:42:00Z">
        <w:r w:rsidRPr="00972DE9">
          <w:object w:dxaOrig="9408" w:dyaOrig="2844" w14:anchorId="78125624">
            <v:shape id="_x0000_i1045" type="#_x0000_t75" style="width:430.85pt;height:130.75pt" o:ole="">
              <v:imagedata r:id="rId55" o:title=""/>
            </v:shape>
            <o:OLEObject Type="Embed" ProgID="Visio.Drawing.11" ShapeID="_x0000_i1045" DrawAspect="Content" ObjectID="_1762903049" r:id="rId56"/>
          </w:object>
        </w:r>
      </w:ins>
    </w:p>
    <w:p w14:paraId="46EBE803" w14:textId="77777777" w:rsidR="005D6905" w:rsidRPr="00A91AB0" w:rsidRDefault="005D6905" w:rsidP="005D6905">
      <w:pPr>
        <w:pStyle w:val="TF"/>
        <w:rPr>
          <w:ins w:id="1331" w:author="_v05" w:date="2023-10-19T11:42:00Z"/>
        </w:rPr>
      </w:pPr>
      <w:ins w:id="1332" w:author="_v05" w:date="2023-10-19T11:42:00Z">
        <w:r w:rsidRPr="00A91AB0">
          <w:t xml:space="preserve">Figure </w:t>
        </w:r>
        <w:r w:rsidRPr="00694279">
          <w:t>7.11.2.2</w:t>
        </w:r>
        <w:r w:rsidRPr="00A91AB0">
          <w:noBreakHyphen/>
        </w:r>
        <w:r>
          <w:t>2</w:t>
        </w:r>
        <w:r w:rsidRPr="00A91AB0">
          <w:t xml:space="preserve">: </w:t>
        </w:r>
        <w:r>
          <w:t>S</w:t>
        </w:r>
        <w:r w:rsidRPr="00A91AB0">
          <w:t>LPP Assistance Data Delivery procedure</w:t>
        </w:r>
      </w:ins>
    </w:p>
    <w:p w14:paraId="4D5243F5" w14:textId="0589BFED" w:rsidR="005308F7" w:rsidRDefault="005308F7" w:rsidP="005308F7">
      <w:pPr>
        <w:pStyle w:val="Heading4"/>
        <w:rPr>
          <w:ins w:id="1333" w:author="Qualcomm" w:date="2023-07-15T22:54:00Z"/>
        </w:rPr>
      </w:pPr>
      <w:ins w:id="1334" w:author="Qualcomm" w:date="2023-07-15T06:05:00Z">
        <w:r w:rsidRPr="00741359">
          <w:t>7.1</w:t>
        </w:r>
      </w:ins>
      <w:ins w:id="1335" w:author="_v03" w:date="2023-09-12T02:32:00Z">
        <w:r w:rsidR="00086C37">
          <w:t>1</w:t>
        </w:r>
      </w:ins>
      <w:ins w:id="1336" w:author="Qualcomm" w:date="2023-07-15T06:05:00Z">
        <w:r w:rsidRPr="00741359">
          <w:t>.2.3</w:t>
        </w:r>
        <w:r w:rsidRPr="00741359">
          <w:tab/>
        </w:r>
        <w:r>
          <w:t>SLPP l</w:t>
        </w:r>
        <w:r w:rsidRPr="00741359">
          <w:t>ocation information transfer</w:t>
        </w:r>
      </w:ins>
    </w:p>
    <w:p w14:paraId="51940AD6" w14:textId="77777777" w:rsidR="004B64CC" w:rsidRPr="00A91AB0" w:rsidRDefault="004B64CC" w:rsidP="004B64CC">
      <w:pPr>
        <w:rPr>
          <w:ins w:id="1337" w:author="_v05" w:date="2023-10-19T11:43:00Z"/>
        </w:rPr>
      </w:pPr>
      <w:ins w:id="1338" w:author="_v05" w:date="2023-10-19T11:43:00Z">
        <w:r w:rsidRPr="00A91AB0">
          <w:t xml:space="preserve">The term "location information" applies both to an actual position estimate and to values used in computing position (e.g., </w:t>
        </w:r>
        <w:r>
          <w:t>SL-PRS</w:t>
        </w:r>
        <w:r w:rsidRPr="00A91AB0">
          <w:t xml:space="preserve"> measurements). </w:t>
        </w:r>
        <w:r w:rsidRPr="000B03EF">
          <w:t>It can be delivered either in response to a request or unsolicited.</w:t>
        </w:r>
      </w:ins>
    </w:p>
    <w:p w14:paraId="3770941A" w14:textId="77777777" w:rsidR="004B64CC" w:rsidRPr="00A91AB0" w:rsidRDefault="004B64CC" w:rsidP="004B64CC">
      <w:pPr>
        <w:pStyle w:val="TH"/>
        <w:rPr>
          <w:ins w:id="1339" w:author="_v05" w:date="2023-10-19T11:43:00Z"/>
        </w:rPr>
      </w:pPr>
      <w:ins w:id="1340" w:author="_v05" w:date="2023-10-19T11:43:00Z">
        <w:r w:rsidRPr="00266DFE">
          <w:object w:dxaOrig="9408" w:dyaOrig="3385" w14:anchorId="758F1A1B">
            <v:shape id="_x0000_i1046" type="#_x0000_t75" style="width:430.85pt;height:157.25pt" o:ole="">
              <v:imagedata r:id="rId57" o:title=""/>
            </v:shape>
            <o:OLEObject Type="Embed" ProgID="Visio.Drawing.11" ShapeID="_x0000_i1046" DrawAspect="Content" ObjectID="_1762903050" r:id="rId58"/>
          </w:object>
        </w:r>
      </w:ins>
    </w:p>
    <w:p w14:paraId="74EE738C" w14:textId="77777777" w:rsidR="004B64CC" w:rsidRPr="00A91AB0" w:rsidRDefault="004B64CC" w:rsidP="004B64CC">
      <w:pPr>
        <w:pStyle w:val="TF"/>
        <w:rPr>
          <w:ins w:id="1341" w:author="_v05" w:date="2023-10-19T11:43:00Z"/>
        </w:rPr>
      </w:pPr>
      <w:ins w:id="1342" w:author="_v05" w:date="2023-10-19T11:43:00Z">
        <w:r w:rsidRPr="00A91AB0">
          <w:t xml:space="preserve">Figure </w:t>
        </w:r>
        <w:r w:rsidRPr="00741359">
          <w:t>7.1</w:t>
        </w:r>
        <w:r>
          <w:t>1</w:t>
        </w:r>
        <w:r w:rsidRPr="00741359">
          <w:t>.2.3</w:t>
        </w:r>
        <w:r w:rsidRPr="00A91AB0">
          <w:noBreakHyphen/>
          <w:t xml:space="preserve">1: </w:t>
        </w:r>
        <w:r>
          <w:t>S</w:t>
        </w:r>
        <w:r w:rsidRPr="00A91AB0">
          <w:t>LPP Location Information Transfer procedure</w:t>
        </w:r>
      </w:ins>
    </w:p>
    <w:p w14:paraId="7AD3B459" w14:textId="77777777" w:rsidR="004B64CC" w:rsidRPr="00A91AB0" w:rsidRDefault="004B64CC" w:rsidP="004B64CC">
      <w:pPr>
        <w:pStyle w:val="B1"/>
        <w:rPr>
          <w:ins w:id="1343" w:author="_v05" w:date="2023-10-19T11:43:00Z"/>
        </w:rPr>
      </w:pPr>
      <w:ins w:id="1344" w:author="_v05" w:date="2023-10-19T11:43:00Z">
        <w:r w:rsidRPr="00A91AB0">
          <w:lastRenderedPageBreak/>
          <w:t>1.</w:t>
        </w:r>
        <w:r w:rsidRPr="00A91AB0">
          <w:tab/>
        </w:r>
        <w:r>
          <w:t>Endpoint A</w:t>
        </w:r>
        <w:r w:rsidRPr="00A91AB0">
          <w:t xml:space="preserve"> may send a request for location information to </w:t>
        </w:r>
        <w:r>
          <w:t>endpoint B</w:t>
        </w:r>
        <w:r w:rsidRPr="00A91AB0">
          <w:t xml:space="preserve"> and may indicate the type of location information needed and associated QoS.</w:t>
        </w:r>
      </w:ins>
    </w:p>
    <w:p w14:paraId="26BAA927" w14:textId="77777777" w:rsidR="004B64CC" w:rsidRPr="00A91AB0" w:rsidRDefault="004B64CC" w:rsidP="004B64CC">
      <w:pPr>
        <w:pStyle w:val="B1"/>
        <w:rPr>
          <w:ins w:id="1345" w:author="_v05" w:date="2023-10-19T11:43:00Z"/>
        </w:rPr>
      </w:pPr>
      <w:ins w:id="1346" w:author="_v05" w:date="2023-10-19T11:43:00Z">
        <w:r w:rsidRPr="00A91AB0">
          <w:t>2.</w:t>
        </w:r>
        <w:r w:rsidRPr="00A91AB0">
          <w:tab/>
          <w:t xml:space="preserve">In response to step 1, the </w:t>
        </w:r>
        <w:r>
          <w:t>endpoint B</w:t>
        </w:r>
        <w:r w:rsidRPr="00A91AB0">
          <w:t xml:space="preserve"> transfers location information to </w:t>
        </w:r>
        <w:r>
          <w:t>endpoint A</w:t>
        </w:r>
        <w:r w:rsidRPr="00A91AB0">
          <w:t>. The location information transferred should match the location information requested in step 1.</w:t>
        </w:r>
      </w:ins>
    </w:p>
    <w:p w14:paraId="61F80985" w14:textId="77777777" w:rsidR="004B64CC" w:rsidRPr="00A91AB0" w:rsidRDefault="004B64CC" w:rsidP="004B64CC">
      <w:pPr>
        <w:pStyle w:val="B1"/>
        <w:rPr>
          <w:ins w:id="1347" w:author="_v05" w:date="2023-10-19T11:43:00Z"/>
        </w:rPr>
      </w:pPr>
      <w:ins w:id="1348" w:author="_v05" w:date="2023-10-19T11:43:00Z">
        <w:r w:rsidRPr="00A91AB0">
          <w:t>3.</w:t>
        </w:r>
        <w:r w:rsidRPr="00A91AB0">
          <w:tab/>
          <w:t xml:space="preserve">Optionally (e.g., if requested in step 1), </w:t>
        </w:r>
        <w:r>
          <w:t>endpoint B</w:t>
        </w:r>
        <w:r w:rsidRPr="00A91AB0">
          <w:t xml:space="preserve"> in step 2 may transfer additional location information to </w:t>
        </w:r>
        <w:r>
          <w:t>endpoint A</w:t>
        </w:r>
        <w:r w:rsidRPr="00A91AB0">
          <w:t xml:space="preserve"> in one or more additional </w:t>
        </w:r>
        <w:r>
          <w:t>S</w:t>
        </w:r>
        <w:r w:rsidRPr="00A91AB0">
          <w:t>LPP messages.</w:t>
        </w:r>
      </w:ins>
    </w:p>
    <w:p w14:paraId="039210AE" w14:textId="77777777" w:rsidR="004B64CC" w:rsidRPr="00A91AB0" w:rsidRDefault="004B64CC" w:rsidP="004B64CC">
      <w:pPr>
        <w:rPr>
          <w:ins w:id="1349" w:author="_v05" w:date="2023-10-19T11:43:00Z"/>
        </w:rPr>
      </w:pPr>
      <w:ins w:id="1350" w:author="_v05" w:date="2023-10-19T11:43:00Z">
        <w:r>
          <w:t>S</w:t>
        </w:r>
        <w:r w:rsidRPr="00A91AB0">
          <w:t xml:space="preserve">LPP Location Information Delivery procedure is used for </w:t>
        </w:r>
        <w:r w:rsidRPr="00EE4C9D">
          <w:t>unsolicited</w:t>
        </w:r>
        <w:r w:rsidRPr="00A91AB0">
          <w:t xml:space="preserve"> location information transfer.</w:t>
        </w:r>
      </w:ins>
    </w:p>
    <w:p w14:paraId="1596A321" w14:textId="77777777" w:rsidR="004B64CC" w:rsidRPr="00A91AB0" w:rsidRDefault="004B64CC" w:rsidP="004B64CC">
      <w:pPr>
        <w:pStyle w:val="TH"/>
        <w:rPr>
          <w:ins w:id="1351" w:author="_v05" w:date="2023-10-19T11:43:00Z"/>
        </w:rPr>
      </w:pPr>
      <w:ins w:id="1352" w:author="_v05" w:date="2023-10-19T11:43:00Z">
        <w:r w:rsidRPr="00266DFE">
          <w:object w:dxaOrig="9408" w:dyaOrig="3385" w14:anchorId="0DE97E04">
            <v:shape id="_x0000_i1047" type="#_x0000_t75" style="width:430.85pt;height:157.25pt" o:ole="">
              <v:imagedata r:id="rId59" o:title=""/>
            </v:shape>
            <o:OLEObject Type="Embed" ProgID="Visio.Drawing.11" ShapeID="_x0000_i1047" DrawAspect="Content" ObjectID="_1762903051" r:id="rId60"/>
          </w:object>
        </w:r>
      </w:ins>
    </w:p>
    <w:p w14:paraId="4EFCDA24" w14:textId="77777777" w:rsidR="004B64CC" w:rsidRDefault="004B64CC" w:rsidP="004B64CC">
      <w:pPr>
        <w:pStyle w:val="TF"/>
        <w:rPr>
          <w:ins w:id="1353" w:author="_v05" w:date="2023-10-19T11:43:00Z"/>
        </w:rPr>
      </w:pPr>
      <w:ins w:id="1354" w:author="_v05" w:date="2023-10-19T11:43:00Z">
        <w:r w:rsidRPr="00A91AB0">
          <w:t xml:space="preserve">Figure </w:t>
        </w:r>
        <w:r w:rsidRPr="00032BAE">
          <w:t>7.11.2.3</w:t>
        </w:r>
        <w:r w:rsidRPr="00A91AB0">
          <w:noBreakHyphen/>
          <w:t xml:space="preserve">2: </w:t>
        </w:r>
        <w:r>
          <w:t>S</w:t>
        </w:r>
        <w:r w:rsidRPr="00A91AB0">
          <w:t>LPP Location Information Delivery procedure</w:t>
        </w:r>
      </w:ins>
    </w:p>
    <w:p w14:paraId="10D8A075" w14:textId="77777777" w:rsidR="00172475" w:rsidRPr="00A91AB0" w:rsidRDefault="00172475" w:rsidP="00172475">
      <w:pPr>
        <w:pStyle w:val="Heading4"/>
        <w:rPr>
          <w:ins w:id="1355" w:author="_v05" w:date="2023-10-19T11:43:00Z"/>
          <w:lang w:eastAsia="zh-CN"/>
        </w:rPr>
      </w:pPr>
      <w:bookmarkStart w:id="1356" w:name="_Toc12401771"/>
      <w:bookmarkStart w:id="1357" w:name="_Toc37259632"/>
      <w:bookmarkStart w:id="1358" w:name="_Toc46484226"/>
      <w:bookmarkStart w:id="1359" w:name="_Toc139033128"/>
      <w:bookmarkStart w:id="1360" w:name="_Toc12401769"/>
      <w:bookmarkStart w:id="1361" w:name="_Toc37259630"/>
      <w:bookmarkStart w:id="1362" w:name="_Toc46484224"/>
      <w:bookmarkStart w:id="1363" w:name="_Toc139033126"/>
      <w:ins w:id="1364" w:author="_v05" w:date="2023-10-19T11:43:00Z">
        <w:r w:rsidRPr="0037121B">
          <w:t>7.11.2.</w:t>
        </w:r>
        <w:r>
          <w:t>4</w:t>
        </w:r>
        <w:r w:rsidRPr="00A91AB0">
          <w:tab/>
        </w:r>
        <w:r w:rsidRPr="00A91AB0">
          <w:rPr>
            <w:lang w:eastAsia="zh-CN"/>
          </w:rPr>
          <w:t>Error handling</w:t>
        </w:r>
        <w:bookmarkEnd w:id="1356"/>
        <w:bookmarkEnd w:id="1357"/>
        <w:bookmarkEnd w:id="1358"/>
        <w:bookmarkEnd w:id="1359"/>
      </w:ins>
    </w:p>
    <w:p w14:paraId="6190633F" w14:textId="77777777" w:rsidR="00172475" w:rsidRPr="00A91AB0" w:rsidRDefault="00172475" w:rsidP="00172475">
      <w:pPr>
        <w:rPr>
          <w:ins w:id="1365" w:author="_v05" w:date="2023-10-19T11:43:00Z"/>
        </w:rPr>
      </w:pPr>
      <w:ins w:id="1366" w:author="_v05" w:date="2023-10-19T11:43:00Z">
        <w:r w:rsidRPr="00A91AB0">
          <w:rPr>
            <w:lang w:eastAsia="zh-CN"/>
          </w:rPr>
          <w:t xml:space="preserve">The procedure is used to notify the sending endpoint by the receiving endpoint that the receiving </w:t>
        </w:r>
        <w:r>
          <w:rPr>
            <w:lang w:eastAsia="zh-CN"/>
          </w:rPr>
          <w:t>S</w:t>
        </w:r>
        <w:r w:rsidRPr="00A91AB0">
          <w:rPr>
            <w:lang w:eastAsia="zh-CN"/>
          </w:rPr>
          <w:t xml:space="preserve">LPP message is </w:t>
        </w:r>
        <w:r w:rsidRPr="00A91AB0">
          <w:t>erroneous or unexpected</w:t>
        </w:r>
        <w:r w:rsidRPr="00A91AB0">
          <w:rPr>
            <w:lang w:eastAsia="zh-CN"/>
          </w:rPr>
          <w:t xml:space="preserve">. </w:t>
        </w:r>
      </w:ins>
    </w:p>
    <w:p w14:paraId="7B3C514F" w14:textId="77777777" w:rsidR="00172475" w:rsidRPr="005E5ACE" w:rsidRDefault="00172475" w:rsidP="00172475">
      <w:pPr>
        <w:pStyle w:val="TH"/>
        <w:rPr>
          <w:ins w:id="1367" w:author="_v05" w:date="2023-10-19T11:43:00Z"/>
          <w:b w:val="0"/>
          <w:bCs/>
        </w:rPr>
      </w:pPr>
      <w:ins w:id="1368" w:author="_v05" w:date="2023-10-19T11:43:00Z">
        <w:r w:rsidRPr="00972DE9">
          <w:object w:dxaOrig="9408" w:dyaOrig="3385" w14:anchorId="59EB469E">
            <v:shape id="_x0000_i1048" type="#_x0000_t75" style="width:430.85pt;height:157.25pt" o:ole="">
              <v:imagedata r:id="rId61" o:title=""/>
            </v:shape>
            <o:OLEObject Type="Embed" ProgID="Visio.Drawing.11" ShapeID="_x0000_i1048" DrawAspect="Content" ObjectID="_1762903052" r:id="rId62"/>
          </w:object>
        </w:r>
      </w:ins>
    </w:p>
    <w:p w14:paraId="54083357" w14:textId="77777777" w:rsidR="00172475" w:rsidRPr="00A91AB0" w:rsidRDefault="00172475" w:rsidP="00172475">
      <w:pPr>
        <w:pStyle w:val="TF"/>
        <w:rPr>
          <w:ins w:id="1369" w:author="_v05" w:date="2023-10-19T11:43:00Z"/>
        </w:rPr>
      </w:pPr>
      <w:ins w:id="1370" w:author="_v05" w:date="2023-10-19T11:43:00Z">
        <w:r w:rsidRPr="00A91AB0">
          <w:t xml:space="preserve">Figure </w:t>
        </w:r>
        <w:r w:rsidRPr="0037121B">
          <w:t>7.11.2.</w:t>
        </w:r>
        <w:r>
          <w:t>4</w:t>
        </w:r>
        <w:r w:rsidRPr="00A91AB0">
          <w:t xml:space="preserve">-1: </w:t>
        </w:r>
        <w:r>
          <w:t xml:space="preserve">SLPP </w:t>
        </w:r>
        <w:r w:rsidRPr="00A91AB0">
          <w:t>Error handling</w:t>
        </w:r>
      </w:ins>
    </w:p>
    <w:p w14:paraId="59A68352" w14:textId="77777777" w:rsidR="00172475" w:rsidRPr="00A91AB0" w:rsidRDefault="00172475" w:rsidP="00172475">
      <w:pPr>
        <w:pStyle w:val="B1"/>
        <w:rPr>
          <w:ins w:id="1371" w:author="_v05" w:date="2023-10-19T11:43:00Z"/>
        </w:rPr>
      </w:pPr>
      <w:ins w:id="1372" w:author="_v05" w:date="2023-10-19T11:43:00Z">
        <w:r w:rsidRPr="00A91AB0">
          <w:t>1.</w:t>
        </w:r>
        <w:r w:rsidRPr="00A91AB0">
          <w:tab/>
        </w:r>
        <w:r>
          <w:rPr>
            <w:lang w:eastAsia="zh-CN"/>
          </w:rPr>
          <w:t>Endpoint A</w:t>
        </w:r>
        <w:r w:rsidRPr="00A91AB0">
          <w:t xml:space="preserve"> send</w:t>
        </w:r>
        <w:r w:rsidRPr="00A91AB0">
          <w:rPr>
            <w:lang w:eastAsia="zh-CN"/>
          </w:rPr>
          <w:t>s</w:t>
        </w:r>
        <w:r w:rsidRPr="00A91AB0">
          <w:t xml:space="preserve"> </w:t>
        </w:r>
        <w:r w:rsidRPr="00A91AB0">
          <w:rPr>
            <w:lang w:eastAsia="zh-CN"/>
          </w:rPr>
          <w:t xml:space="preserve">a </w:t>
        </w:r>
        <w:r>
          <w:rPr>
            <w:lang w:eastAsia="zh-CN"/>
          </w:rPr>
          <w:t>S</w:t>
        </w:r>
        <w:r w:rsidRPr="00A91AB0">
          <w:rPr>
            <w:lang w:eastAsia="zh-CN"/>
          </w:rPr>
          <w:t>LPP message</w:t>
        </w:r>
        <w:r w:rsidRPr="00A91AB0">
          <w:t xml:space="preserve"> to the other </w:t>
        </w:r>
        <w:r w:rsidRPr="00A91AB0">
          <w:rPr>
            <w:lang w:eastAsia="zh-CN"/>
          </w:rPr>
          <w:t>endpoint</w:t>
        </w:r>
        <w:r w:rsidRPr="00A91AB0">
          <w:t xml:space="preserve"> </w:t>
        </w:r>
        <w:r>
          <w:t>B</w:t>
        </w:r>
        <w:r w:rsidRPr="00A91AB0">
          <w:t>.</w:t>
        </w:r>
      </w:ins>
    </w:p>
    <w:p w14:paraId="6408BE26" w14:textId="77777777" w:rsidR="00172475" w:rsidRPr="00A91AB0" w:rsidRDefault="00172475" w:rsidP="00172475">
      <w:pPr>
        <w:pStyle w:val="B1"/>
        <w:rPr>
          <w:ins w:id="1373" w:author="_v05" w:date="2023-10-19T11:43:00Z"/>
        </w:rPr>
      </w:pPr>
      <w:ins w:id="1374" w:author="_v05" w:date="2023-10-19T11:43:00Z">
        <w:r w:rsidRPr="00A91AB0">
          <w:t>2.</w:t>
        </w:r>
        <w:r w:rsidRPr="00A91AB0">
          <w:tab/>
        </w:r>
        <w:r w:rsidRPr="00A91AB0">
          <w:rPr>
            <w:lang w:eastAsia="zh-CN"/>
          </w:rPr>
          <w:t xml:space="preserve">If the </w:t>
        </w:r>
        <w:r>
          <w:t>endpoint B</w:t>
        </w:r>
        <w:r w:rsidRPr="00A91AB0">
          <w:t xml:space="preserve"> </w:t>
        </w:r>
        <w:r w:rsidRPr="00A91AB0">
          <w:rPr>
            <w:lang w:eastAsia="zh-CN"/>
          </w:rPr>
          <w:t xml:space="preserve">detects that the receiving </w:t>
        </w:r>
        <w:r>
          <w:rPr>
            <w:lang w:eastAsia="zh-CN"/>
          </w:rPr>
          <w:t>S</w:t>
        </w:r>
        <w:r w:rsidRPr="00A91AB0">
          <w:rPr>
            <w:lang w:eastAsia="zh-CN"/>
          </w:rPr>
          <w:t xml:space="preserve">LPP message is </w:t>
        </w:r>
        <w:r w:rsidRPr="00A91AB0">
          <w:t>erroneous or unexpected,</w:t>
        </w:r>
        <w:r>
          <w:t xml:space="preserve"> endpoint B</w:t>
        </w:r>
        <w:r w:rsidRPr="00A91AB0">
          <w:rPr>
            <w:lang w:eastAsia="zh-CN"/>
          </w:rPr>
          <w:t xml:space="preserve"> </w:t>
        </w:r>
        <w:r w:rsidRPr="00A91AB0">
          <w:t xml:space="preserve">transfers </w:t>
        </w:r>
        <w:r w:rsidRPr="00A91AB0">
          <w:rPr>
            <w:lang w:eastAsia="zh-CN"/>
          </w:rPr>
          <w:t>error</w:t>
        </w:r>
        <w:r w:rsidRPr="00A91AB0">
          <w:t xml:space="preserve"> </w:t>
        </w:r>
        <w:r w:rsidRPr="00A91AB0">
          <w:rPr>
            <w:lang w:eastAsia="zh-CN"/>
          </w:rPr>
          <w:t xml:space="preserve">indication information </w:t>
        </w:r>
        <w:r w:rsidRPr="00A91AB0">
          <w:t xml:space="preserve">to the other </w:t>
        </w:r>
        <w:r w:rsidRPr="00A91AB0">
          <w:rPr>
            <w:lang w:eastAsia="zh-CN"/>
          </w:rPr>
          <w:t>endpoint</w:t>
        </w:r>
        <w:r>
          <w:t xml:space="preserve"> A</w:t>
        </w:r>
        <w:r w:rsidRPr="00A91AB0">
          <w:t>.</w:t>
        </w:r>
      </w:ins>
    </w:p>
    <w:p w14:paraId="3E739E15" w14:textId="77777777" w:rsidR="00172475" w:rsidRPr="00A91AB0" w:rsidRDefault="00172475" w:rsidP="00172475">
      <w:pPr>
        <w:pStyle w:val="Heading4"/>
        <w:rPr>
          <w:ins w:id="1375" w:author="_v05" w:date="2023-10-19T11:43:00Z"/>
          <w:lang w:eastAsia="zh-CN"/>
        </w:rPr>
      </w:pPr>
      <w:ins w:id="1376" w:author="_v05" w:date="2023-10-19T11:43:00Z">
        <w:r w:rsidRPr="0037121B">
          <w:t>7.11.2.</w:t>
        </w:r>
        <w:r>
          <w:t>5</w:t>
        </w:r>
        <w:r w:rsidRPr="00A91AB0">
          <w:tab/>
        </w:r>
        <w:r w:rsidRPr="00A91AB0">
          <w:rPr>
            <w:lang w:eastAsia="zh-CN"/>
          </w:rPr>
          <w:t>Abort</w:t>
        </w:r>
      </w:ins>
    </w:p>
    <w:p w14:paraId="74846324" w14:textId="77777777" w:rsidR="00172475" w:rsidRPr="00A91AB0" w:rsidRDefault="00172475" w:rsidP="00172475">
      <w:pPr>
        <w:rPr>
          <w:ins w:id="1377" w:author="_v05" w:date="2023-10-19T11:43:00Z"/>
        </w:rPr>
      </w:pPr>
      <w:ins w:id="1378" w:author="_v05" w:date="2023-10-19T11:43:00Z">
        <w:r w:rsidRPr="00A91AB0">
          <w:rPr>
            <w:lang w:eastAsia="zh-CN"/>
          </w:rPr>
          <w:t xml:space="preserve">The procedure is used to notify the other endpoint by one endpoint to abort an ongoing </w:t>
        </w:r>
        <w:r>
          <w:rPr>
            <w:lang w:eastAsia="zh-CN"/>
          </w:rPr>
          <w:t xml:space="preserve">SLPP </w:t>
        </w:r>
        <w:r w:rsidRPr="00A91AB0">
          <w:rPr>
            <w:lang w:eastAsia="zh-CN"/>
          </w:rPr>
          <w:t>procedure between the two endpoints.</w:t>
        </w:r>
      </w:ins>
    </w:p>
    <w:p w14:paraId="15DC6247" w14:textId="77777777" w:rsidR="00172475" w:rsidRPr="00A91AB0" w:rsidRDefault="00172475" w:rsidP="00172475">
      <w:pPr>
        <w:pStyle w:val="TH"/>
        <w:rPr>
          <w:ins w:id="1379" w:author="_v05" w:date="2023-10-19T11:43:00Z"/>
        </w:rPr>
      </w:pPr>
      <w:ins w:id="1380" w:author="_v05" w:date="2023-10-19T11:43:00Z">
        <w:r w:rsidRPr="00972DE9">
          <w:object w:dxaOrig="9408" w:dyaOrig="3385" w14:anchorId="3200F158">
            <v:shape id="_x0000_i1049" type="#_x0000_t75" style="width:430.85pt;height:157.25pt" o:ole="">
              <v:imagedata r:id="rId63" o:title=""/>
            </v:shape>
            <o:OLEObject Type="Embed" ProgID="Visio.Drawing.11" ShapeID="_x0000_i1049" DrawAspect="Content" ObjectID="_1762903053" r:id="rId64"/>
          </w:object>
        </w:r>
      </w:ins>
    </w:p>
    <w:p w14:paraId="42B2FD8F" w14:textId="77777777" w:rsidR="00172475" w:rsidRPr="00A91AB0" w:rsidRDefault="00172475" w:rsidP="00172475">
      <w:pPr>
        <w:pStyle w:val="TF"/>
        <w:rPr>
          <w:ins w:id="1381" w:author="_v05" w:date="2023-10-19T11:43:00Z"/>
        </w:rPr>
      </w:pPr>
      <w:ins w:id="1382" w:author="_v05" w:date="2023-10-19T11:43:00Z">
        <w:r w:rsidRPr="00A91AB0">
          <w:t xml:space="preserve">Figure </w:t>
        </w:r>
        <w:r w:rsidRPr="00475E59">
          <w:t>7.11.2.</w:t>
        </w:r>
        <w:r>
          <w:t>5</w:t>
        </w:r>
        <w:r w:rsidRPr="00A91AB0">
          <w:t xml:space="preserve">-1: </w:t>
        </w:r>
        <w:r>
          <w:t xml:space="preserve">SLPP </w:t>
        </w:r>
        <w:r w:rsidRPr="00A91AB0">
          <w:t>Abort</w:t>
        </w:r>
      </w:ins>
    </w:p>
    <w:p w14:paraId="67B62087" w14:textId="77777777" w:rsidR="00172475" w:rsidRPr="00A91AB0" w:rsidRDefault="00172475" w:rsidP="00172475">
      <w:pPr>
        <w:pStyle w:val="B1"/>
        <w:rPr>
          <w:ins w:id="1383" w:author="_v05" w:date="2023-10-19T11:43:00Z"/>
        </w:rPr>
      </w:pPr>
      <w:ins w:id="1384" w:author="_v05" w:date="2023-10-19T11:43:00Z">
        <w:r w:rsidRPr="00A91AB0">
          <w:t>1.</w:t>
        </w:r>
        <w:r w:rsidRPr="00A91AB0">
          <w:tab/>
        </w:r>
        <w:r w:rsidRPr="00A91AB0">
          <w:rPr>
            <w:lang w:eastAsia="zh-CN"/>
          </w:rPr>
          <w:t xml:space="preserve">A </w:t>
        </w:r>
        <w:r>
          <w:rPr>
            <w:lang w:eastAsia="zh-CN"/>
          </w:rPr>
          <w:t>S</w:t>
        </w:r>
        <w:r w:rsidRPr="00A91AB0">
          <w:rPr>
            <w:lang w:eastAsia="zh-CN"/>
          </w:rPr>
          <w:t xml:space="preserve">LPP procedure is ongoing between </w:t>
        </w:r>
        <w:r>
          <w:rPr>
            <w:lang w:eastAsia="zh-CN"/>
          </w:rPr>
          <w:t>the endpoints</w:t>
        </w:r>
        <w:r w:rsidRPr="00A91AB0">
          <w:rPr>
            <w:lang w:eastAsia="zh-CN"/>
          </w:rPr>
          <w:t>.</w:t>
        </w:r>
      </w:ins>
    </w:p>
    <w:p w14:paraId="510AC31E" w14:textId="77777777" w:rsidR="00172475" w:rsidRDefault="00172475" w:rsidP="00172475">
      <w:pPr>
        <w:pStyle w:val="B1"/>
        <w:rPr>
          <w:ins w:id="1385" w:author="_v05" w:date="2023-10-19T11:43:00Z"/>
          <w:lang w:eastAsia="zh-CN"/>
        </w:rPr>
      </w:pPr>
      <w:ins w:id="1386" w:author="_v05" w:date="2023-10-19T11:43:00Z">
        <w:r w:rsidRPr="00A91AB0">
          <w:t>2.</w:t>
        </w:r>
        <w:r w:rsidRPr="00A91AB0">
          <w:tab/>
        </w:r>
        <w:r w:rsidRPr="00A91AB0">
          <w:rPr>
            <w:lang w:eastAsia="zh-CN"/>
          </w:rPr>
          <w:t xml:space="preserve">If </w:t>
        </w:r>
        <w:r>
          <w:rPr>
            <w:lang w:eastAsia="zh-CN"/>
          </w:rPr>
          <w:t>endpoint B</w:t>
        </w:r>
        <w:r w:rsidRPr="00A91AB0">
          <w:t xml:space="preserve"> determines that the procedure must be aborted</w:t>
        </w:r>
        <w:r w:rsidRPr="00A91AB0">
          <w:rPr>
            <w:lang w:eastAsia="zh-CN"/>
          </w:rPr>
          <w:t xml:space="preserve">, </w:t>
        </w:r>
        <w:r>
          <w:rPr>
            <w:lang w:eastAsia="zh-CN"/>
          </w:rPr>
          <w:t>endpoint B</w:t>
        </w:r>
        <w:r w:rsidRPr="00A91AB0">
          <w:t xml:space="preserve"> sends an </w:t>
        </w:r>
        <w:r>
          <w:t>S</w:t>
        </w:r>
        <w:r w:rsidRPr="00A91AB0">
          <w:t xml:space="preserve">LPP Abort message to the other </w:t>
        </w:r>
        <w:r w:rsidRPr="00A91AB0">
          <w:rPr>
            <w:lang w:eastAsia="zh-CN"/>
          </w:rPr>
          <w:t>endpoint</w:t>
        </w:r>
        <w:r w:rsidRPr="00A91AB0">
          <w:t xml:space="preserve"> </w:t>
        </w:r>
        <w:r>
          <w:t>A</w:t>
        </w:r>
        <w:r w:rsidRPr="00A91AB0">
          <w:t xml:space="preserve"> carrying the transaction ID for </w:t>
        </w:r>
        <w:r w:rsidRPr="00A91AB0">
          <w:rPr>
            <w:lang w:eastAsia="zh-CN"/>
          </w:rPr>
          <w:t xml:space="preserve">the </w:t>
        </w:r>
        <w:r w:rsidRPr="00A91AB0">
          <w:t>procedure.</w:t>
        </w:r>
      </w:ins>
    </w:p>
    <w:p w14:paraId="24EC3B34" w14:textId="77777777" w:rsidR="00172475" w:rsidRPr="00A91AB0" w:rsidRDefault="00172475" w:rsidP="00172475">
      <w:pPr>
        <w:pStyle w:val="Heading4"/>
        <w:rPr>
          <w:ins w:id="1387" w:author="_v05" w:date="2023-10-19T11:43:00Z"/>
        </w:rPr>
      </w:pPr>
      <w:bookmarkStart w:id="1388" w:name="_Toc12401770"/>
      <w:bookmarkStart w:id="1389" w:name="_Toc37259631"/>
      <w:bookmarkStart w:id="1390" w:name="_Toc46484225"/>
      <w:bookmarkStart w:id="1391" w:name="_Toc139033127"/>
      <w:bookmarkEnd w:id="1360"/>
      <w:bookmarkEnd w:id="1361"/>
      <w:bookmarkEnd w:id="1362"/>
      <w:bookmarkEnd w:id="1363"/>
      <w:ins w:id="1392" w:author="_v05" w:date="2023-10-19T11:43:00Z">
        <w:r w:rsidRPr="00741359">
          <w:t>7.1</w:t>
        </w:r>
        <w:r>
          <w:t>1</w:t>
        </w:r>
        <w:r w:rsidRPr="00741359">
          <w:t>.2.</w:t>
        </w:r>
        <w:r>
          <w:t>6</w:t>
        </w:r>
        <w:r w:rsidRPr="00A91AB0">
          <w:tab/>
          <w:t>Sequence of Procedures</w:t>
        </w:r>
        <w:bookmarkEnd w:id="1388"/>
        <w:bookmarkEnd w:id="1389"/>
        <w:bookmarkEnd w:id="1390"/>
        <w:bookmarkEnd w:id="1391"/>
      </w:ins>
    </w:p>
    <w:p w14:paraId="15A8038C" w14:textId="77777777" w:rsidR="00172475" w:rsidRPr="00A91AB0" w:rsidRDefault="00172475" w:rsidP="00172475">
      <w:pPr>
        <w:rPr>
          <w:ins w:id="1393" w:author="_v05" w:date="2023-10-19T11:43:00Z"/>
        </w:rPr>
      </w:pPr>
      <w:ins w:id="1394" w:author="_v05" w:date="2023-10-19T11:43:00Z">
        <w:r>
          <w:t>S</w:t>
        </w:r>
        <w:r w:rsidRPr="00A91AB0">
          <w:t xml:space="preserve">LPP procedures are not required to occur in any fixed order, </w:t>
        </w:r>
        <w:proofErr w:type="gramStart"/>
        <w:r w:rsidRPr="00A91AB0">
          <w:t>in order to</w:t>
        </w:r>
        <w:proofErr w:type="gramEnd"/>
        <w:r w:rsidRPr="00A91AB0">
          <w:t xml:space="preserve"> provide greater flexibility in positioning.</w:t>
        </w:r>
        <w:r>
          <w:t xml:space="preserve"> </w:t>
        </w:r>
        <w:r w:rsidRPr="00A91AB0">
          <w:t xml:space="preserve">Despite the flexibility allowed by </w:t>
        </w:r>
        <w:r>
          <w:t>S</w:t>
        </w:r>
        <w:r w:rsidRPr="00A91AB0">
          <w:t>LPP, it is expected that procedures will normally occur in the following order:</w:t>
        </w:r>
      </w:ins>
    </w:p>
    <w:p w14:paraId="699CDA8A" w14:textId="77777777" w:rsidR="00172475" w:rsidRPr="00A91AB0" w:rsidRDefault="00172475" w:rsidP="00172475">
      <w:pPr>
        <w:pStyle w:val="B1"/>
        <w:rPr>
          <w:ins w:id="1395" w:author="_v05" w:date="2023-10-19T11:43:00Z"/>
        </w:rPr>
      </w:pPr>
      <w:ins w:id="1396" w:author="_v05" w:date="2023-10-19T11:43:00Z">
        <w:r w:rsidRPr="00A91AB0">
          <w:t>1.</w:t>
        </w:r>
        <w:r w:rsidRPr="00A91AB0">
          <w:tab/>
          <w:t>Capability Transfer;</w:t>
        </w:r>
      </w:ins>
    </w:p>
    <w:p w14:paraId="4178C151" w14:textId="77777777" w:rsidR="00172475" w:rsidRPr="00A91AB0" w:rsidRDefault="00172475" w:rsidP="00172475">
      <w:pPr>
        <w:pStyle w:val="B1"/>
        <w:rPr>
          <w:ins w:id="1397" w:author="_v05" w:date="2023-10-19T11:43:00Z"/>
        </w:rPr>
      </w:pPr>
      <w:ins w:id="1398" w:author="_v05" w:date="2023-10-19T11:43:00Z">
        <w:r w:rsidRPr="00A91AB0">
          <w:t>2.</w:t>
        </w:r>
        <w:r w:rsidRPr="00A91AB0">
          <w:tab/>
          <w:t>Assistance Data Transfer;</w:t>
        </w:r>
      </w:ins>
    </w:p>
    <w:p w14:paraId="509D0A74" w14:textId="77777777" w:rsidR="00172475" w:rsidRPr="00A91AB0" w:rsidRDefault="00172475" w:rsidP="00172475">
      <w:pPr>
        <w:pStyle w:val="B1"/>
        <w:rPr>
          <w:ins w:id="1399" w:author="_v05" w:date="2023-10-19T11:43:00Z"/>
        </w:rPr>
      </w:pPr>
      <w:ins w:id="1400" w:author="_v05" w:date="2023-10-19T11:43:00Z">
        <w:r w:rsidRPr="00A91AB0">
          <w:t>3.</w:t>
        </w:r>
        <w:r w:rsidRPr="00A91AB0">
          <w:tab/>
          <w:t>Location Information Transfer (measurements and/or location estimate).</w:t>
        </w:r>
      </w:ins>
    </w:p>
    <w:p w14:paraId="33A6EFAA" w14:textId="77777777" w:rsidR="00172475" w:rsidRDefault="00172475" w:rsidP="00172475">
      <w:pPr>
        <w:pStyle w:val="Heading2"/>
        <w:rPr>
          <w:ins w:id="1401" w:author="_v05" w:date="2023-10-19T11:43:00Z"/>
        </w:rPr>
      </w:pPr>
      <w:ins w:id="1402" w:author="_v05" w:date="2023-10-19T11:43:00Z">
        <w:r>
          <w:t>7.12</w:t>
        </w:r>
        <w:r>
          <w:tab/>
          <w:t>General UE-only sidelink positioning and ranging procedure</w:t>
        </w:r>
      </w:ins>
    </w:p>
    <w:p w14:paraId="26451956" w14:textId="77777777" w:rsidR="00172475" w:rsidRDefault="00172475" w:rsidP="00172475">
      <w:pPr>
        <w:rPr>
          <w:ins w:id="1403" w:author="_v05" w:date="2023-10-19T11:43:00Z"/>
        </w:rPr>
      </w:pPr>
      <w:ins w:id="1404" w:author="_v05" w:date="2023-10-19T11:43:00Z">
        <w:r>
          <w:t xml:space="preserve">Figure 7.12-1 shows the sequence of operation for sidelink positioning and ranging </w:t>
        </w:r>
        <w:r w:rsidRPr="005E5454">
          <w:t>in the UE only mode of operation</w:t>
        </w:r>
        <w:r>
          <w:t xml:space="preserve"> as further defined in TS 23.586 [46].</w:t>
        </w:r>
      </w:ins>
    </w:p>
    <w:p w14:paraId="43E9C425" w14:textId="6E301177" w:rsidR="00172475" w:rsidRPr="00D27EE8" w:rsidRDefault="00A17844" w:rsidP="00172475">
      <w:pPr>
        <w:pStyle w:val="TH"/>
        <w:rPr>
          <w:ins w:id="1405" w:author="_v05" w:date="2023-10-19T11:43:00Z"/>
        </w:rPr>
      </w:pPr>
      <w:ins w:id="1406" w:author="_v05" w:date="2023-10-19T11:43:00Z">
        <w:r w:rsidRPr="00B0000C">
          <w:rPr>
            <w:noProof/>
          </w:rPr>
          <w:object w:dxaOrig="11268" w:dyaOrig="12348" w14:anchorId="69377D8E">
            <v:shape id="_x0000_i1050" type="#_x0000_t75" alt="" style="width:375.55pt;height:413.55pt" o:ole="">
              <v:imagedata r:id="rId65" o:title=""/>
            </v:shape>
            <o:OLEObject Type="Embed" ProgID="Visio.Drawing.11" ShapeID="_x0000_i1050" DrawAspect="Content" ObjectID="_1762903054" r:id="rId66"/>
          </w:object>
        </w:r>
      </w:ins>
    </w:p>
    <w:p w14:paraId="7A16995A" w14:textId="77777777" w:rsidR="00172475" w:rsidRPr="00D27EE8" w:rsidRDefault="00172475" w:rsidP="00172475">
      <w:pPr>
        <w:pStyle w:val="TF"/>
        <w:rPr>
          <w:ins w:id="1407" w:author="_v05" w:date="2023-10-19T11:43:00Z"/>
        </w:rPr>
      </w:pPr>
      <w:ins w:id="1408" w:author="_v05" w:date="2023-10-19T11:43:00Z">
        <w:r w:rsidRPr="00D27EE8">
          <w:t>Figure 7.</w:t>
        </w:r>
        <w:r>
          <w:t>12</w:t>
        </w:r>
        <w:r w:rsidRPr="00D27EE8">
          <w:t xml:space="preserve">-1: </w:t>
        </w:r>
        <w:r>
          <w:t>Procedure for sidelink positioning and ranging (UE-only operation)</w:t>
        </w:r>
      </w:ins>
    </w:p>
    <w:p w14:paraId="500610B3" w14:textId="145E7ED3" w:rsidR="00172475" w:rsidRDefault="00172475" w:rsidP="00172475">
      <w:pPr>
        <w:pStyle w:val="B1"/>
        <w:rPr>
          <w:ins w:id="1409" w:author="_v05" w:date="2023-10-19T11:43:00Z"/>
        </w:rPr>
      </w:pPr>
      <w:ins w:id="1410" w:author="_v05" w:date="2023-10-19T11:43:00Z">
        <w:r>
          <w:t>1.</w:t>
        </w:r>
        <w:r>
          <w:tab/>
          <w:t>UE1 (</w:t>
        </w:r>
      </w:ins>
      <w:ins w:id="1411" w:author="_v08" w:date="2023-11-27T09:36:00Z">
        <w:r w:rsidR="00D04DFA">
          <w:t>e.g.</w:t>
        </w:r>
      </w:ins>
      <w:ins w:id="1412" w:author="_v05" w:date="2023-10-19T11:43:00Z">
        <w:r>
          <w:t>, target UE) may receive a Ranging/SL Positioning Service Request from a client UE or from its own application layer as defined in TS 23.586 [46].</w:t>
        </w:r>
      </w:ins>
    </w:p>
    <w:p w14:paraId="13BB7860" w14:textId="77777777" w:rsidR="00172475" w:rsidRDefault="00172475" w:rsidP="00172475">
      <w:pPr>
        <w:pStyle w:val="B1"/>
        <w:rPr>
          <w:ins w:id="1413" w:author="_v05" w:date="2023-10-19T11:43:00Z"/>
        </w:rPr>
      </w:pPr>
      <w:ins w:id="1414" w:author="_v05" w:date="2023-10-19T11:43:00Z">
        <w:r>
          <w:t>2.</w:t>
        </w:r>
        <w:r>
          <w:tab/>
          <w:t>UE1 discovers UEs 2 to n, as described in TS 23.586 [46], if not already discovered.</w:t>
        </w:r>
      </w:ins>
    </w:p>
    <w:p w14:paraId="1A05AA15" w14:textId="77777777" w:rsidR="00172475" w:rsidRDefault="00172475" w:rsidP="00172475">
      <w:pPr>
        <w:pStyle w:val="B1"/>
        <w:rPr>
          <w:ins w:id="1415" w:author="_v05" w:date="2023-10-19T11:43:00Z"/>
        </w:rPr>
      </w:pPr>
      <w:ins w:id="1416" w:author="_v05" w:date="2023-10-19T11:43:00Z">
        <w:r>
          <w:t>3.</w:t>
        </w:r>
        <w:r>
          <w:tab/>
          <w:t>UE1 may obtain the sidelink positioning capabilities from UEs 2 to n using the SLPP Capability Transfer procedure described in clause 7.11.2.1.</w:t>
        </w:r>
      </w:ins>
    </w:p>
    <w:p w14:paraId="665AABBD" w14:textId="0B2C64B6" w:rsidR="00172475" w:rsidRDefault="00172475" w:rsidP="00172475">
      <w:pPr>
        <w:pStyle w:val="B1"/>
        <w:rPr>
          <w:ins w:id="1417" w:author="_v08" w:date="2023-11-27T10:32:00Z"/>
        </w:rPr>
      </w:pPr>
      <w:ins w:id="1418" w:author="_v05" w:date="2023-10-19T11:43:00Z">
        <w:r>
          <w:t>4.</w:t>
        </w:r>
        <w:r>
          <w:tab/>
          <w:t>If UE1 does not support SL Server UE functionality</w:t>
        </w:r>
      </w:ins>
      <w:ins w:id="1419" w:author="_v08" w:date="2023-11-27T09:39:00Z">
        <w:r w:rsidR="00B40119">
          <w:t xml:space="preserve"> or decides </w:t>
        </w:r>
        <w:r w:rsidR="00065DD2">
          <w:t>to select a different SL Server UE</w:t>
        </w:r>
      </w:ins>
      <w:ins w:id="1420" w:author="_v05" w:date="2023-10-19T11:43:00Z">
        <w:r>
          <w:t xml:space="preserve">, a SL Server UE may be discovered </w:t>
        </w:r>
      </w:ins>
      <w:ins w:id="1421" w:author="_v08" w:date="2023-11-27T09:41:00Z">
        <w:r w:rsidR="003D0D1A">
          <w:t xml:space="preserve">(if not </w:t>
        </w:r>
      </w:ins>
      <w:ins w:id="1422" w:author="_v08" w:date="2023-11-27T09:42:00Z">
        <w:r w:rsidR="00AA0262">
          <w:t xml:space="preserve">already </w:t>
        </w:r>
      </w:ins>
      <w:ins w:id="1423" w:author="_v08" w:date="2023-11-27T09:41:00Z">
        <w:r w:rsidR="003D0D1A">
          <w:t xml:space="preserve">discovered </w:t>
        </w:r>
      </w:ins>
      <w:ins w:id="1424" w:author="_v08" w:date="2023-11-27T09:42:00Z">
        <w:r w:rsidR="00906950">
          <w:t xml:space="preserve">at step 2) </w:t>
        </w:r>
      </w:ins>
      <w:ins w:id="1425" w:author="_v05" w:date="2023-10-19T11:43:00Z">
        <w:r>
          <w:t xml:space="preserve">and selected as described in </w:t>
        </w:r>
        <w:r w:rsidRPr="00A027F5">
          <w:t>TS 23.586 [46]</w:t>
        </w:r>
        <w:r>
          <w:t xml:space="preserve">. </w:t>
        </w:r>
      </w:ins>
    </w:p>
    <w:p w14:paraId="027D4D70" w14:textId="7F98F2DB" w:rsidR="00D64199" w:rsidRDefault="00D64199" w:rsidP="00172475">
      <w:pPr>
        <w:pStyle w:val="B1"/>
        <w:rPr>
          <w:ins w:id="1426" w:author="_v08" w:date="2023-11-27T10:44:00Z"/>
        </w:rPr>
      </w:pPr>
      <w:ins w:id="1427" w:author="_v08" w:date="2023-11-27T10:32:00Z">
        <w:r>
          <w:t>5.</w:t>
        </w:r>
        <w:r>
          <w:tab/>
        </w:r>
        <w:r w:rsidR="008F3127">
          <w:t xml:space="preserve">If step 4 </w:t>
        </w:r>
      </w:ins>
      <w:ins w:id="1428" w:author="_v08" w:date="2023-11-28T01:09:00Z">
        <w:r w:rsidR="007158FB">
          <w:t>was</w:t>
        </w:r>
      </w:ins>
      <w:ins w:id="1429" w:author="_v08" w:date="2023-11-27T10:32:00Z">
        <w:r w:rsidR="008F3127">
          <w:t xml:space="preserve"> </w:t>
        </w:r>
      </w:ins>
      <w:ins w:id="1430" w:author="_v08" w:date="2023-11-27T10:33:00Z">
        <w:r w:rsidR="00B4687D">
          <w:t>performed</w:t>
        </w:r>
      </w:ins>
      <w:ins w:id="1431" w:author="_v08" w:date="2023-11-27T10:32:00Z">
        <w:r w:rsidR="008F3127">
          <w:t>,</w:t>
        </w:r>
      </w:ins>
      <w:ins w:id="1432" w:author="_v08" w:date="2023-11-27T10:33:00Z">
        <w:r w:rsidR="00B4687D">
          <w:t xml:space="preserve"> UE1 may send a </w:t>
        </w:r>
      </w:ins>
      <w:ins w:id="1433" w:author="_v08" w:date="2023-11-28T00:11:00Z">
        <w:r w:rsidR="00C03F6C">
          <w:t xml:space="preserve">Supplementary RSPP </w:t>
        </w:r>
      </w:ins>
      <w:ins w:id="1434" w:author="_v08" w:date="2023-11-27T10:33:00Z">
        <w:r w:rsidR="00A85007">
          <w:t xml:space="preserve">SL Positioning/Ranging Service Request </w:t>
        </w:r>
      </w:ins>
      <w:ins w:id="1435" w:author="_v08" w:date="2023-11-27T10:39:00Z">
        <w:r w:rsidR="004E2D34">
          <w:t xml:space="preserve">message </w:t>
        </w:r>
      </w:ins>
      <w:ins w:id="1436" w:author="_v08" w:date="2023-11-27T10:33:00Z">
        <w:r w:rsidR="00A85007">
          <w:t xml:space="preserve">to the SL Server UE including </w:t>
        </w:r>
      </w:ins>
      <w:ins w:id="1437" w:author="_v08" w:date="2023-11-27T10:36:00Z">
        <w:r w:rsidR="00394A3A" w:rsidRPr="00394A3A">
          <w:t xml:space="preserve">the Application layer IDs </w:t>
        </w:r>
        <w:r w:rsidR="00394A3A">
          <w:t>of</w:t>
        </w:r>
        <w:r w:rsidR="00394A3A" w:rsidRPr="00394A3A">
          <w:t xml:space="preserve"> UEs </w:t>
        </w:r>
        <w:r w:rsidR="00AC6B32">
          <w:t xml:space="preserve">1 </w:t>
        </w:r>
        <w:r w:rsidR="00394A3A" w:rsidRPr="00394A3A">
          <w:t>to n together with a</w:t>
        </w:r>
      </w:ins>
      <w:ins w:id="1438" w:author="_v08" w:date="2023-11-27T10:37:00Z">
        <w:r w:rsidR="00D803B5">
          <w:t>n indication of location result</w:t>
        </w:r>
      </w:ins>
      <w:ins w:id="1439" w:author="_v08" w:date="2023-11-27T10:38:00Z">
        <w:r w:rsidR="00D803B5">
          <w:t xml:space="preserve">s requested </w:t>
        </w:r>
        <w:r w:rsidR="004E2D34">
          <w:t>(e.g., absolute location, relative location or distances and directions) and desired QoS</w:t>
        </w:r>
      </w:ins>
      <w:ins w:id="1440" w:author="_v08" w:date="2023-11-27T10:39:00Z">
        <w:r w:rsidR="007547A2">
          <w:t>.</w:t>
        </w:r>
      </w:ins>
    </w:p>
    <w:p w14:paraId="5267E46C" w14:textId="5884111E" w:rsidR="00240C64" w:rsidRDefault="00240C64" w:rsidP="00172475">
      <w:pPr>
        <w:pStyle w:val="B1"/>
        <w:rPr>
          <w:ins w:id="1441" w:author="_v08" w:date="2023-11-27T10:45:00Z"/>
        </w:rPr>
      </w:pPr>
      <w:ins w:id="1442" w:author="_v08" w:date="2023-11-27T10:44:00Z">
        <w:r>
          <w:t>6.</w:t>
        </w:r>
        <w:r>
          <w:tab/>
          <w:t xml:space="preserve">If step 4 </w:t>
        </w:r>
      </w:ins>
      <w:ins w:id="1443" w:author="_v08" w:date="2023-11-28T01:09:00Z">
        <w:r w:rsidR="007158FB">
          <w:t>was</w:t>
        </w:r>
      </w:ins>
      <w:ins w:id="1444" w:author="_v08" w:date="2023-11-27T10:44:00Z">
        <w:r>
          <w:t xml:space="preserve"> performed, the SL Server UE may request the SL positioning and ranging capabilities of UE1 using the SLPP Capability Transfer procedure described in clause 7.11.2.1.</w:t>
        </w:r>
      </w:ins>
    </w:p>
    <w:p w14:paraId="2B0545E1" w14:textId="152F565B" w:rsidR="00374F57" w:rsidRDefault="00374F57" w:rsidP="00172475">
      <w:pPr>
        <w:pStyle w:val="B1"/>
        <w:rPr>
          <w:ins w:id="1445" w:author="_v08" w:date="2023-11-27T10:58:00Z"/>
        </w:rPr>
      </w:pPr>
      <w:ins w:id="1446" w:author="_v08" w:date="2023-11-27T10:45:00Z">
        <w:r>
          <w:t>7.</w:t>
        </w:r>
        <w:r>
          <w:tab/>
          <w:t xml:space="preserve">If step 4 </w:t>
        </w:r>
      </w:ins>
      <w:ins w:id="1447" w:author="_v08" w:date="2023-11-28T01:09:00Z">
        <w:r w:rsidR="007158FB">
          <w:t>was</w:t>
        </w:r>
      </w:ins>
      <w:ins w:id="1448" w:author="_v08" w:date="2023-11-27T10:45:00Z">
        <w:r>
          <w:t xml:space="preserve"> performed, the SL Server UE may </w:t>
        </w:r>
      </w:ins>
      <w:ins w:id="1449" w:author="_v08" w:date="2023-11-27T10:46:00Z">
        <w:r w:rsidR="000277F6">
          <w:t>request the SL positioning and ranging capabilities of UEs 2 to n using the Supplementary RSPP Capability Transfer Procedure.</w:t>
        </w:r>
      </w:ins>
      <w:ins w:id="1450" w:author="_v08" w:date="2023-11-27T10:48:00Z">
        <w:r w:rsidR="003E08CF">
          <w:t xml:space="preserve"> </w:t>
        </w:r>
      </w:ins>
      <w:ins w:id="1451" w:author="_v08" w:date="2023-11-27T10:50:00Z">
        <w:r w:rsidR="00307D95">
          <w:t xml:space="preserve">The Supplementary RSPP Capability Transfer messages may include </w:t>
        </w:r>
        <w:r w:rsidR="00B205B3">
          <w:t>embedded SLP</w:t>
        </w:r>
      </w:ins>
      <w:ins w:id="1452" w:author="_v08" w:date="2023-11-27T10:51:00Z">
        <w:r w:rsidR="00B205B3">
          <w:t xml:space="preserve">P Capability Transfer messages </w:t>
        </w:r>
        <w:r w:rsidR="000F4B24">
          <w:t>for UEs 2 to n together with their Appli</w:t>
        </w:r>
      </w:ins>
      <w:ins w:id="1453" w:author="_v08" w:date="2023-11-27T10:52:00Z">
        <w:r w:rsidR="000F4B24">
          <w:t>cation Layer IDs.</w:t>
        </w:r>
      </w:ins>
      <w:ins w:id="1454" w:author="_v08" w:date="2023-11-27T10:55:00Z">
        <w:r w:rsidR="00681A3D">
          <w:t xml:space="preserve"> If </w:t>
        </w:r>
        <w:r w:rsidR="00D0609B">
          <w:t xml:space="preserve">step 3 did not occur, UE1 </w:t>
        </w:r>
      </w:ins>
      <w:ins w:id="1455" w:author="_v08" w:date="2023-11-27T10:56:00Z">
        <w:r w:rsidR="00D0609B">
          <w:t>o</w:t>
        </w:r>
        <w:r w:rsidR="00D0609B" w:rsidRPr="00D0609B">
          <w:t>btain</w:t>
        </w:r>
        <w:r w:rsidR="00D0609B">
          <w:t>s</w:t>
        </w:r>
        <w:r w:rsidR="00D0609B" w:rsidRPr="00D0609B">
          <w:t xml:space="preserve"> the sidelink positioning capabilities from UEs 2 to n using the SLPP Capability Transfer procedure described in clause 7.11.2.1</w:t>
        </w:r>
      </w:ins>
      <w:ins w:id="1456" w:author="_v08" w:date="2023-11-27T10:57:00Z">
        <w:r w:rsidR="00D0609B">
          <w:t xml:space="preserve"> at this step.</w:t>
        </w:r>
      </w:ins>
    </w:p>
    <w:p w14:paraId="1B6BC95A" w14:textId="609A5BD9" w:rsidR="00045118" w:rsidRDefault="00AB002A" w:rsidP="00172475">
      <w:pPr>
        <w:pStyle w:val="B1"/>
        <w:rPr>
          <w:ins w:id="1457" w:author="_v08" w:date="2023-11-27T11:01:00Z"/>
        </w:rPr>
      </w:pPr>
      <w:ins w:id="1458" w:author="_v08" w:date="2023-11-27T10:58:00Z">
        <w:r>
          <w:lastRenderedPageBreak/>
          <w:t>8.</w:t>
        </w:r>
        <w:r>
          <w:tab/>
        </w:r>
      </w:ins>
      <w:ins w:id="1459" w:author="_v08" w:date="2023-11-27T10:59:00Z">
        <w:r>
          <w:t xml:space="preserve">If step 4 </w:t>
        </w:r>
      </w:ins>
      <w:ins w:id="1460" w:author="_v08" w:date="2023-11-28T01:09:00Z">
        <w:r w:rsidR="007158FB">
          <w:t>was</w:t>
        </w:r>
      </w:ins>
      <w:ins w:id="1461" w:author="_v08" w:date="2023-11-27T10:59:00Z">
        <w:r>
          <w:t xml:space="preserve"> performed, the SL Server UE </w:t>
        </w:r>
      </w:ins>
      <w:ins w:id="1462" w:author="_v08" w:date="2023-11-27T11:00:00Z">
        <w:r>
          <w:t xml:space="preserve">may provide </w:t>
        </w:r>
        <w:r w:rsidR="00E70868">
          <w:t xml:space="preserve">assistance data for UE1 using the SLPP </w:t>
        </w:r>
      </w:ins>
      <w:ins w:id="1463" w:author="_v08" w:date="2023-11-27T11:01:00Z">
        <w:r w:rsidR="00E70868">
          <w:t xml:space="preserve">Assistance Data Transfer procedure </w:t>
        </w:r>
        <w:r w:rsidR="006A0786">
          <w:t>described in clause 7.11.2.2.</w:t>
        </w:r>
      </w:ins>
    </w:p>
    <w:p w14:paraId="3E034EE1" w14:textId="7CB35B75" w:rsidR="006A0786" w:rsidRDefault="006A0786" w:rsidP="009E62CC">
      <w:pPr>
        <w:pStyle w:val="B1"/>
        <w:rPr>
          <w:ins w:id="1464" w:author="_v05" w:date="2023-10-19T11:43:00Z"/>
        </w:rPr>
      </w:pPr>
      <w:ins w:id="1465" w:author="_v08" w:date="2023-11-27T11:02:00Z">
        <w:r>
          <w:t>9.</w:t>
        </w:r>
        <w:r>
          <w:tab/>
          <w:t xml:space="preserve">If step 4 </w:t>
        </w:r>
      </w:ins>
      <w:ins w:id="1466" w:author="_v08" w:date="2023-11-28T01:09:00Z">
        <w:r w:rsidR="007158FB">
          <w:t>was</w:t>
        </w:r>
      </w:ins>
      <w:ins w:id="1467" w:author="_v08" w:date="2023-11-27T11:02:00Z">
        <w:r>
          <w:t xml:space="preserve"> performed, the SL Server UE may provide </w:t>
        </w:r>
        <w:r w:rsidR="00C80B3D">
          <w:t>assistance data</w:t>
        </w:r>
        <w:r>
          <w:t xml:space="preserve"> </w:t>
        </w:r>
        <w:r w:rsidR="00C80B3D">
          <w:t xml:space="preserve">for </w:t>
        </w:r>
        <w:r>
          <w:t xml:space="preserve">UEs 2 to n using the Supplementary RSPP </w:t>
        </w:r>
        <w:r w:rsidR="00C80B3D">
          <w:t>Assistance Data</w:t>
        </w:r>
        <w:r>
          <w:t xml:space="preserve"> Transfer Procedure. The Supplementary RSPP </w:t>
        </w:r>
        <w:r w:rsidR="00C80B3D">
          <w:t xml:space="preserve">Assistance Data </w:t>
        </w:r>
        <w:r>
          <w:t xml:space="preserve">Transfer messages may include embedded SLPP </w:t>
        </w:r>
      </w:ins>
      <w:ins w:id="1468" w:author="_v08" w:date="2023-11-27T11:03:00Z">
        <w:r w:rsidR="00246DD7">
          <w:t>Assistance Data</w:t>
        </w:r>
      </w:ins>
      <w:ins w:id="1469" w:author="_v08" w:date="2023-11-27T11:02:00Z">
        <w:r>
          <w:t xml:space="preserve"> Transfer messages for UEs 2 to n together with their Application Layer IDs. </w:t>
        </w:r>
      </w:ins>
    </w:p>
    <w:p w14:paraId="3F7B4FC5" w14:textId="17930B28" w:rsidR="00172475" w:rsidRDefault="006135A0" w:rsidP="00172475">
      <w:pPr>
        <w:pStyle w:val="B1"/>
        <w:rPr>
          <w:ins w:id="1470" w:author="_v08" w:date="2023-11-28T00:29:00Z"/>
        </w:rPr>
      </w:pPr>
      <w:ins w:id="1471" w:author="_v08" w:date="2023-11-27T12:16:00Z">
        <w:r>
          <w:t>10</w:t>
        </w:r>
      </w:ins>
      <w:ins w:id="1472" w:author="_v05" w:date="2023-10-19T11:43:00Z">
        <w:r w:rsidR="00172475">
          <w:t>.</w:t>
        </w:r>
        <w:r w:rsidR="00172475">
          <w:tab/>
          <w:t>UE1 may provide assistance data to UEs 2 to n using the SLPP Assistance Data Transfer procedure described in clause 7.11.2.2.</w:t>
        </w:r>
      </w:ins>
      <w:ins w:id="1473" w:author="_v08" w:date="2023-11-27T12:16:00Z">
        <w:r>
          <w:t xml:space="preserve"> If step 9 was perfo</w:t>
        </w:r>
      </w:ins>
      <w:ins w:id="1474" w:author="_v08" w:date="2023-11-27T12:17:00Z">
        <w:r>
          <w:t xml:space="preserve">rmed, the SLPP </w:t>
        </w:r>
      </w:ins>
      <w:ins w:id="1475" w:author="_v08" w:date="2023-11-27T12:18:00Z">
        <w:r w:rsidR="0061521E">
          <w:t xml:space="preserve">Provide </w:t>
        </w:r>
      </w:ins>
      <w:ins w:id="1476" w:author="_v08" w:date="2023-11-27T12:17:00Z">
        <w:r>
          <w:t>Assistance Data</w:t>
        </w:r>
      </w:ins>
      <w:ins w:id="1477" w:author="_v08" w:date="2023-11-27T12:18:00Z">
        <w:r w:rsidR="0061521E">
          <w:t xml:space="preserve"> message includes the assistance data received from the SL Server UE at step 9.</w:t>
        </w:r>
      </w:ins>
    </w:p>
    <w:p w14:paraId="2F05DDB7" w14:textId="3B23A2B9" w:rsidR="002E0FA2" w:rsidRDefault="002E0FA2" w:rsidP="00172475">
      <w:pPr>
        <w:pStyle w:val="B1"/>
        <w:rPr>
          <w:ins w:id="1478" w:author="_v08" w:date="2023-11-28T00:32:00Z"/>
        </w:rPr>
      </w:pPr>
      <w:ins w:id="1479" w:author="_v08" w:date="2023-11-28T00:29:00Z">
        <w:r>
          <w:t>11.</w:t>
        </w:r>
        <w:r>
          <w:tab/>
        </w:r>
        <w:r w:rsidR="007C1F4B">
          <w:t xml:space="preserve">If step 4 </w:t>
        </w:r>
      </w:ins>
      <w:ins w:id="1480" w:author="_v08" w:date="2023-11-28T01:09:00Z">
        <w:r w:rsidR="007158FB">
          <w:t>was</w:t>
        </w:r>
      </w:ins>
      <w:ins w:id="1481" w:author="_v08" w:date="2023-11-28T00:29:00Z">
        <w:r w:rsidR="007C1F4B">
          <w:t xml:space="preserve"> performed, the SL Server UE may </w:t>
        </w:r>
      </w:ins>
      <w:ins w:id="1482" w:author="_v08" w:date="2023-11-28T00:30:00Z">
        <w:r w:rsidR="007C1F4B">
          <w:t>send a SLPP Request Location Information message to UE1</w:t>
        </w:r>
        <w:r w:rsidR="00342E8D">
          <w:t xml:space="preserve"> as</w:t>
        </w:r>
      </w:ins>
      <w:ins w:id="1483" w:author="_v08" w:date="2023-11-28T00:29:00Z">
        <w:r w:rsidR="007C1F4B">
          <w:t xml:space="preserve"> described in clause </w:t>
        </w:r>
      </w:ins>
      <w:ins w:id="1484" w:author="_v08" w:date="2023-11-28T00:38:00Z">
        <w:r w:rsidR="00844F83">
          <w:t>7.11.2.3 if</w:t>
        </w:r>
      </w:ins>
      <w:ins w:id="1485" w:author="_v08" w:date="2023-11-28T00:36:00Z">
        <w:r w:rsidR="00E756E2">
          <w:t xml:space="preserve"> the rangin</w:t>
        </w:r>
      </w:ins>
      <w:ins w:id="1486" w:author="_v08" w:date="2023-11-28T00:37:00Z">
        <w:r w:rsidR="00E756E2">
          <w:t>g</w:t>
        </w:r>
      </w:ins>
      <w:ins w:id="1487" w:author="_v08" w:date="2023-11-28T00:36:00Z">
        <w:r w:rsidR="00E756E2">
          <w:t>/positio</w:t>
        </w:r>
      </w:ins>
      <w:ins w:id="1488" w:author="_v08" w:date="2023-11-28T00:37:00Z">
        <w:r w:rsidR="00E756E2">
          <w:t xml:space="preserve">ning result determination is </w:t>
        </w:r>
        <w:r w:rsidR="00233EEB">
          <w:t>performed</w:t>
        </w:r>
        <w:r w:rsidR="00E756E2">
          <w:t xml:space="preserve"> by the SL Server UE.</w:t>
        </w:r>
      </w:ins>
      <w:ins w:id="1489" w:author="_v08" w:date="2023-11-28T00:30:00Z">
        <w:r w:rsidR="00342E8D">
          <w:t xml:space="preserve"> </w:t>
        </w:r>
      </w:ins>
    </w:p>
    <w:p w14:paraId="25872839" w14:textId="42A314F6" w:rsidR="00007847" w:rsidRDefault="00DA7016" w:rsidP="0062399A">
      <w:pPr>
        <w:pStyle w:val="B1"/>
        <w:rPr>
          <w:ins w:id="1490" w:author="_v05" w:date="2023-10-19T11:43:00Z"/>
        </w:rPr>
      </w:pPr>
      <w:ins w:id="1491" w:author="_v08" w:date="2023-11-28T00:32:00Z">
        <w:r>
          <w:t>12.</w:t>
        </w:r>
        <w:r>
          <w:tab/>
          <w:t xml:space="preserve">If step 4 </w:t>
        </w:r>
      </w:ins>
      <w:ins w:id="1492" w:author="_v08" w:date="2023-11-28T01:09:00Z">
        <w:r w:rsidR="007158FB">
          <w:t>was</w:t>
        </w:r>
      </w:ins>
      <w:ins w:id="1493" w:author="_v08" w:date="2023-11-28T00:32:00Z">
        <w:r>
          <w:t xml:space="preserve"> performed, </w:t>
        </w:r>
      </w:ins>
      <w:ins w:id="1494" w:author="_v08" w:date="2023-11-28T00:33:00Z">
        <w:r w:rsidRPr="00DA7016">
          <w:t xml:space="preserve">the SL Server UE may </w:t>
        </w:r>
        <w:r>
          <w:t>request location information</w:t>
        </w:r>
        <w:r w:rsidRPr="00DA7016">
          <w:t xml:space="preserve"> for UEs 2 to n using the Supplementary RSPP </w:t>
        </w:r>
        <w:r w:rsidR="00007847">
          <w:t>Location Information</w:t>
        </w:r>
        <w:r w:rsidRPr="00DA7016">
          <w:t xml:space="preserve"> Transfer Procedure</w:t>
        </w:r>
      </w:ins>
      <w:ins w:id="1495" w:author="_v08" w:date="2023-11-28T00:39:00Z">
        <w:r w:rsidR="00844F83">
          <w:t xml:space="preserve"> if the ranging/positioning result determination is performed by the SL Server UE</w:t>
        </w:r>
      </w:ins>
      <w:ins w:id="1496" w:author="_v08" w:date="2023-11-28T00:33:00Z">
        <w:r w:rsidRPr="00DA7016">
          <w:t xml:space="preserve">. The Supplementary RSPP </w:t>
        </w:r>
        <w:r w:rsidR="00007847">
          <w:t>Location Information</w:t>
        </w:r>
        <w:r w:rsidRPr="00DA7016">
          <w:t xml:space="preserve"> Transfer messages may include embedded SLPP </w:t>
        </w:r>
        <w:r w:rsidR="00007847">
          <w:t>Request Location Information</w:t>
        </w:r>
        <w:r w:rsidRPr="00DA7016">
          <w:t xml:space="preserve"> messages for UEs 2 to n together with their Application Layer IDs.</w:t>
        </w:r>
      </w:ins>
    </w:p>
    <w:p w14:paraId="78B017CC" w14:textId="5B5F73A9" w:rsidR="00172475" w:rsidRDefault="0062399A" w:rsidP="00172475">
      <w:pPr>
        <w:pStyle w:val="B1"/>
        <w:rPr>
          <w:ins w:id="1497" w:author="_v08" w:date="2023-11-28T00:55:00Z"/>
        </w:rPr>
      </w:pPr>
      <w:ins w:id="1498" w:author="_v08" w:date="2023-11-28T00:46:00Z">
        <w:r>
          <w:t>13</w:t>
        </w:r>
      </w:ins>
      <w:ins w:id="1499" w:author="_v05" w:date="2023-10-19T11:43:00Z">
        <w:r w:rsidR="00172475">
          <w:t>.</w:t>
        </w:r>
        <w:r w:rsidR="00172475">
          <w:tab/>
          <w:t>UE1 may send a request for sidelink location information to UEs 2 to n using the SLPP Location Information Transfer procedure described in clause 7.11.2.3.</w:t>
        </w:r>
      </w:ins>
      <w:ins w:id="1500" w:author="_v08" w:date="2023-11-28T00:47:00Z">
        <w:r>
          <w:t xml:space="preserve"> If step </w:t>
        </w:r>
      </w:ins>
      <w:ins w:id="1501" w:author="_v08" w:date="2023-11-28T00:48:00Z">
        <w:r w:rsidR="00EF5840">
          <w:t>12</w:t>
        </w:r>
      </w:ins>
      <w:ins w:id="1502" w:author="_v08" w:date="2023-11-28T00:47:00Z">
        <w:r>
          <w:t xml:space="preserve"> was performed, the SLPP </w:t>
        </w:r>
      </w:ins>
      <w:ins w:id="1503" w:author="_v08" w:date="2023-11-28T00:48:00Z">
        <w:r w:rsidR="00EF5840">
          <w:t>Location Information Request</w:t>
        </w:r>
      </w:ins>
      <w:ins w:id="1504" w:author="_v08" w:date="2023-11-28T00:47:00Z">
        <w:r>
          <w:t xml:space="preserve"> message includes the </w:t>
        </w:r>
      </w:ins>
      <w:ins w:id="1505" w:author="_v08" w:date="2023-11-28T00:49:00Z">
        <w:r w:rsidR="00EF5840">
          <w:t>information</w:t>
        </w:r>
      </w:ins>
      <w:ins w:id="1506" w:author="_v08" w:date="2023-11-28T00:47:00Z">
        <w:r>
          <w:t xml:space="preserve"> received from the SL Server UE at step </w:t>
        </w:r>
      </w:ins>
      <w:ins w:id="1507" w:author="_v08" w:date="2023-11-28T00:49:00Z">
        <w:r w:rsidR="00EF5840">
          <w:t>12</w:t>
        </w:r>
      </w:ins>
      <w:ins w:id="1508" w:author="_v08" w:date="2023-11-28T00:47:00Z">
        <w:r>
          <w:t>.</w:t>
        </w:r>
      </w:ins>
    </w:p>
    <w:p w14:paraId="5B437BA3" w14:textId="68BC8C0F" w:rsidR="000745F7" w:rsidRDefault="000745F7" w:rsidP="00172475">
      <w:pPr>
        <w:pStyle w:val="B1"/>
        <w:rPr>
          <w:ins w:id="1509" w:author="_v08" w:date="2023-11-28T00:57:00Z"/>
        </w:rPr>
      </w:pPr>
      <w:ins w:id="1510" w:author="_v08" w:date="2023-11-28T00:55:00Z">
        <w:r>
          <w:t>14.</w:t>
        </w:r>
        <w:r>
          <w:tab/>
          <w:t xml:space="preserve">If step </w:t>
        </w:r>
        <w:r w:rsidR="003E2309">
          <w:t>11 was performed, UE1 sends</w:t>
        </w:r>
      </w:ins>
      <w:ins w:id="1511" w:author="_v08" w:date="2023-11-28T00:56:00Z">
        <w:r w:rsidR="0031466B">
          <w:t xml:space="preserve"> a SLPP Provide Location Information message containing</w:t>
        </w:r>
      </w:ins>
      <w:ins w:id="1512" w:author="_v08" w:date="2023-11-28T00:55:00Z">
        <w:r w:rsidR="003E2309">
          <w:t xml:space="preserve"> the sidelink location information </w:t>
        </w:r>
      </w:ins>
      <w:ins w:id="1513" w:author="_v08" w:date="2023-11-28T00:57:00Z">
        <w:r w:rsidR="00C909A2">
          <w:t>obtained by</w:t>
        </w:r>
      </w:ins>
      <w:ins w:id="1514" w:author="_v08" w:date="2023-11-28T00:56:00Z">
        <w:r w:rsidR="0031466B">
          <w:t xml:space="preserve"> UE1 </w:t>
        </w:r>
      </w:ins>
      <w:ins w:id="1515" w:author="_v08" w:date="2023-11-28T00:55:00Z">
        <w:r w:rsidR="003E2309">
          <w:t xml:space="preserve">to the SL Server UE </w:t>
        </w:r>
      </w:ins>
      <w:ins w:id="1516" w:author="_v08" w:date="2023-11-28T00:56:00Z">
        <w:r w:rsidR="0031466B">
          <w:t xml:space="preserve">as described in clause </w:t>
        </w:r>
        <w:r w:rsidR="00C909A2">
          <w:t>7.11.</w:t>
        </w:r>
      </w:ins>
      <w:ins w:id="1517" w:author="_v08" w:date="2023-11-28T00:57:00Z">
        <w:r w:rsidR="00C909A2">
          <w:t>2.3.</w:t>
        </w:r>
      </w:ins>
    </w:p>
    <w:p w14:paraId="23DE1A5B" w14:textId="3F28B6EE" w:rsidR="00C909A2" w:rsidRDefault="00C909A2" w:rsidP="00D1664F">
      <w:pPr>
        <w:pStyle w:val="B1"/>
        <w:rPr>
          <w:ins w:id="1518" w:author="_v08" w:date="2023-11-28T01:05:00Z"/>
        </w:rPr>
      </w:pPr>
      <w:ins w:id="1519" w:author="_v08" w:date="2023-11-28T00:57:00Z">
        <w:r>
          <w:t>15.</w:t>
        </w:r>
        <w:r>
          <w:tab/>
          <w:t>If step 12 was performed, UE1 provides the</w:t>
        </w:r>
      </w:ins>
      <w:ins w:id="1520" w:author="_v08" w:date="2023-11-28T00:58:00Z">
        <w:r>
          <w:t xml:space="preserve"> </w:t>
        </w:r>
      </w:ins>
      <w:ins w:id="1521" w:author="_v08" w:date="2023-11-28T00:57:00Z">
        <w:r>
          <w:t xml:space="preserve">sidelink location information </w:t>
        </w:r>
      </w:ins>
      <w:ins w:id="1522" w:author="_v08" w:date="2023-11-28T00:58:00Z">
        <w:r>
          <w:t xml:space="preserve">from UEs 2 to n </w:t>
        </w:r>
      </w:ins>
      <w:ins w:id="1523" w:author="_v08" w:date="2023-11-28T00:57:00Z">
        <w:r>
          <w:t xml:space="preserve">to the SL Server UE </w:t>
        </w:r>
      </w:ins>
      <w:ins w:id="1524" w:author="_v08" w:date="2023-11-28T00:58:00Z">
        <w:r>
          <w:t xml:space="preserve">using the Supplementary </w:t>
        </w:r>
        <w:r w:rsidR="00D1664F">
          <w:t xml:space="preserve">RSPP Location Information Transfer procedure. </w:t>
        </w:r>
        <w:r w:rsidR="00D1664F" w:rsidRPr="00DA7016">
          <w:t xml:space="preserve">The Supplementary RSPP </w:t>
        </w:r>
        <w:r w:rsidR="00D1664F">
          <w:t>Location Information</w:t>
        </w:r>
        <w:r w:rsidR="00D1664F" w:rsidRPr="00DA7016">
          <w:t xml:space="preserve"> Transfer messages may include embedded SLPP </w:t>
        </w:r>
        <w:r w:rsidR="00D1664F">
          <w:t>Provide Location Information</w:t>
        </w:r>
        <w:r w:rsidR="00D1664F" w:rsidRPr="00DA7016">
          <w:t xml:space="preserve"> messages for UEs 2 to n together with their Application Layer IDs.</w:t>
        </w:r>
      </w:ins>
    </w:p>
    <w:p w14:paraId="627A0E47" w14:textId="1494515B" w:rsidR="00516B70" w:rsidRDefault="00516B70" w:rsidP="00D1664F">
      <w:pPr>
        <w:pStyle w:val="B1"/>
        <w:rPr>
          <w:ins w:id="1525" w:author="_v08" w:date="2023-11-28T01:07:00Z"/>
        </w:rPr>
      </w:pPr>
      <w:ins w:id="1526" w:author="_v08" w:date="2023-11-28T01:05:00Z">
        <w:r>
          <w:t>16.</w:t>
        </w:r>
        <w:r>
          <w:tab/>
          <w:t xml:space="preserve">If steps 11 or 12 </w:t>
        </w:r>
      </w:ins>
      <w:ins w:id="1527" w:author="_v08" w:date="2023-11-28T01:06:00Z">
        <w:r w:rsidR="0084733A">
          <w:t xml:space="preserve">(and 14 or 15) </w:t>
        </w:r>
      </w:ins>
      <w:ins w:id="1528" w:author="_v08" w:date="2023-11-28T01:05:00Z">
        <w:r>
          <w:t>were performed, the SL Server UE per</w:t>
        </w:r>
      </w:ins>
      <w:ins w:id="1529" w:author="_v08" w:date="2023-11-28T01:06:00Z">
        <w:r>
          <w:t>forms the ranging/SL positioning results calculation.</w:t>
        </w:r>
      </w:ins>
    </w:p>
    <w:p w14:paraId="23E4F9B4" w14:textId="0CD436E9" w:rsidR="009F38EF" w:rsidRDefault="009F38EF" w:rsidP="00D1664F">
      <w:pPr>
        <w:pStyle w:val="B1"/>
        <w:rPr>
          <w:ins w:id="1530" w:author="_v05" w:date="2023-10-19T11:43:00Z"/>
        </w:rPr>
      </w:pPr>
      <w:ins w:id="1531" w:author="_v08" w:date="2023-11-28T01:07:00Z">
        <w:r>
          <w:t>17.</w:t>
        </w:r>
        <w:r>
          <w:tab/>
        </w:r>
      </w:ins>
      <w:ins w:id="1532" w:author="_v08" w:date="2023-11-28T01:08:00Z">
        <w:r w:rsidR="006A7440">
          <w:t xml:space="preserve">If step </w:t>
        </w:r>
      </w:ins>
      <w:ins w:id="1533" w:author="_v08" w:date="2023-11-28T01:30:00Z">
        <w:r w:rsidR="00F007FD">
          <w:t>5</w:t>
        </w:r>
      </w:ins>
      <w:ins w:id="1534" w:author="_v08" w:date="2023-11-28T01:08:00Z">
        <w:r w:rsidR="007158FB">
          <w:t xml:space="preserve"> was </w:t>
        </w:r>
      </w:ins>
      <w:ins w:id="1535" w:author="_v08" w:date="2023-11-28T01:10:00Z">
        <w:r w:rsidR="006F2B4D">
          <w:t>performed</w:t>
        </w:r>
      </w:ins>
      <w:ins w:id="1536" w:author="_v08" w:date="2023-11-28T01:09:00Z">
        <w:r w:rsidR="007158FB">
          <w:t xml:space="preserve">, </w:t>
        </w:r>
      </w:ins>
      <w:ins w:id="1537" w:author="_v08" w:date="2023-11-28T01:10:00Z">
        <w:r w:rsidR="007158FB">
          <w:t xml:space="preserve">the SL Server UE sends </w:t>
        </w:r>
      </w:ins>
      <w:ins w:id="1538" w:author="_v08" w:date="2023-11-28T01:30:00Z">
        <w:r w:rsidR="00D96736">
          <w:t xml:space="preserve">a SL Positioning/Ranging Service Response to UE1 including the results requested </w:t>
        </w:r>
      </w:ins>
      <w:ins w:id="1539" w:author="_v08" w:date="2023-11-28T01:31:00Z">
        <w:r w:rsidR="00D96736">
          <w:t>in step 5.</w:t>
        </w:r>
      </w:ins>
    </w:p>
    <w:p w14:paraId="168DE825" w14:textId="08BDA8C6" w:rsidR="00172475" w:rsidRDefault="006D1195" w:rsidP="00172475">
      <w:pPr>
        <w:pStyle w:val="B1"/>
        <w:rPr>
          <w:ins w:id="1540" w:author="_v05" w:date="2023-10-19T11:43:00Z"/>
        </w:rPr>
      </w:pPr>
      <w:ins w:id="1541" w:author="_v08" w:date="2023-11-28T01:31:00Z">
        <w:r>
          <w:t>18</w:t>
        </w:r>
      </w:ins>
      <w:ins w:id="1542" w:author="_v05" w:date="2023-10-19T11:43:00Z">
        <w:r w:rsidR="00172475">
          <w:t>.</w:t>
        </w:r>
        <w:r w:rsidR="00172475">
          <w:tab/>
          <w:t>The ranging/positioning result is delivered to the requestor from step 1.</w:t>
        </w:r>
      </w:ins>
    </w:p>
    <w:p w14:paraId="517B63F6" w14:textId="19A44E41" w:rsidR="002855C4" w:rsidRDefault="002855C4" w:rsidP="002855C4">
      <w:pPr>
        <w:pStyle w:val="Heading2"/>
        <w:rPr>
          <w:ins w:id="1543" w:author="Qualcomm" w:date="2023-07-15T06:21:00Z"/>
        </w:rPr>
      </w:pPr>
      <w:ins w:id="1544" w:author="Qualcomm" w:date="2023-07-15T06:21:00Z">
        <w:r>
          <w:t>7.1</w:t>
        </w:r>
      </w:ins>
      <w:ins w:id="1545" w:author="_v05" w:date="2023-10-19T11:46:00Z">
        <w:r w:rsidR="002A06F7">
          <w:t>3</w:t>
        </w:r>
      </w:ins>
      <w:ins w:id="1546" w:author="Qualcomm" w:date="2023-07-15T06:21:00Z">
        <w:r>
          <w:tab/>
          <w:t>Positioning Integrity</w:t>
        </w:r>
      </w:ins>
    </w:p>
    <w:p w14:paraId="7FA25F30" w14:textId="78D72CFA" w:rsidR="003736CC" w:rsidRDefault="003736CC">
      <w:pPr>
        <w:pStyle w:val="Heading3"/>
        <w:rPr>
          <w:ins w:id="1547" w:author="Qualcomm" w:date="2023-07-15T06:21:00Z"/>
        </w:rPr>
        <w:pPrChange w:id="1548" w:author="Qualcomm" w:date="2023-07-15T22:54:00Z">
          <w:pPr/>
        </w:pPrChange>
      </w:pPr>
      <w:ins w:id="1549" w:author="Qualcomm" w:date="2023-07-15T06:21:00Z">
        <w:r>
          <w:t>7.1</w:t>
        </w:r>
      </w:ins>
      <w:ins w:id="1550" w:author="_v05" w:date="2023-10-19T11:46:00Z">
        <w:r w:rsidR="002A06F7">
          <w:t>3</w:t>
        </w:r>
      </w:ins>
      <w:ins w:id="1551" w:author="Qualcomm" w:date="2023-07-15T06:21:00Z">
        <w:r>
          <w:t>.1</w:t>
        </w:r>
        <w:r>
          <w:tab/>
          <w:t>General</w:t>
        </w:r>
      </w:ins>
    </w:p>
    <w:p w14:paraId="5DAF926B" w14:textId="55EAFABA" w:rsidR="00101A72" w:rsidRDefault="00A87A8C" w:rsidP="00101A72">
      <w:pPr>
        <w:rPr>
          <w:ins w:id="1552" w:author="Qualcomm" w:date="2023-07-15T06:22:00Z"/>
        </w:rPr>
      </w:pPr>
      <w:ins w:id="1553" w:author="Qualcomm" w:date="2023-07-16T00:36:00Z">
        <w:r>
          <w:t xml:space="preserve">Positioning </w:t>
        </w:r>
      </w:ins>
      <w:ins w:id="1554" w:author="Qualcomm" w:date="2023-07-15T06:22:00Z">
        <w:r w:rsidR="00101A72">
          <w:t>Integrity is supported for the following positioning methods:</w:t>
        </w:r>
      </w:ins>
    </w:p>
    <w:p w14:paraId="66CF52D1" w14:textId="2E7E3456" w:rsidR="00101A72" w:rsidRDefault="00101A72" w:rsidP="00101A72">
      <w:pPr>
        <w:pStyle w:val="B1"/>
        <w:rPr>
          <w:ins w:id="1555" w:author="Qualcomm" w:date="2023-07-15T06:22:00Z"/>
        </w:rPr>
      </w:pPr>
      <w:ins w:id="1556" w:author="Qualcomm" w:date="2023-07-15T06:22:00Z">
        <w:r>
          <w:t>-</w:t>
        </w:r>
        <w:r>
          <w:tab/>
        </w:r>
        <w:r w:rsidR="009534DC">
          <w:t>GNSS positioning methods as specified in cl</w:t>
        </w:r>
      </w:ins>
      <w:ins w:id="1557" w:author="Qualcomm" w:date="2023-07-15T06:23:00Z">
        <w:r w:rsidR="009534DC">
          <w:t>a</w:t>
        </w:r>
      </w:ins>
      <w:ins w:id="1558" w:author="Qualcomm" w:date="2023-07-15T06:22:00Z">
        <w:r w:rsidR="009534DC">
          <w:t>u</w:t>
        </w:r>
      </w:ins>
      <w:ins w:id="1559" w:author="Qualcomm" w:date="2023-07-15T06:23:00Z">
        <w:r w:rsidR="009534DC">
          <w:t>se 8.1;</w:t>
        </w:r>
      </w:ins>
    </w:p>
    <w:p w14:paraId="3390FDF2" w14:textId="2349F1D6" w:rsidR="00101A72" w:rsidRDefault="00101A72" w:rsidP="00101A72">
      <w:pPr>
        <w:pStyle w:val="B1"/>
        <w:rPr>
          <w:ins w:id="1560" w:author="Qualcomm" w:date="2023-07-15T06:22:00Z"/>
        </w:rPr>
      </w:pPr>
      <w:ins w:id="1561" w:author="Qualcomm" w:date="2023-07-15T06:22:00Z">
        <w:r>
          <w:t>-</w:t>
        </w:r>
        <w:r>
          <w:tab/>
          <w:t>Multi-RTT positioning as specified in clause 8.10;</w:t>
        </w:r>
      </w:ins>
    </w:p>
    <w:p w14:paraId="5C6AF60B" w14:textId="77777777" w:rsidR="00101A72" w:rsidRDefault="00101A72" w:rsidP="00101A72">
      <w:pPr>
        <w:pStyle w:val="B1"/>
        <w:rPr>
          <w:ins w:id="1562" w:author="Qualcomm" w:date="2023-07-15T06:22:00Z"/>
        </w:rPr>
      </w:pPr>
      <w:ins w:id="1563" w:author="Qualcomm" w:date="2023-07-15T06:22:00Z">
        <w:r>
          <w:t>-</w:t>
        </w:r>
        <w:r>
          <w:tab/>
          <w:t>DL-AoD positioning as specified in clause 8.11;</w:t>
        </w:r>
      </w:ins>
    </w:p>
    <w:p w14:paraId="0E6DE8A1" w14:textId="77777777" w:rsidR="00101A72" w:rsidRDefault="00101A72" w:rsidP="00101A72">
      <w:pPr>
        <w:pStyle w:val="B1"/>
        <w:rPr>
          <w:ins w:id="1564" w:author="Qualcomm" w:date="2023-07-15T06:22:00Z"/>
        </w:rPr>
      </w:pPr>
      <w:ins w:id="1565" w:author="Qualcomm" w:date="2023-07-15T06:22:00Z">
        <w:r>
          <w:t>-</w:t>
        </w:r>
        <w:r>
          <w:tab/>
          <w:t>DL-TDOA positioning as specified in clause 8.12;</w:t>
        </w:r>
      </w:ins>
    </w:p>
    <w:p w14:paraId="298219CB" w14:textId="77777777" w:rsidR="00101A72" w:rsidRDefault="00101A72" w:rsidP="00101A72">
      <w:pPr>
        <w:pStyle w:val="B1"/>
        <w:rPr>
          <w:ins w:id="1566" w:author="Qualcomm" w:date="2023-07-15T06:22:00Z"/>
        </w:rPr>
      </w:pPr>
      <w:ins w:id="1567" w:author="Qualcomm" w:date="2023-07-15T06:22:00Z">
        <w:r>
          <w:t>-</w:t>
        </w:r>
        <w:r>
          <w:tab/>
          <w:t>UL-TDOA positioning as specified in clause 8.13;</w:t>
        </w:r>
      </w:ins>
    </w:p>
    <w:p w14:paraId="12363065" w14:textId="39A302E1" w:rsidR="003736CC" w:rsidRDefault="00101A72">
      <w:pPr>
        <w:pStyle w:val="B1"/>
        <w:rPr>
          <w:ins w:id="1568" w:author="_v03" w:date="2023-09-06T06:42:00Z"/>
        </w:rPr>
      </w:pPr>
      <w:ins w:id="1569" w:author="Qualcomm" w:date="2023-07-15T06:22:00Z">
        <w:r>
          <w:t xml:space="preserve">- </w:t>
        </w:r>
        <w:r>
          <w:tab/>
          <w:t>UL-AoA positioning as specified in clause 8.14.</w:t>
        </w:r>
      </w:ins>
    </w:p>
    <w:p w14:paraId="2538C9AD" w14:textId="5B6FCC31" w:rsidR="00FC1207" w:rsidRPr="003736CC" w:rsidRDefault="009C5213">
      <w:pPr>
        <w:pStyle w:val="NO"/>
        <w:rPr>
          <w:ins w:id="1570" w:author="Qualcomm" w:date="2023-07-15T06:05:00Z"/>
        </w:rPr>
        <w:pPrChange w:id="1571" w:author="_v03" w:date="2023-09-06T06:44:00Z">
          <w:pPr>
            <w:pStyle w:val="Heading4"/>
          </w:pPr>
        </w:pPrChange>
      </w:pPr>
      <w:ins w:id="1572" w:author="_v03" w:date="2023-09-06T06:44:00Z">
        <w:r>
          <w:lastRenderedPageBreak/>
          <w:t>NOTE:</w:t>
        </w:r>
        <w:r>
          <w:tab/>
          <w:t xml:space="preserve">The local errors/threats associated with the UE and TRP measurements are implementation dependent. For UE-based mode, local UE errors/threats may be addressed by the UE when determining protection levels. </w:t>
        </w:r>
        <w:r>
          <w:br/>
          <w:t>For UE-assisted mode and network-based positioning, an LMF may address the UE and TRP local errors from UE and/or TRP measurement results. A specific method for determining local UE and TRP errors/threats is not specified</w:t>
        </w:r>
        <w:r w:rsidRPr="007B57B3">
          <w:t xml:space="preserve"> as this is implementation</w:t>
        </w:r>
        <w:r>
          <w:t xml:space="preserve"> </w:t>
        </w:r>
      </w:ins>
      <w:ins w:id="1573" w:author="_v03" w:date="2023-09-08T02:10:00Z">
        <w:r w:rsidR="002F2039">
          <w:t>defined</w:t>
        </w:r>
      </w:ins>
      <w:ins w:id="1574" w:author="_v03" w:date="2023-09-06T06:44:00Z">
        <w:r w:rsidRPr="007B57B3">
          <w:t>.</w:t>
        </w:r>
      </w:ins>
    </w:p>
    <w:p w14:paraId="66598E89" w14:textId="363421FD" w:rsidR="00EB45E1" w:rsidRPr="002024F5" w:rsidRDefault="00EB45E1">
      <w:pPr>
        <w:pStyle w:val="Heading3"/>
        <w:rPr>
          <w:moveTo w:id="1575" w:author="Qualcomm" w:date="2023-07-15T06:16:00Z"/>
        </w:rPr>
        <w:pPrChange w:id="1576" w:author="Qualcomm" w:date="2023-07-15T06:21:00Z">
          <w:pPr>
            <w:keepNext/>
            <w:keepLines/>
            <w:spacing w:before="120"/>
            <w:ind w:left="1134" w:hanging="1134"/>
            <w:outlineLvl w:val="2"/>
          </w:pPr>
        </w:pPrChange>
      </w:pPr>
      <w:moveToRangeStart w:id="1577" w:author="Qualcomm" w:date="2023-07-15T06:16:00Z" w:name="move140294182"/>
      <w:ins w:id="1578" w:author="Qualcomm" w:date="2023-07-15T06:16:00Z">
        <w:r>
          <w:t>7.</w:t>
        </w:r>
      </w:ins>
      <w:ins w:id="1579" w:author="_v05" w:date="2023-10-19T11:48:00Z">
        <w:r w:rsidR="002A06F7">
          <w:t>13</w:t>
        </w:r>
      </w:ins>
      <w:ins w:id="1580" w:author="Qualcomm" w:date="2023-07-15T06:21:00Z">
        <w:r w:rsidR="003736CC">
          <w:t>.2</w:t>
        </w:r>
      </w:ins>
      <w:moveTo w:id="1581" w:author="Qualcomm" w:date="2023-07-15T06:16:00Z">
        <w:r w:rsidRPr="002024F5">
          <w:tab/>
          <w:t>Integrity Principle of Operation</w:t>
        </w:r>
      </w:moveTo>
    </w:p>
    <w:p w14:paraId="14BDF849" w14:textId="77777777" w:rsidR="00EB45E1" w:rsidRPr="002024F5" w:rsidRDefault="00EB45E1" w:rsidP="00EB45E1">
      <w:pPr>
        <w:rPr>
          <w:moveTo w:id="1582" w:author="Qualcomm" w:date="2023-07-15T06:16:00Z"/>
        </w:rPr>
      </w:pPr>
      <w:moveTo w:id="1583" w:author="Qualcomm" w:date="2023-07-15T06:16:00Z">
        <w:r w:rsidRPr="002024F5">
          <w:t>For integrity operation, the network will ensure that:</w:t>
        </w:r>
      </w:moveTo>
    </w:p>
    <w:p w14:paraId="56EACC2E" w14:textId="05368C46" w:rsidR="00EB45E1" w:rsidRPr="002024F5" w:rsidRDefault="00EB45E1" w:rsidP="00EB45E1">
      <w:pPr>
        <w:ind w:firstLine="284"/>
        <w:jc w:val="right"/>
        <w:rPr>
          <w:moveTo w:id="1584" w:author="Qualcomm" w:date="2023-07-15T06:16:00Z"/>
          <w:i/>
          <w:iCs/>
        </w:rPr>
      </w:pPr>
      <w:moveTo w:id="1585" w:author="Qualcomm" w:date="2023-07-15T06:16:00Z">
        <w:r w:rsidRPr="002024F5">
          <w:rPr>
            <w:i/>
            <w:iCs/>
          </w:rPr>
          <w:t xml:space="preserve">P(Error &gt; Bound for longer than TTA | NOT DNU) &lt;= Residual Risk + IRallocation            </w:t>
        </w:r>
        <w:r w:rsidRPr="002024F5">
          <w:rPr>
            <w:lang w:eastAsia="en-GB"/>
          </w:rPr>
          <w:t xml:space="preserve">(Equation </w:t>
        </w:r>
      </w:moveTo>
      <w:ins w:id="1586" w:author="Qualcomm" w:date="2023-07-15T07:42:00Z">
        <w:r w:rsidR="00B311B4">
          <w:t>7.1</w:t>
        </w:r>
      </w:ins>
      <w:ins w:id="1587" w:author="_v05" w:date="2023-10-19T11:48:00Z">
        <w:r w:rsidR="002A06F7">
          <w:t>3</w:t>
        </w:r>
      </w:ins>
      <w:ins w:id="1588" w:author="Qualcomm" w:date="2023-07-15T07:42:00Z">
        <w:r w:rsidR="00B311B4">
          <w:t>.2</w:t>
        </w:r>
      </w:ins>
      <w:moveTo w:id="1589" w:author="Qualcomm" w:date="2023-07-15T06:16:00Z">
        <w:r w:rsidRPr="002024F5">
          <w:rPr>
            <w:lang w:eastAsia="en-GB"/>
          </w:rPr>
          <w:t>-1)</w:t>
        </w:r>
      </w:moveTo>
    </w:p>
    <w:p w14:paraId="08A7DB61" w14:textId="77777777" w:rsidR="00EB45E1" w:rsidRPr="002024F5" w:rsidRDefault="00EB45E1" w:rsidP="00EB45E1">
      <w:pPr>
        <w:ind w:firstLine="284"/>
        <w:rPr>
          <w:moveTo w:id="1590" w:author="Qualcomm" w:date="2023-07-15T06:16:00Z"/>
        </w:rPr>
      </w:pPr>
      <w:moveTo w:id="1591" w:author="Qualcomm" w:date="2023-07-15T06:16:00Z">
        <w:r w:rsidRPr="002024F5">
          <w:t xml:space="preserve">for all values of </w:t>
        </w:r>
        <w:r w:rsidRPr="00E95790">
          <w:rPr>
            <w:i/>
            <w:iCs/>
            <w:rPrChange w:id="1592" w:author="Qualcomm" w:date="2023-07-16T00:37:00Z">
              <w:rPr/>
            </w:rPrChange>
          </w:rPr>
          <w:t>IRallocation</w:t>
        </w:r>
        <w:r w:rsidRPr="002024F5">
          <w:t xml:space="preserve"> in the range irMinimum &lt;= </w:t>
        </w:r>
        <w:r w:rsidRPr="002024F5">
          <w:rPr>
            <w:i/>
            <w:iCs/>
          </w:rPr>
          <w:t>IRallocation</w:t>
        </w:r>
        <w:r w:rsidRPr="002024F5">
          <w:t xml:space="preserve"> &lt;= irMaximum</w:t>
        </w:r>
      </w:moveTo>
    </w:p>
    <w:p w14:paraId="2A97C379" w14:textId="703FA856" w:rsidR="00EB45E1" w:rsidRPr="002024F5" w:rsidRDefault="00EB45E1" w:rsidP="00EB45E1">
      <w:pPr>
        <w:ind w:left="284"/>
        <w:rPr>
          <w:moveTo w:id="1593" w:author="Qualcomm" w:date="2023-07-15T06:16:00Z"/>
        </w:rPr>
      </w:pPr>
      <w:moveTo w:id="1594" w:author="Qualcomm" w:date="2023-07-15T06:16:00Z">
        <w:r w:rsidRPr="002024F5">
          <w:t xml:space="preserve">for all the errors in </w:t>
        </w:r>
        <w:r w:rsidRPr="00BF743F">
          <w:t>Table 8.1.2.1b-1,</w:t>
        </w:r>
        <w:r w:rsidRPr="002024F5">
          <w:t xml:space="preserve"> </w:t>
        </w:r>
      </w:moveTo>
      <w:ins w:id="1595" w:author="Qualcomm" w:date="2023-07-15T23:21:00Z">
        <w:r w:rsidR="00BF743F" w:rsidRPr="00BF743F">
          <w:t>Table 8.11.2.1.1-1</w:t>
        </w:r>
        <w:r w:rsidR="00BF743F">
          <w:t xml:space="preserve">, and </w:t>
        </w:r>
        <w:r w:rsidR="00BF743F" w:rsidRPr="007C3949">
          <w:t xml:space="preserve">Table </w:t>
        </w:r>
        <w:r w:rsidR="00BF743F" w:rsidRPr="000A7570">
          <w:t>8.1</w:t>
        </w:r>
        <w:r w:rsidR="00BF743F">
          <w:t>2</w:t>
        </w:r>
        <w:r w:rsidR="00BF743F" w:rsidRPr="000A7570">
          <w:t>.2.1.1</w:t>
        </w:r>
        <w:r w:rsidR="00BF743F">
          <w:t xml:space="preserve">-1 </w:t>
        </w:r>
      </w:ins>
      <w:moveTo w:id="1596" w:author="Qualcomm" w:date="2023-07-15T06:16:00Z">
        <w:r w:rsidRPr="002024F5">
          <w:t>which have corresponding integrity assistance data available and where the corresponding DNU flag(s) are set to false.</w:t>
        </w:r>
      </w:moveTo>
    </w:p>
    <w:p w14:paraId="1B32CB61" w14:textId="65F8CE54" w:rsidR="00EB45E1" w:rsidRPr="002024F5" w:rsidRDefault="00EB45E1" w:rsidP="00EB45E1">
      <w:pPr>
        <w:rPr>
          <w:moveTo w:id="1597" w:author="Qualcomm" w:date="2023-07-15T06:16:00Z"/>
        </w:rPr>
      </w:pPr>
      <w:moveTo w:id="1598" w:author="Qualcomm" w:date="2023-07-15T06:16:00Z">
        <w:r w:rsidRPr="002024F5">
          <w:t xml:space="preserve">The integrity risk probability is decomposed into a constant Residual Risk component provided in the assistance data as well as a variable </w:t>
        </w:r>
        <w:r w:rsidRPr="004844AC">
          <w:rPr>
            <w:i/>
            <w:iCs/>
            <w:rPrChange w:id="1599" w:author="Qualcomm" w:date="2023-07-15T22:58:00Z">
              <w:rPr/>
            </w:rPrChange>
          </w:rPr>
          <w:t>IRallocation</w:t>
        </w:r>
        <w:r w:rsidRPr="002024F5">
          <w:t xml:space="preserve"> component that corresponds to the contribution from the Bound according to the Bound formula in Equation </w:t>
        </w:r>
      </w:moveTo>
      <w:ins w:id="1600" w:author="Qualcomm" w:date="2023-07-15T07:43:00Z">
        <w:r w:rsidR="003A1C71">
          <w:t>7.1</w:t>
        </w:r>
      </w:ins>
      <w:ins w:id="1601" w:author="_v05" w:date="2023-10-19T11:53:00Z">
        <w:r w:rsidR="00C86638">
          <w:t>3</w:t>
        </w:r>
      </w:ins>
      <w:ins w:id="1602" w:author="Qualcomm" w:date="2023-07-15T07:43:00Z">
        <w:r w:rsidR="003A1C71">
          <w:t>.2</w:t>
        </w:r>
      </w:ins>
      <w:moveTo w:id="1603" w:author="Qualcomm" w:date="2023-07-15T06:16:00Z">
        <w:r w:rsidRPr="002024F5">
          <w:t xml:space="preserve">-2. </w:t>
        </w:r>
        <w:r w:rsidRPr="005E0B20">
          <w:rPr>
            <w:i/>
            <w:iCs/>
            <w:rPrChange w:id="1604" w:author="Qualcomm" w:date="2023-07-15T22:58:00Z">
              <w:rPr/>
            </w:rPrChange>
          </w:rPr>
          <w:t>IRallocation</w:t>
        </w:r>
        <w:r w:rsidRPr="002024F5">
          <w:t xml:space="preserve"> may be chosen freely by the client based on the desired Bound, therefore the network should ensure that Equation </w:t>
        </w:r>
      </w:moveTo>
      <w:ins w:id="1605" w:author="Qualcomm" w:date="2023-07-15T07:43:00Z">
        <w:r w:rsidR="003A1C71">
          <w:t>7.1</w:t>
        </w:r>
      </w:ins>
      <w:ins w:id="1606" w:author="_v05" w:date="2023-10-19T11:54:00Z">
        <w:r w:rsidR="00C86638">
          <w:t>3</w:t>
        </w:r>
      </w:ins>
      <w:ins w:id="1607" w:author="Qualcomm" w:date="2023-07-15T07:43:00Z">
        <w:r w:rsidR="003A1C71">
          <w:t>.2</w:t>
        </w:r>
      </w:ins>
      <w:moveTo w:id="1608" w:author="Qualcomm" w:date="2023-07-15T06:16:00Z">
        <w:r w:rsidRPr="002024F5">
          <w:t xml:space="preserve">-1 holds for all possible choices of </w:t>
        </w:r>
        <w:r w:rsidRPr="005E0B20">
          <w:rPr>
            <w:i/>
            <w:iCs/>
            <w:rPrChange w:id="1609" w:author="Qualcomm" w:date="2023-07-15T22:59:00Z">
              <w:rPr/>
            </w:rPrChange>
          </w:rPr>
          <w:t>IRallocation</w:t>
        </w:r>
        <w:r w:rsidRPr="002024F5">
          <w:t>. The Residual Risk and</w:t>
        </w:r>
        <w:r w:rsidRPr="005E0B20">
          <w:rPr>
            <w:i/>
            <w:iCs/>
            <w:rPrChange w:id="1610" w:author="Qualcomm" w:date="2023-07-15T22:59:00Z">
              <w:rPr/>
            </w:rPrChange>
          </w:rPr>
          <w:t xml:space="preserve"> IRallocation</w:t>
        </w:r>
        <w:r w:rsidRPr="002024F5">
          <w:t xml:space="preserve"> components may be mapped to fault and fault-free cases respectively, but the implementation is free to choose any other decomposition of the integrity risk probability into these two components.</w:t>
        </w:r>
      </w:moveTo>
    </w:p>
    <w:p w14:paraId="06B11A97" w14:textId="0F7307FC" w:rsidR="00EB45E1" w:rsidRPr="002024F5" w:rsidRDefault="003A1C71" w:rsidP="00EB45E1">
      <w:pPr>
        <w:spacing w:after="200"/>
        <w:rPr>
          <w:moveTo w:id="1611" w:author="Qualcomm" w:date="2023-07-15T06:16:00Z"/>
          <w:lang w:eastAsia="en-AU"/>
        </w:rPr>
      </w:pPr>
      <w:ins w:id="1612" w:author="Qualcomm" w:date="2023-07-15T07:44:00Z">
        <w:r>
          <w:t>For GNSS Integrity</w:t>
        </w:r>
        <w:r w:rsidR="00FB3B23">
          <w:t xml:space="preserve"> in SSR, t</w:t>
        </w:r>
      </w:ins>
      <w:moveTo w:id="1613" w:author="Qualcomm" w:date="2023-07-15T06:16:00Z">
        <w:r w:rsidR="00EB45E1" w:rsidRPr="002024F5">
          <w:t xml:space="preserve">he validity time of the integrity bounds is set as equal to twice the SSR Update Interval for the given SSR Assistance Data message, i.e. the </w:t>
        </w:r>
        <w:proofErr w:type="gramStart"/>
        <w:r w:rsidR="00EB45E1" w:rsidRPr="002024F5">
          <w:t>time period</w:t>
        </w:r>
        <w:proofErr w:type="gramEnd"/>
        <w:r w:rsidR="00EB45E1" w:rsidRPr="002024F5">
          <w:t xml:space="preserve"> between the SSR Epoch Time and the SSR Epoch Time plus twice the SSR Update Interval in the GPS time scale.</w:t>
        </w:r>
      </w:moveTo>
    </w:p>
    <w:p w14:paraId="5355B7DF" w14:textId="7AB15F1C" w:rsidR="00EB45E1" w:rsidRPr="002024F5" w:rsidRDefault="00EB45E1" w:rsidP="00EB45E1">
      <w:pPr>
        <w:rPr>
          <w:moveTo w:id="1614" w:author="Qualcomm" w:date="2023-07-15T06:16:00Z"/>
        </w:rPr>
      </w:pPr>
      <w:moveTo w:id="1615" w:author="Qualcomm" w:date="2023-07-15T06:16:00Z">
        <w:r w:rsidRPr="002024F5">
          <w:t xml:space="preserve">Equation </w:t>
        </w:r>
      </w:moveTo>
      <w:ins w:id="1616" w:author="Qualcomm" w:date="2023-07-15T07:45:00Z">
        <w:r w:rsidR="00BE11ED">
          <w:t>7.1</w:t>
        </w:r>
      </w:ins>
      <w:ins w:id="1617" w:author="_v05" w:date="2023-10-19T11:54:00Z">
        <w:r w:rsidR="00C86638">
          <w:t>3</w:t>
        </w:r>
      </w:ins>
      <w:ins w:id="1618" w:author="Qualcomm" w:date="2023-07-15T07:45:00Z">
        <w:r w:rsidR="00BE11ED">
          <w:t>.2</w:t>
        </w:r>
      </w:ins>
      <w:moveTo w:id="1619" w:author="Qualcomm" w:date="2023-07-15T06:16:00Z">
        <w:r w:rsidRPr="002024F5">
          <w:t>-1 holds for all assistance data that has been issued that is still within its validity period. If this condition cannot be met then the corresponding DNU flag must be set.</w:t>
        </w:r>
      </w:moveTo>
    </w:p>
    <w:p w14:paraId="1A7BB583" w14:textId="32E18997" w:rsidR="00EB45E1" w:rsidRPr="002024F5" w:rsidRDefault="00EB45E1" w:rsidP="00EB45E1">
      <w:pPr>
        <w:rPr>
          <w:moveTo w:id="1620" w:author="Qualcomm" w:date="2023-07-15T06:16:00Z"/>
        </w:rPr>
      </w:pPr>
      <w:moveTo w:id="1621" w:author="Qualcomm" w:date="2023-07-15T06:16:00Z">
        <w:r w:rsidRPr="002024F5">
          <w:t xml:space="preserve">Equation </w:t>
        </w:r>
      </w:moveTo>
      <w:ins w:id="1622" w:author="Qualcomm" w:date="2023-07-15T07:45:00Z">
        <w:r w:rsidR="00BE11ED">
          <w:t>7.1</w:t>
        </w:r>
      </w:ins>
      <w:ins w:id="1623" w:author="_v05" w:date="2023-10-19T11:54:00Z">
        <w:r w:rsidR="00185FAE">
          <w:t>3</w:t>
        </w:r>
      </w:ins>
      <w:ins w:id="1624" w:author="Qualcomm" w:date="2023-07-15T07:45:00Z">
        <w:r w:rsidR="00BE11ED">
          <w:t>.2</w:t>
        </w:r>
      </w:ins>
      <w:moveTo w:id="1625" w:author="Qualcomm" w:date="2023-07-15T06:16:00Z">
        <w:r w:rsidRPr="002024F5">
          <w:t xml:space="preserve">-1 holds at any epochs for which Assistance Data is provided. Providing Assistance Data without the Integrity Service Alert IE or </w:t>
        </w:r>
      </w:moveTo>
      <w:ins w:id="1626" w:author="Qualcomm" w:date="2023-07-15T07:46:00Z">
        <w:r w:rsidR="00526A34">
          <w:t xml:space="preserve">GNSS </w:t>
        </w:r>
      </w:ins>
      <w:moveTo w:id="1627" w:author="Qualcomm" w:date="2023-07-15T06:16:00Z">
        <w:r w:rsidRPr="002024F5">
          <w:t xml:space="preserve">Real Time Integrity IEs </w:t>
        </w:r>
      </w:moveTo>
      <w:ins w:id="1628" w:author="Qualcomm" w:date="2023-07-15T07:45:00Z">
        <w:r w:rsidR="00FA4033">
          <w:t xml:space="preserve">(in </w:t>
        </w:r>
      </w:ins>
      <w:ins w:id="1629" w:author="Qualcomm" w:date="2023-07-15T07:46:00Z">
        <w:r w:rsidR="00FA4033">
          <w:t xml:space="preserve">the case of GNSS) </w:t>
        </w:r>
      </w:ins>
      <w:moveTo w:id="1630" w:author="Qualcomm" w:date="2023-07-15T06:16:00Z">
        <w:r w:rsidRPr="002024F5">
          <w:t xml:space="preserve">is interpreted as a DNU=FALSE condition. For any bound that is still valid (within its validity time), the network ensures that the Integrity Service Alert and/or </w:t>
        </w:r>
      </w:moveTo>
      <w:ins w:id="1631" w:author="Qualcomm" w:date="2023-07-15T07:46:00Z">
        <w:r w:rsidR="00526A34">
          <w:t>GN</w:t>
        </w:r>
      </w:ins>
      <w:ins w:id="1632" w:author="Qualcomm" w:date="2023-07-15T07:47:00Z">
        <w:r w:rsidR="00526A34">
          <w:t xml:space="preserve">SS </w:t>
        </w:r>
      </w:ins>
      <w:moveTo w:id="1633" w:author="Qualcomm" w:date="2023-07-15T06:16:00Z">
        <w:r w:rsidRPr="002024F5">
          <w:t xml:space="preserve">Real Time Integrity IEs </w:t>
        </w:r>
      </w:moveTo>
      <w:ins w:id="1634" w:author="Qualcomm" w:date="2023-07-15T07:46:00Z">
        <w:r w:rsidR="009F1F38">
          <w:t xml:space="preserve">(in the case of GNSS) </w:t>
        </w:r>
      </w:ins>
      <w:moveTo w:id="1635" w:author="Qualcomm" w:date="2023-07-15T06:16:00Z">
        <w:r w:rsidRPr="002024F5">
          <w:t xml:space="preserve">are also included in the provided Assistance Data if needed to satisfy the condition in Equation </w:t>
        </w:r>
      </w:moveTo>
      <w:ins w:id="1636" w:author="Qualcomm" w:date="2023-07-15T07:47:00Z">
        <w:r w:rsidR="00526A34">
          <w:t>7.1</w:t>
        </w:r>
      </w:ins>
      <w:ins w:id="1637" w:author="_v05" w:date="2023-10-19T11:55:00Z">
        <w:r w:rsidR="00185FAE">
          <w:t>3</w:t>
        </w:r>
      </w:ins>
      <w:ins w:id="1638" w:author="Qualcomm" w:date="2023-07-15T07:47:00Z">
        <w:r w:rsidR="00526A34">
          <w:t>.2</w:t>
        </w:r>
      </w:ins>
      <w:moveTo w:id="1639" w:author="Qualcomm" w:date="2023-07-15T06:16:00Z">
        <w:r w:rsidRPr="002024F5">
          <w:t>-1. It is up to the implementation how to handle epochs for which integrity results are desired but there are no DNU flag(s) available, e.g. the Time To Alert (TTA) may be set such that there is a "grace period" to receive the next set of DNU flags.</w:t>
        </w:r>
      </w:moveTo>
    </w:p>
    <w:p w14:paraId="16EF31B8" w14:textId="73185C63" w:rsidR="00EB45E1" w:rsidRPr="002024F5" w:rsidRDefault="00EB45E1" w:rsidP="00EB45E1">
      <w:pPr>
        <w:rPr>
          <w:moveTo w:id="1640" w:author="Qualcomm" w:date="2023-07-15T06:16:00Z"/>
        </w:rPr>
      </w:pPr>
      <w:moveTo w:id="1641" w:author="Qualcomm" w:date="2023-07-15T06:16:00Z">
        <w:r w:rsidRPr="002024F5">
          <w:t xml:space="preserve">Only those satellites </w:t>
        </w:r>
      </w:moveTo>
      <w:ins w:id="1642" w:author="Qualcomm" w:date="2023-07-15T23:01:00Z">
        <w:r w:rsidR="006C71B7">
          <w:t>and</w:t>
        </w:r>
      </w:ins>
      <w:ins w:id="1643" w:author="Qualcomm" w:date="2023-07-15T07:47:00Z">
        <w:r w:rsidR="00526A34">
          <w:t xml:space="preserve"> TRPs </w:t>
        </w:r>
      </w:ins>
      <w:moveTo w:id="1644" w:author="Qualcomm" w:date="2023-07-15T06:16:00Z">
        <w:r w:rsidRPr="002024F5">
          <w:t>for which the integrity assistance data are provided are monitored by the network and can be used for integrity related applications.</w:t>
        </w:r>
      </w:moveTo>
    </w:p>
    <w:p w14:paraId="71530C20" w14:textId="77777777" w:rsidR="00EB45E1" w:rsidRPr="002024F5" w:rsidRDefault="00EB45E1" w:rsidP="00EB45E1">
      <w:pPr>
        <w:spacing w:after="200"/>
        <w:jc w:val="both"/>
        <w:rPr>
          <w:moveTo w:id="1645" w:author="Qualcomm" w:date="2023-07-15T06:16:00Z"/>
          <w:lang w:eastAsia="en-US"/>
        </w:rPr>
      </w:pPr>
      <w:moveTo w:id="1646" w:author="Qualcomm" w:date="2023-07-15T06:16:00Z">
        <w:r w:rsidRPr="002024F5">
          <w:rPr>
            <w:lang w:eastAsia="en-US"/>
          </w:rPr>
          <w:t>Where:</w:t>
        </w:r>
      </w:moveTo>
    </w:p>
    <w:p w14:paraId="1A050EE1" w14:textId="31B44680" w:rsidR="00EB45E1" w:rsidRPr="002024F5" w:rsidRDefault="00EB45E1" w:rsidP="00EB45E1">
      <w:pPr>
        <w:spacing w:after="200"/>
        <w:ind w:left="284"/>
        <w:rPr>
          <w:moveTo w:id="1647" w:author="Qualcomm" w:date="2023-07-15T06:16:00Z"/>
          <w:sz w:val="24"/>
          <w:szCs w:val="24"/>
          <w:lang w:eastAsia="en-AU"/>
        </w:rPr>
      </w:pPr>
      <w:moveTo w:id="1648" w:author="Qualcomm" w:date="2023-07-15T06:16:00Z">
        <w:r w:rsidRPr="002024F5">
          <w:rPr>
            <w:b/>
            <w:bCs/>
            <w:lang w:eastAsia="en-AU"/>
          </w:rPr>
          <w:t>Error:</w:t>
        </w:r>
        <w:r w:rsidRPr="002024F5">
          <w:rPr>
            <w:lang w:eastAsia="en-AU"/>
          </w:rPr>
          <w:t xml:space="preserve"> Error is the difference between the true value of a parameter (e.g. ionosphere, troposphere etc.</w:t>
        </w:r>
      </w:moveTo>
      <w:ins w:id="1649" w:author="Qualcomm" w:date="2023-07-15T07:48:00Z">
        <w:r w:rsidR="00D01BDC">
          <w:rPr>
            <w:lang w:eastAsia="en-AU"/>
          </w:rPr>
          <w:t xml:space="preserve"> in the case of GNSS</w:t>
        </w:r>
      </w:ins>
      <w:ins w:id="1650" w:author="Qualcomm" w:date="2023-07-15T23:02:00Z">
        <w:r w:rsidR="00495B56">
          <w:rPr>
            <w:lang w:eastAsia="en-AU"/>
          </w:rPr>
          <w:t xml:space="preserve">, or </w:t>
        </w:r>
        <w:r w:rsidR="00512077">
          <w:rPr>
            <w:lang w:eastAsia="en-AU"/>
          </w:rPr>
          <w:t>ARP location, RTD,</w:t>
        </w:r>
        <w:r w:rsidR="00512077" w:rsidRPr="007C3949">
          <w:rPr>
            <w:lang w:eastAsia="en-AU"/>
          </w:rPr>
          <w:t xml:space="preserve"> etc.</w:t>
        </w:r>
        <w:r w:rsidR="00512077">
          <w:rPr>
            <w:lang w:eastAsia="en-AU"/>
          </w:rPr>
          <w:t xml:space="preserve"> in the case of NR positioning</w:t>
        </w:r>
      </w:ins>
      <w:moveTo w:id="1651" w:author="Qualcomm" w:date="2023-07-15T06:16:00Z">
        <w:r w:rsidRPr="002024F5">
          <w:rPr>
            <w:lang w:eastAsia="en-AU"/>
          </w:rPr>
          <w:t xml:space="preserve">), and its value as estimated and provided in the corresponding assistance data as per </w:t>
        </w:r>
        <w:r w:rsidRPr="00E171AB">
          <w:rPr>
            <w:lang w:eastAsia="en-AU"/>
          </w:rPr>
          <w:t>Table 8.1.2.1b-1</w:t>
        </w:r>
      </w:moveTo>
      <w:ins w:id="1652" w:author="Qualcomm" w:date="2023-07-15T23:23:00Z">
        <w:r w:rsidR="00E171AB" w:rsidRPr="00E171AB">
          <w:t>,</w:t>
        </w:r>
        <w:r w:rsidR="00E171AB" w:rsidRPr="002024F5">
          <w:t xml:space="preserve"> </w:t>
        </w:r>
        <w:r w:rsidR="00E171AB" w:rsidRPr="00BF743F">
          <w:t>Table 8.11.2.1.1-1</w:t>
        </w:r>
        <w:r w:rsidR="00E171AB">
          <w:t xml:space="preserve">, and </w:t>
        </w:r>
        <w:r w:rsidR="00E171AB" w:rsidRPr="007C3949">
          <w:t xml:space="preserve">Table </w:t>
        </w:r>
        <w:r w:rsidR="00E171AB" w:rsidRPr="000A7570">
          <w:t>8.1</w:t>
        </w:r>
        <w:r w:rsidR="00E171AB">
          <w:t>2</w:t>
        </w:r>
        <w:r w:rsidR="00E171AB" w:rsidRPr="000A7570">
          <w:t>.2.1.1</w:t>
        </w:r>
        <w:r w:rsidR="00E171AB">
          <w:t>-1</w:t>
        </w:r>
      </w:ins>
      <w:ins w:id="1653" w:author="Qualcomm" w:date="2023-07-15T23:24:00Z">
        <w:r w:rsidR="00E171AB">
          <w:t>.</w:t>
        </w:r>
      </w:ins>
    </w:p>
    <w:p w14:paraId="7CDEEE81" w14:textId="7FB603A1" w:rsidR="00823F28" w:rsidRDefault="00EB45E1" w:rsidP="00EB45E1">
      <w:pPr>
        <w:spacing w:after="60"/>
        <w:ind w:left="284"/>
        <w:rPr>
          <w:ins w:id="1654" w:author="Qualcomm" w:date="2023-07-16T00:42:00Z"/>
          <w:lang w:eastAsia="en-GB"/>
        </w:rPr>
      </w:pPr>
      <w:moveTo w:id="1655" w:author="Qualcomm" w:date="2023-07-15T06:16:00Z">
        <w:r w:rsidRPr="002024F5">
          <w:rPr>
            <w:b/>
            <w:bCs/>
            <w:lang w:eastAsia="en-AU"/>
          </w:rPr>
          <w:t>Bound:</w:t>
        </w:r>
        <w:r w:rsidRPr="002024F5">
          <w:rPr>
            <w:lang w:eastAsia="en-AU"/>
          </w:rPr>
          <w:t xml:space="preserve"> </w:t>
        </w:r>
      </w:moveTo>
      <w:ins w:id="1656" w:author="Qualcomm" w:date="2023-07-16T00:40:00Z">
        <w:r w:rsidR="00A77C55">
          <w:rPr>
            <w:lang w:eastAsia="en-AU"/>
          </w:rPr>
          <w:t>In the case of GN</w:t>
        </w:r>
      </w:ins>
      <w:ins w:id="1657" w:author="Qualcomm" w:date="2023-07-16T00:41:00Z">
        <w:r w:rsidR="00A77C55">
          <w:rPr>
            <w:lang w:eastAsia="en-AU"/>
          </w:rPr>
          <w:t xml:space="preserve">SS, </w:t>
        </w:r>
      </w:ins>
      <w:moveTo w:id="1658" w:author="Qualcomm" w:date="2023-07-15T06:16:00Z">
        <w:r w:rsidRPr="002024F5">
          <w:rPr>
            <w:lang w:eastAsia="en-GB"/>
          </w:rPr>
          <w:t>Integrity Bounds provide the statistical distribution of the residual errors associated with the GNSS positioning corrections (e.g. RTK, SSR etc)</w:t>
        </w:r>
      </w:moveTo>
      <w:ins w:id="1659" w:author="Qualcomm" w:date="2023-07-16T00:41:00Z">
        <w:r w:rsidR="00C2431D">
          <w:rPr>
            <w:lang w:eastAsia="en-GB"/>
          </w:rPr>
          <w:t>.</w:t>
        </w:r>
      </w:ins>
      <w:ins w:id="1660" w:author="Qualcomm" w:date="2023-07-15T07:49:00Z">
        <w:r w:rsidR="00D01BDC">
          <w:rPr>
            <w:lang w:eastAsia="en-GB"/>
          </w:rPr>
          <w:t xml:space="preserve"> </w:t>
        </w:r>
      </w:ins>
      <w:ins w:id="1661" w:author="Qualcomm" w:date="2023-07-15T07:50:00Z">
        <w:r w:rsidR="008E1BFB">
          <w:rPr>
            <w:lang w:eastAsia="en-GB"/>
          </w:rPr>
          <w:t>In the case of GNSS, i</w:t>
        </w:r>
      </w:ins>
      <w:moveTo w:id="1662" w:author="Qualcomm" w:date="2023-07-15T06:16:00Z">
        <w:r w:rsidRPr="002024F5">
          <w:rPr>
            <w:lang w:eastAsia="en-GB"/>
          </w:rPr>
          <w:t xml:space="preserve">ntegrity bounds are used to statistically bound the residual errors after the positioning corrections have been applied. </w:t>
        </w:r>
      </w:moveTo>
    </w:p>
    <w:p w14:paraId="1ED7F9BB" w14:textId="77777777" w:rsidR="00823F28" w:rsidRDefault="003342FE" w:rsidP="00EB45E1">
      <w:pPr>
        <w:spacing w:after="60"/>
        <w:ind w:left="284"/>
        <w:rPr>
          <w:ins w:id="1663" w:author="Qualcomm" w:date="2023-07-16T00:43:00Z"/>
          <w:lang w:eastAsia="en-GB"/>
        </w:rPr>
      </w:pPr>
      <w:ins w:id="1664" w:author="Qualcomm" w:date="2023-07-16T00:42:00Z">
        <w:r>
          <w:rPr>
            <w:lang w:eastAsia="en-GB"/>
          </w:rPr>
          <w:t xml:space="preserve">In the case of NR positioning, </w:t>
        </w:r>
        <w:r w:rsidR="00823F28" w:rsidRPr="007C3949">
          <w:rPr>
            <w:lang w:eastAsia="en-GB"/>
          </w:rPr>
          <w:t xml:space="preserve">Integrity Bounds provide the statistical distribution of the errors. </w:t>
        </w:r>
      </w:ins>
    </w:p>
    <w:p w14:paraId="4F188CE7" w14:textId="4FCE3E2A" w:rsidR="00EB45E1" w:rsidRPr="002024F5" w:rsidRDefault="00EB45E1" w:rsidP="00EB45E1">
      <w:pPr>
        <w:spacing w:after="60"/>
        <w:ind w:left="284"/>
        <w:rPr>
          <w:moveTo w:id="1665" w:author="Qualcomm" w:date="2023-07-15T06:16:00Z"/>
          <w:lang w:eastAsia="en-GB"/>
        </w:rPr>
      </w:pPr>
      <w:moveTo w:id="1666" w:author="Qualcomm" w:date="2023-07-15T06:16:00Z">
        <w:r w:rsidRPr="002024F5">
          <w:rPr>
            <w:lang w:eastAsia="en-GB"/>
          </w:rPr>
          <w:t xml:space="preserve">The bound is computed according to the Bound formula defined in Equation </w:t>
        </w:r>
      </w:moveTo>
      <w:ins w:id="1667" w:author="Qualcomm" w:date="2023-07-15T07:51:00Z">
        <w:r w:rsidR="00314BDA" w:rsidRPr="00314BDA">
          <w:rPr>
            <w:lang w:eastAsia="en-GB"/>
          </w:rPr>
          <w:t>7.1</w:t>
        </w:r>
      </w:ins>
      <w:ins w:id="1668" w:author="_v05" w:date="2023-10-19T11:55:00Z">
        <w:r w:rsidR="00185FAE">
          <w:rPr>
            <w:lang w:eastAsia="en-GB"/>
          </w:rPr>
          <w:t>3</w:t>
        </w:r>
      </w:ins>
      <w:ins w:id="1669" w:author="Qualcomm" w:date="2023-07-15T07:51:00Z">
        <w:r w:rsidR="00314BDA" w:rsidRPr="00314BDA">
          <w:rPr>
            <w:lang w:eastAsia="en-GB"/>
          </w:rPr>
          <w:t>.2</w:t>
        </w:r>
      </w:ins>
      <w:moveTo w:id="1670" w:author="Qualcomm" w:date="2023-07-15T06:16:00Z">
        <w:r w:rsidRPr="002024F5">
          <w:rPr>
            <w:lang w:eastAsia="en-GB"/>
          </w:rPr>
          <w:t xml:space="preserve">-2. The bound formula describes a bounding model including a mean and standard deviation (e.g. paired over-bounding Gaussian). The bound may be scaled by multiplying the standard deviation by a </w:t>
        </w:r>
        <w:r w:rsidRPr="00C1156D">
          <w:rPr>
            <w:i/>
            <w:iCs/>
            <w:lang w:eastAsia="en-GB"/>
            <w:rPrChange w:id="1671" w:author="Qualcomm" w:date="2023-07-15T23:04:00Z">
              <w:rPr>
                <w:lang w:eastAsia="en-GB"/>
              </w:rPr>
            </w:rPrChange>
          </w:rPr>
          <w:t>K</w:t>
        </w:r>
        <w:r w:rsidRPr="002024F5">
          <w:rPr>
            <w:lang w:eastAsia="en-GB"/>
          </w:rPr>
          <w:t xml:space="preserve"> factor corresponding to an </w:t>
        </w:r>
        <w:r w:rsidRPr="00C1156D">
          <w:rPr>
            <w:i/>
            <w:iCs/>
            <w:lang w:eastAsia="en-GB"/>
            <w:rPrChange w:id="1672" w:author="Qualcomm" w:date="2023-07-15T23:04:00Z">
              <w:rPr>
                <w:lang w:eastAsia="en-GB"/>
              </w:rPr>
            </w:rPrChange>
          </w:rPr>
          <w:t>IRallocation</w:t>
        </w:r>
        <w:r w:rsidRPr="002024F5">
          <w:rPr>
            <w:lang w:eastAsia="en-GB"/>
          </w:rPr>
          <w:t>, for any desired</w:t>
        </w:r>
        <w:r w:rsidRPr="00C1156D">
          <w:rPr>
            <w:i/>
            <w:iCs/>
            <w:lang w:eastAsia="en-GB"/>
            <w:rPrChange w:id="1673" w:author="Qualcomm" w:date="2023-07-15T23:04:00Z">
              <w:rPr>
                <w:lang w:eastAsia="en-GB"/>
              </w:rPr>
            </w:rPrChange>
          </w:rPr>
          <w:t xml:space="preserve"> IRallocation</w:t>
        </w:r>
        <w:r w:rsidRPr="002024F5">
          <w:rPr>
            <w:lang w:eastAsia="en-GB"/>
          </w:rPr>
          <w:t xml:space="preserve"> within the permitted range.</w:t>
        </w:r>
      </w:moveTo>
    </w:p>
    <w:p w14:paraId="7BE25879" w14:textId="77A6018F" w:rsidR="00EB45E1" w:rsidRPr="002024F5" w:rsidRDefault="0024303D" w:rsidP="00EB45E1">
      <w:pPr>
        <w:spacing w:after="200"/>
        <w:ind w:left="284"/>
        <w:rPr>
          <w:moveTo w:id="1674" w:author="Qualcomm" w:date="2023-07-15T06:16:00Z"/>
          <w:lang w:eastAsia="en-AU"/>
        </w:rPr>
      </w:pPr>
      <w:ins w:id="1675" w:author="Qualcomm" w:date="2023-07-15T23:05:00Z">
        <w:r>
          <w:rPr>
            <w:lang w:eastAsia="en-AU"/>
          </w:rPr>
          <w:t>The b</w:t>
        </w:r>
      </w:ins>
      <w:moveTo w:id="1676" w:author="Qualcomm" w:date="2023-07-15T06:16:00Z">
        <w:r w:rsidR="00EB45E1" w:rsidRPr="002024F5">
          <w:rPr>
            <w:lang w:eastAsia="en-AU"/>
          </w:rPr>
          <w:t>ound for a particular error is computed according to the following formula:</w:t>
        </w:r>
      </w:moveTo>
    </w:p>
    <w:p w14:paraId="35692300" w14:textId="6BD82C49" w:rsidR="00EB45E1" w:rsidRPr="002024F5" w:rsidRDefault="00EB45E1" w:rsidP="00EB45E1">
      <w:pPr>
        <w:spacing w:after="60"/>
        <w:ind w:left="852" w:firstLine="132"/>
        <w:jc w:val="right"/>
        <w:rPr>
          <w:moveTo w:id="1677" w:author="Qualcomm" w:date="2023-07-15T06:16:00Z"/>
          <w:sz w:val="24"/>
          <w:szCs w:val="24"/>
          <w:lang w:eastAsia="en-GB"/>
        </w:rPr>
      </w:pPr>
      <w:moveTo w:id="1678" w:author="Qualcomm" w:date="2023-07-15T06:16:00Z">
        <w:r w:rsidRPr="002024F5">
          <w:rPr>
            <w:i/>
            <w:iCs/>
            <w:lang w:eastAsia="en-GB"/>
          </w:rPr>
          <w:t>Bound = mean + K * stdDev</w:t>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i/>
            <w:iCs/>
            <w:lang w:eastAsia="en-GB"/>
          </w:rPr>
          <w:tab/>
        </w:r>
        <w:r w:rsidRPr="002024F5">
          <w:rPr>
            <w:lang w:eastAsia="en-GB"/>
          </w:rPr>
          <w:t xml:space="preserve">(Equation </w:t>
        </w:r>
      </w:moveTo>
      <w:ins w:id="1679" w:author="Qualcomm" w:date="2023-07-15T07:51:00Z">
        <w:r w:rsidR="00314BDA" w:rsidRPr="00314BDA">
          <w:rPr>
            <w:lang w:eastAsia="en-GB"/>
          </w:rPr>
          <w:t>7.1</w:t>
        </w:r>
      </w:ins>
      <w:ins w:id="1680" w:author="_v05" w:date="2023-10-19T11:55:00Z">
        <w:r w:rsidR="00185FAE">
          <w:rPr>
            <w:lang w:eastAsia="en-GB"/>
          </w:rPr>
          <w:t>3</w:t>
        </w:r>
      </w:ins>
      <w:ins w:id="1681" w:author="Qualcomm" w:date="2023-07-15T07:51:00Z">
        <w:r w:rsidR="00314BDA" w:rsidRPr="00314BDA">
          <w:rPr>
            <w:lang w:eastAsia="en-GB"/>
          </w:rPr>
          <w:t>.2</w:t>
        </w:r>
      </w:ins>
      <w:moveTo w:id="1682" w:author="Qualcomm" w:date="2023-07-15T06:16:00Z">
        <w:r w:rsidRPr="002024F5">
          <w:rPr>
            <w:lang w:eastAsia="en-GB"/>
          </w:rPr>
          <w:t>-2)</w:t>
        </w:r>
      </w:moveTo>
    </w:p>
    <w:p w14:paraId="1D709962" w14:textId="3DCE3388" w:rsidR="00EB45E1" w:rsidRPr="002024F5" w:rsidRDefault="00836F99" w:rsidP="00EB45E1">
      <w:pPr>
        <w:spacing w:after="60"/>
        <w:ind w:left="284" w:firstLine="720"/>
        <w:jc w:val="both"/>
        <w:rPr>
          <w:moveTo w:id="1683" w:author="Qualcomm" w:date="2023-07-15T06:16:00Z"/>
          <w:sz w:val="24"/>
          <w:szCs w:val="24"/>
          <w:lang w:eastAsia="en-GB"/>
        </w:rPr>
      </w:pPr>
      <w:r>
        <w:rPr>
          <w:i/>
          <w:iCs/>
          <w:lang w:eastAsia="en-GB"/>
        </w:rPr>
        <w:t xml:space="preserve">  </w:t>
      </w:r>
      <w:moveTo w:id="1684" w:author="Qualcomm" w:date="2023-07-15T06:16:00Z">
        <w:r w:rsidR="00EB45E1" w:rsidRPr="002024F5">
          <w:rPr>
            <w:i/>
            <w:iCs/>
            <w:lang w:eastAsia="en-GB"/>
          </w:rPr>
          <w:t>K = normInv(IR</w:t>
        </w:r>
        <w:r w:rsidR="00EB45E1" w:rsidRPr="002024F5">
          <w:rPr>
            <w:i/>
            <w:iCs/>
            <w:sz w:val="12"/>
            <w:szCs w:val="12"/>
            <w:vertAlign w:val="subscript"/>
            <w:lang w:eastAsia="en-GB"/>
          </w:rPr>
          <w:t>allocation</w:t>
        </w:r>
        <w:r w:rsidR="00EB45E1" w:rsidRPr="002024F5">
          <w:rPr>
            <w:i/>
            <w:iCs/>
            <w:lang w:eastAsia="en-GB"/>
          </w:rPr>
          <w:t xml:space="preserve"> / 2)</w:t>
        </w:r>
      </w:moveTo>
    </w:p>
    <w:p w14:paraId="03B90B0A" w14:textId="371E0685" w:rsidR="00EB45E1" w:rsidRPr="002024F5" w:rsidRDefault="00836F99" w:rsidP="00EB45E1">
      <w:pPr>
        <w:spacing w:after="200"/>
        <w:ind w:left="284" w:firstLine="720"/>
        <w:rPr>
          <w:moveTo w:id="1685" w:author="Qualcomm" w:date="2023-07-15T06:16:00Z"/>
          <w:sz w:val="24"/>
          <w:szCs w:val="24"/>
          <w:lang w:eastAsia="en-GB"/>
        </w:rPr>
      </w:pPr>
      <w:r>
        <w:rPr>
          <w:i/>
          <w:iCs/>
          <w:lang w:eastAsia="en-GB"/>
        </w:rPr>
        <w:t xml:space="preserve">  </w:t>
      </w:r>
      <w:moveTo w:id="1686" w:author="Qualcomm" w:date="2023-07-15T06:16:00Z">
        <w:r w:rsidR="00EB45E1" w:rsidRPr="002024F5">
          <w:rPr>
            <w:i/>
            <w:iCs/>
            <w:lang w:eastAsia="en-GB"/>
          </w:rPr>
          <w:t>irMinimum &lt;= IR</w:t>
        </w:r>
        <w:r w:rsidR="00EB45E1" w:rsidRPr="002024F5">
          <w:rPr>
            <w:i/>
            <w:iCs/>
            <w:sz w:val="12"/>
            <w:szCs w:val="12"/>
            <w:vertAlign w:val="subscript"/>
            <w:lang w:eastAsia="en-GB"/>
          </w:rPr>
          <w:t>allocation</w:t>
        </w:r>
        <w:r w:rsidR="00EB45E1" w:rsidRPr="002024F5">
          <w:rPr>
            <w:i/>
            <w:iCs/>
            <w:lang w:eastAsia="en-GB"/>
          </w:rPr>
          <w:t xml:space="preserve"> &lt;= irMaximum</w:t>
        </w:r>
      </w:moveTo>
    </w:p>
    <w:p w14:paraId="6CE92837" w14:textId="2C8815F2" w:rsidR="00EB45E1" w:rsidRPr="002024F5" w:rsidRDefault="00EB45E1" w:rsidP="00EB45E1">
      <w:pPr>
        <w:tabs>
          <w:tab w:val="left" w:pos="1134"/>
        </w:tabs>
        <w:spacing w:after="0"/>
        <w:rPr>
          <w:moveTo w:id="1687" w:author="Qualcomm" w:date="2023-07-15T06:16:00Z"/>
        </w:rPr>
      </w:pPr>
      <w:moveTo w:id="1688" w:author="Qualcomm" w:date="2023-07-15T06:16:00Z">
        <w:r w:rsidRPr="002024F5">
          <w:lastRenderedPageBreak/>
          <w:t>where:</w:t>
        </w:r>
        <w:r w:rsidRPr="002024F5">
          <w:tab/>
        </w:r>
        <w:proofErr w:type="gramStart"/>
        <w:r w:rsidRPr="002024F5">
          <w:rPr>
            <w:i/>
            <w:iCs/>
          </w:rPr>
          <w:t>mean</w:t>
        </w:r>
        <w:r w:rsidRPr="002024F5">
          <w:t>:</w:t>
        </w:r>
        <w:proofErr w:type="gramEnd"/>
        <w:r w:rsidRPr="002024F5">
          <w:t xml:space="preserve"> mean value for this specific error, as per </w:t>
        </w:r>
        <w:r w:rsidRPr="00FD6973">
          <w:t>Table 8.1.2.1b-1</w:t>
        </w:r>
      </w:moveTo>
      <w:ins w:id="1689" w:author="Qualcomm" w:date="2023-07-15T23:24:00Z">
        <w:r w:rsidR="00FD6973" w:rsidRPr="00FD6973">
          <w:t>,</w:t>
        </w:r>
        <w:r w:rsidR="00FD6973" w:rsidRPr="002024F5">
          <w:t xml:space="preserve"> </w:t>
        </w:r>
        <w:r w:rsidR="00FD6973" w:rsidRPr="00BF743F">
          <w:t>Table 8.11.2.1.1-1</w:t>
        </w:r>
        <w:r w:rsidR="00FD6973">
          <w:t xml:space="preserve">, and </w:t>
        </w:r>
        <w:r w:rsidR="00FD6973" w:rsidRPr="007C3949">
          <w:t xml:space="preserve">Table </w:t>
        </w:r>
        <w:r w:rsidR="00FD6973">
          <w:tab/>
        </w:r>
        <w:r w:rsidR="00FD6973" w:rsidRPr="000A7570">
          <w:t>8.1</w:t>
        </w:r>
        <w:r w:rsidR="00FD6973">
          <w:t>2</w:t>
        </w:r>
        <w:r w:rsidR="00FD6973" w:rsidRPr="000A7570">
          <w:t>.2.1.1</w:t>
        </w:r>
        <w:r w:rsidR="00FD6973">
          <w:t>-1</w:t>
        </w:r>
        <w:r w:rsidR="00453DF2">
          <w:t>.</w:t>
        </w:r>
      </w:ins>
    </w:p>
    <w:p w14:paraId="47B8BEEA" w14:textId="581F5B33" w:rsidR="00EB45E1" w:rsidRPr="002024F5" w:rsidRDefault="00EB45E1" w:rsidP="00EB45E1">
      <w:pPr>
        <w:tabs>
          <w:tab w:val="left" w:pos="1134"/>
        </w:tabs>
        <w:spacing w:after="0"/>
        <w:rPr>
          <w:moveTo w:id="1690" w:author="Qualcomm" w:date="2023-07-15T06:16:00Z"/>
        </w:rPr>
      </w:pPr>
      <w:moveTo w:id="1691" w:author="Qualcomm" w:date="2023-07-15T06:16:00Z">
        <w:r w:rsidRPr="002024F5">
          <w:tab/>
        </w:r>
        <w:r w:rsidRPr="002024F5">
          <w:rPr>
            <w:i/>
            <w:iCs/>
          </w:rPr>
          <w:t>stdDev</w:t>
        </w:r>
        <w:r w:rsidRPr="002024F5">
          <w:t xml:space="preserve">: standard deviation for this specific error, as per Table </w:t>
        </w:r>
        <w:r w:rsidRPr="00453DF2">
          <w:t>8.1.2.1b-1</w:t>
        </w:r>
      </w:moveTo>
      <w:ins w:id="1692" w:author="Qualcomm" w:date="2023-07-15T23:25:00Z">
        <w:r w:rsidR="00453DF2" w:rsidRPr="00BF743F">
          <w:t>,</w:t>
        </w:r>
        <w:r w:rsidR="00453DF2" w:rsidRPr="002024F5">
          <w:t xml:space="preserve"> </w:t>
        </w:r>
        <w:r w:rsidR="00453DF2" w:rsidRPr="00BF743F">
          <w:t>Table 8.11.2.1.1-1</w:t>
        </w:r>
        <w:r w:rsidR="00453DF2">
          <w:t>, and</w:t>
        </w:r>
      </w:ins>
      <w:r w:rsidR="00796630">
        <w:t xml:space="preserve"> </w:t>
      </w:r>
      <w:ins w:id="1693" w:author="Qualcomm" w:date="2023-07-15T23:25:00Z">
        <w:r w:rsidR="00453DF2" w:rsidRPr="007C3949">
          <w:t xml:space="preserve">Table </w:t>
        </w:r>
      </w:ins>
      <w:ins w:id="1694" w:author="_v05" w:date="2023-10-19T12:20:00Z">
        <w:r w:rsidR="000B54AE">
          <w:tab/>
        </w:r>
      </w:ins>
      <w:ins w:id="1695" w:author="Qualcomm" w:date="2023-07-15T23:25:00Z">
        <w:r w:rsidR="00453DF2" w:rsidRPr="000A7570">
          <w:t>8.1</w:t>
        </w:r>
        <w:r w:rsidR="00453DF2">
          <w:t>2</w:t>
        </w:r>
        <w:r w:rsidR="00453DF2" w:rsidRPr="000A7570">
          <w:t>.2.1.1</w:t>
        </w:r>
        <w:r w:rsidR="00453DF2">
          <w:t>-1.</w:t>
        </w:r>
      </w:ins>
    </w:p>
    <w:p w14:paraId="1580F772" w14:textId="77777777" w:rsidR="00EB45E1" w:rsidRPr="002024F5" w:rsidRDefault="00EB45E1" w:rsidP="00EB45E1">
      <w:pPr>
        <w:tabs>
          <w:tab w:val="left" w:pos="1134"/>
        </w:tabs>
        <w:spacing w:after="0"/>
        <w:rPr>
          <w:moveTo w:id="1696" w:author="Qualcomm" w:date="2023-07-15T06:16:00Z"/>
        </w:rPr>
      </w:pPr>
    </w:p>
    <w:p w14:paraId="0FA17B20" w14:textId="77777777" w:rsidR="00EB45E1" w:rsidRPr="002024F5" w:rsidRDefault="00EB45E1" w:rsidP="00EB45E1">
      <w:pPr>
        <w:spacing w:after="200"/>
        <w:ind w:left="284"/>
        <w:rPr>
          <w:moveTo w:id="1697" w:author="Qualcomm" w:date="2023-07-15T06:16:00Z"/>
          <w:b/>
          <w:bCs/>
          <w:lang w:eastAsia="en-AU"/>
        </w:rPr>
      </w:pPr>
      <w:moveTo w:id="1698" w:author="Qualcomm" w:date="2023-07-15T06:16:00Z">
        <w:r w:rsidRPr="002024F5">
          <w:rPr>
            <w:b/>
          </w:rPr>
          <w:t>Time-to-Alert (TTA):</w:t>
        </w:r>
        <w:r w:rsidRPr="002024F5">
          <w:rPr>
            <w:bCs/>
          </w:rPr>
          <w:t xml:space="preserve"> The maximum allowable elapsed time from when the Error exceeds the Bound until a DNU flag must be issued.</w:t>
        </w:r>
      </w:moveTo>
    </w:p>
    <w:p w14:paraId="40FD42A2" w14:textId="77777777" w:rsidR="00EB45E1" w:rsidRPr="002024F5" w:rsidRDefault="00EB45E1" w:rsidP="00EB45E1">
      <w:pPr>
        <w:spacing w:after="200"/>
        <w:ind w:left="284"/>
        <w:rPr>
          <w:moveTo w:id="1699" w:author="Qualcomm" w:date="2023-07-15T06:16:00Z"/>
          <w:b/>
          <w:bCs/>
          <w:lang w:eastAsia="en-AU"/>
        </w:rPr>
      </w:pPr>
      <w:moveTo w:id="1700" w:author="Qualcomm" w:date="2023-07-15T06:16:00Z">
        <w:r w:rsidRPr="002024F5">
          <w:rPr>
            <w:b/>
          </w:rPr>
          <w:t>Target Integrity Risk (TIR):</w:t>
        </w:r>
        <w:r w:rsidRPr="002024F5">
          <w:rPr>
            <w:bCs/>
          </w:rPr>
          <w:t xml:space="preserve"> The probability per unit of time that the Error exceeds the Bound without issuing a DNU flag within the TTA.</w:t>
        </w:r>
      </w:moveTo>
    </w:p>
    <w:p w14:paraId="4EF209AE" w14:textId="7CA5EE90" w:rsidR="00EB45E1" w:rsidRPr="002024F5" w:rsidRDefault="00EB45E1" w:rsidP="00EB45E1">
      <w:pPr>
        <w:spacing w:after="200"/>
        <w:ind w:left="284"/>
        <w:rPr>
          <w:moveTo w:id="1701" w:author="Qualcomm" w:date="2023-07-15T06:16:00Z"/>
          <w:sz w:val="24"/>
          <w:szCs w:val="24"/>
          <w:lang w:eastAsia="en-AU"/>
        </w:rPr>
      </w:pPr>
      <w:moveTo w:id="1702" w:author="Qualcomm" w:date="2023-07-15T06:16:00Z">
        <w:r w:rsidRPr="002024F5">
          <w:rPr>
            <w:b/>
            <w:bCs/>
            <w:lang w:eastAsia="en-AU"/>
          </w:rPr>
          <w:t>DNU:</w:t>
        </w:r>
        <w:r w:rsidRPr="002024F5">
          <w:rPr>
            <w:lang w:eastAsia="en-AU"/>
          </w:rPr>
          <w:t xml:space="preserve"> The DNU flag(s) corresponding to a particular error as per </w:t>
        </w:r>
        <w:r w:rsidRPr="00453DF2">
          <w:rPr>
            <w:lang w:eastAsia="en-AU"/>
          </w:rPr>
          <w:t>Table 8.1.2.1b-1</w:t>
        </w:r>
      </w:moveTo>
      <w:ins w:id="1703" w:author="Qualcomm" w:date="2023-07-15T23:25:00Z">
        <w:r w:rsidR="00453DF2" w:rsidRPr="00BF743F">
          <w:t>,</w:t>
        </w:r>
        <w:r w:rsidR="00453DF2" w:rsidRPr="002024F5">
          <w:t xml:space="preserve"> </w:t>
        </w:r>
        <w:r w:rsidR="00453DF2" w:rsidRPr="00BF743F">
          <w:t>Table 8.11.2.1.1-1</w:t>
        </w:r>
        <w:r w:rsidR="00453DF2">
          <w:t xml:space="preserve">, and </w:t>
        </w:r>
        <w:r w:rsidR="00453DF2" w:rsidRPr="007C3949">
          <w:t xml:space="preserve">Table </w:t>
        </w:r>
        <w:r w:rsidR="00453DF2" w:rsidRPr="000A7570">
          <w:t>8.1</w:t>
        </w:r>
        <w:r w:rsidR="00453DF2">
          <w:t>2</w:t>
        </w:r>
        <w:r w:rsidR="00453DF2" w:rsidRPr="000A7570">
          <w:t>.2.1.1</w:t>
        </w:r>
        <w:r w:rsidR="00453DF2">
          <w:t>-1</w:t>
        </w:r>
      </w:ins>
      <w:moveTo w:id="1704" w:author="Qualcomm" w:date="2023-07-15T06:16:00Z">
        <w:r w:rsidRPr="002024F5">
          <w:rPr>
            <w:lang w:eastAsia="en-AU"/>
          </w:rPr>
          <w:t xml:space="preserve">. Where multiple DNU flags are specified, the DNU condition in Equation </w:t>
        </w:r>
      </w:moveTo>
      <w:ins w:id="1705" w:author="Qualcomm" w:date="2023-07-15T23:07:00Z">
        <w:r w:rsidR="00836F99" w:rsidRPr="00314BDA">
          <w:rPr>
            <w:lang w:eastAsia="en-GB"/>
          </w:rPr>
          <w:t>7.1</w:t>
        </w:r>
      </w:ins>
      <w:ins w:id="1706" w:author="_v05" w:date="2023-10-19T11:55:00Z">
        <w:r w:rsidR="00185FAE">
          <w:rPr>
            <w:lang w:eastAsia="en-GB"/>
          </w:rPr>
          <w:t>3</w:t>
        </w:r>
      </w:ins>
      <w:ins w:id="1707" w:author="Qualcomm" w:date="2023-07-15T23:07:00Z">
        <w:r w:rsidR="00836F99" w:rsidRPr="00314BDA">
          <w:rPr>
            <w:lang w:eastAsia="en-GB"/>
          </w:rPr>
          <w:t>.2</w:t>
        </w:r>
      </w:ins>
      <w:moveTo w:id="1708" w:author="Qualcomm" w:date="2023-07-15T06:16:00Z">
        <w:r w:rsidRPr="002024F5">
          <w:rPr>
            <w:lang w:eastAsia="en-AU"/>
          </w:rPr>
          <w:t>-1 is present when any of the flags are true (logical OR of the flags).</w:t>
        </w:r>
      </w:moveTo>
    </w:p>
    <w:p w14:paraId="366A4755" w14:textId="57DA92FB" w:rsidR="00EB45E1" w:rsidRPr="002024F5" w:rsidRDefault="00EB45E1" w:rsidP="00EB45E1">
      <w:pPr>
        <w:spacing w:after="200"/>
        <w:ind w:left="284"/>
        <w:rPr>
          <w:moveTo w:id="1709" w:author="Qualcomm" w:date="2023-07-15T06:16:00Z"/>
          <w:lang w:eastAsia="en-AU"/>
        </w:rPr>
      </w:pPr>
      <w:moveTo w:id="1710" w:author="Qualcomm" w:date="2023-07-15T06:16:00Z">
        <w:r w:rsidRPr="002024F5">
          <w:rPr>
            <w:b/>
            <w:bCs/>
            <w:lang w:eastAsia="en-AU"/>
          </w:rPr>
          <w:t>Residual Risk:</w:t>
        </w:r>
        <w:r w:rsidRPr="002024F5">
          <w:rPr>
            <w:lang w:eastAsia="en-AU"/>
          </w:rPr>
          <w:t xml:space="preserve"> The residual risk is the component of the integrity risk provided in the assistance data as per Table </w:t>
        </w:r>
        <w:r w:rsidRPr="00453DF2">
          <w:rPr>
            <w:lang w:eastAsia="en-AU"/>
          </w:rPr>
          <w:t>8.1.2.1b-1</w:t>
        </w:r>
      </w:moveTo>
      <w:ins w:id="1711" w:author="Qualcomm" w:date="2023-07-15T23:25:00Z">
        <w:r w:rsidR="00453DF2" w:rsidRPr="00453DF2">
          <w:t>,</w:t>
        </w:r>
        <w:r w:rsidR="00453DF2" w:rsidRPr="002024F5">
          <w:t xml:space="preserve"> </w:t>
        </w:r>
        <w:r w:rsidR="00453DF2" w:rsidRPr="00BF743F">
          <w:t>Table 8.11.2.1.1-1</w:t>
        </w:r>
        <w:r w:rsidR="00453DF2">
          <w:t xml:space="preserve">, and </w:t>
        </w:r>
        <w:r w:rsidR="00453DF2" w:rsidRPr="007C3949">
          <w:t xml:space="preserve">Table </w:t>
        </w:r>
        <w:r w:rsidR="00453DF2" w:rsidRPr="000A7570">
          <w:t>8.1</w:t>
        </w:r>
        <w:r w:rsidR="00453DF2">
          <w:t>2</w:t>
        </w:r>
        <w:r w:rsidR="00453DF2" w:rsidRPr="000A7570">
          <w:t>.2.1.1</w:t>
        </w:r>
        <w:r w:rsidR="00453DF2">
          <w:t>-1</w:t>
        </w:r>
      </w:ins>
      <w:moveTo w:id="1712" w:author="Qualcomm" w:date="2023-07-15T06:16:00Z">
        <w:r w:rsidRPr="002024F5">
          <w:rPr>
            <w:lang w:eastAsia="en-AU"/>
          </w:rPr>
          <w:t xml:space="preserve">. This may correspond to the fault case risk but the implementation is permitted to allocate this component in any way that satisfies Equation </w:t>
        </w:r>
      </w:moveTo>
      <w:ins w:id="1713" w:author="Qualcomm" w:date="2023-07-15T23:07:00Z">
        <w:r w:rsidR="003E1CAA" w:rsidRPr="00314BDA">
          <w:rPr>
            <w:lang w:eastAsia="en-GB"/>
          </w:rPr>
          <w:t>7.1</w:t>
        </w:r>
      </w:ins>
      <w:ins w:id="1714" w:author="_v05" w:date="2023-10-19T11:56:00Z">
        <w:r w:rsidR="00185FAE">
          <w:rPr>
            <w:lang w:eastAsia="en-GB"/>
          </w:rPr>
          <w:t>3</w:t>
        </w:r>
      </w:ins>
      <w:ins w:id="1715" w:author="Qualcomm" w:date="2023-07-15T23:07:00Z">
        <w:r w:rsidR="003E1CAA" w:rsidRPr="00314BDA">
          <w:rPr>
            <w:lang w:eastAsia="en-GB"/>
          </w:rPr>
          <w:t>.2</w:t>
        </w:r>
      </w:ins>
      <w:moveTo w:id="1716" w:author="Qualcomm" w:date="2023-07-15T06:16:00Z">
        <w:r w:rsidRPr="002024F5">
          <w:rPr>
            <w:lang w:eastAsia="en-AU"/>
          </w:rPr>
          <w:t>-1.</w:t>
        </w:r>
      </w:moveTo>
    </w:p>
    <w:p w14:paraId="263F49AB" w14:textId="77777777" w:rsidR="00EB45E1" w:rsidRPr="002024F5" w:rsidRDefault="00EB45E1" w:rsidP="00EB45E1">
      <w:pPr>
        <w:ind w:left="284"/>
        <w:textAlignment w:val="auto"/>
        <w:rPr>
          <w:moveTo w:id="1717" w:author="Qualcomm" w:date="2023-07-15T06:16:00Z"/>
        </w:rPr>
      </w:pPr>
      <w:moveTo w:id="1718" w:author="Qualcomm" w:date="2023-07-15T06:16:00Z">
        <w:r w:rsidRPr="002024F5">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moveTo>
    </w:p>
    <w:p w14:paraId="64F9EB07" w14:textId="5203E773" w:rsidR="00EB45E1" w:rsidRPr="002024F5" w:rsidRDefault="00EB45E1" w:rsidP="00EB45E1">
      <w:pPr>
        <w:ind w:left="284"/>
        <w:jc w:val="right"/>
        <w:textAlignment w:val="auto"/>
        <w:rPr>
          <w:moveTo w:id="1719" w:author="Qualcomm" w:date="2023-07-15T06:16:00Z"/>
        </w:rPr>
      </w:pPr>
      <w:moveTo w:id="1720" w:author="Qualcomm" w:date="2023-07-15T06:16:00Z">
        <w:r w:rsidRPr="002024F5">
          <w:rPr>
            <w:i/>
            <w:iCs/>
            <w:lang w:eastAsia="en-GB"/>
          </w:rPr>
          <w:t>P(Feared Event is Present) = Mean Duration * Probability of Onset of Feared Event</w:t>
        </w:r>
        <w:r w:rsidRPr="002024F5">
          <w:rPr>
            <w:i/>
            <w:iCs/>
            <w:lang w:eastAsia="en-GB"/>
          </w:rPr>
          <w:tab/>
        </w:r>
        <w:r w:rsidRPr="002024F5">
          <w:rPr>
            <w:i/>
            <w:iCs/>
            <w:lang w:eastAsia="en-GB"/>
          </w:rPr>
          <w:tab/>
        </w:r>
        <w:r w:rsidRPr="002024F5">
          <w:rPr>
            <w:lang w:eastAsia="en-GB"/>
          </w:rPr>
          <w:t xml:space="preserve">(Equation </w:t>
        </w:r>
      </w:moveTo>
      <w:ins w:id="1721" w:author="Qualcomm" w:date="2023-07-15T23:08:00Z">
        <w:r w:rsidR="003E1CAA" w:rsidRPr="00314BDA">
          <w:rPr>
            <w:lang w:eastAsia="en-GB"/>
          </w:rPr>
          <w:t>7.1</w:t>
        </w:r>
      </w:ins>
      <w:ins w:id="1722" w:author="_v05" w:date="2023-10-19T11:56:00Z">
        <w:r w:rsidR="00185FAE">
          <w:rPr>
            <w:lang w:eastAsia="en-GB"/>
          </w:rPr>
          <w:t>3</w:t>
        </w:r>
      </w:ins>
      <w:ins w:id="1723" w:author="Qualcomm" w:date="2023-07-15T23:08:00Z">
        <w:r w:rsidR="003E1CAA" w:rsidRPr="00314BDA">
          <w:rPr>
            <w:lang w:eastAsia="en-GB"/>
          </w:rPr>
          <w:t>.2</w:t>
        </w:r>
      </w:ins>
      <w:moveTo w:id="1724" w:author="Qualcomm" w:date="2023-07-15T06:16:00Z">
        <w:r w:rsidRPr="002024F5">
          <w:rPr>
            <w:lang w:eastAsia="en-GB"/>
          </w:rPr>
          <w:t>-3)</w:t>
        </w:r>
      </w:moveTo>
    </w:p>
    <w:p w14:paraId="62BA5770" w14:textId="77777777" w:rsidR="00EB45E1" w:rsidRPr="002024F5" w:rsidRDefault="00EB45E1" w:rsidP="00EB45E1">
      <w:pPr>
        <w:ind w:left="284"/>
        <w:rPr>
          <w:moveTo w:id="1725" w:author="Qualcomm" w:date="2023-07-15T06:16:00Z"/>
          <w:i/>
          <w:iCs/>
          <w:lang w:eastAsia="en-AU"/>
        </w:rPr>
      </w:pPr>
      <w:moveTo w:id="1726" w:author="Qualcomm" w:date="2023-07-15T06:16:00Z">
        <w:r w:rsidRPr="00C70361">
          <w:rPr>
            <w:b/>
            <w:bCs/>
            <w:i/>
            <w:iCs/>
            <w:lang w:eastAsia="en-AU"/>
            <w:rPrChange w:id="1727" w:author="Qualcomm" w:date="2023-07-16T23:02:00Z">
              <w:rPr>
                <w:b/>
                <w:bCs/>
                <w:lang w:eastAsia="en-AU"/>
              </w:rPr>
            </w:rPrChange>
          </w:rPr>
          <w:t>irMinimum, irMaximum</w:t>
        </w:r>
        <w:r w:rsidRPr="002024F5">
          <w:rPr>
            <w:b/>
            <w:bCs/>
            <w:lang w:eastAsia="en-AU"/>
          </w:rPr>
          <w:t>:</w:t>
        </w:r>
        <w:r w:rsidRPr="002024F5">
          <w:rPr>
            <w:lang w:eastAsia="en-AU"/>
          </w:rPr>
          <w:t xml:space="preserve"> Minimum and maximum allowable values of </w:t>
        </w:r>
        <w:r w:rsidRPr="003E1CAA">
          <w:rPr>
            <w:i/>
            <w:iCs/>
            <w:lang w:eastAsia="en-AU"/>
            <w:rPrChange w:id="1728" w:author="Qualcomm" w:date="2023-07-15T23:08:00Z">
              <w:rPr>
                <w:lang w:eastAsia="en-AU"/>
              </w:rPr>
            </w:rPrChange>
          </w:rPr>
          <w:t>IRallocation</w:t>
        </w:r>
        <w:r w:rsidRPr="002024F5">
          <w:rPr>
            <w:lang w:eastAsia="en-AU"/>
          </w:rPr>
          <w:t xml:space="preserve"> that may be chosen by the client. Provided as service parameters from the Network according to Integrity Service Parameters.</w:t>
        </w:r>
      </w:moveTo>
    </w:p>
    <w:p w14:paraId="2E7ECC23" w14:textId="2DC074AC" w:rsidR="005308F7" w:rsidRPr="002024F5" w:rsidRDefault="00EB45E1" w:rsidP="00EB45E1">
      <w:pPr>
        <w:spacing w:after="200"/>
        <w:ind w:left="284"/>
      </w:pPr>
      <w:moveTo w:id="1729" w:author="Qualcomm" w:date="2023-07-15T06:16:00Z">
        <w:r w:rsidRPr="002024F5">
          <w:rPr>
            <w:b/>
            <w:bCs/>
            <w:lang w:eastAsia="en-AU"/>
          </w:rPr>
          <w:t>Correlation Times:</w:t>
        </w:r>
        <w:r w:rsidRPr="002024F5">
          <w:rPr>
            <w:lang w:eastAsia="en-AU"/>
          </w:rPr>
          <w:t xml:space="preserve"> The minimum time interval beyond which two sets of assistance data parameters for a given error can </w:t>
        </w:r>
        <w:proofErr w:type="gramStart"/>
        <w:r w:rsidRPr="002024F5">
          <w:rPr>
            <w:lang w:eastAsia="en-AU"/>
          </w:rPr>
          <w:t>be considered to be</w:t>
        </w:r>
        <w:proofErr w:type="gramEnd"/>
        <w:r w:rsidRPr="002024F5">
          <w:rPr>
            <w:lang w:eastAsia="en-AU"/>
          </w:rPr>
          <w:t xml:space="preserve"> independent from one another.</w:t>
        </w:r>
      </w:moveTo>
      <w:moveToRangeEnd w:id="1577"/>
    </w:p>
    <w:p w14:paraId="66873ADD" w14:textId="77777777" w:rsidR="00292AA8" w:rsidRDefault="00292AA8" w:rsidP="000003AB">
      <w:pPr>
        <w:pStyle w:val="Heading1"/>
        <w:sectPr w:rsidR="00292AA8">
          <w:footnotePr>
            <w:numRestart w:val="eachSect"/>
          </w:footnotePr>
          <w:pgSz w:w="11907" w:h="16840" w:code="9"/>
          <w:pgMar w:top="1416" w:right="1133" w:bottom="1133" w:left="1133" w:header="850" w:footer="340" w:gutter="0"/>
          <w:cols w:space="720"/>
          <w:formProt w:val="0"/>
        </w:sectPr>
      </w:pPr>
      <w:bookmarkStart w:id="1730" w:name="_Toc139052001"/>
    </w:p>
    <w:bookmarkEnd w:id="1146"/>
    <w:bookmarkEnd w:id="1147"/>
    <w:bookmarkEnd w:id="1148"/>
    <w:bookmarkEnd w:id="1149"/>
    <w:bookmarkEnd w:id="1150"/>
    <w:bookmarkEnd w:id="1730"/>
    <w:p w14:paraId="3A2978D6" w14:textId="7FDEA75F" w:rsidR="00567254" w:rsidRPr="002024F5" w:rsidRDefault="00567254">
      <w:pPr>
        <w:pStyle w:val="Heading3"/>
        <w:pPrChange w:id="1731" w:author="Qualcomm" w:date="2023-07-15T06:17:00Z">
          <w:pPr/>
        </w:pPrChange>
      </w:pPr>
      <w:ins w:id="1732" w:author="Qualcomm" w:date="2023-07-15T06:17:00Z">
        <w:r>
          <w:lastRenderedPageBreak/>
          <w:t>8.1.1a</w:t>
        </w:r>
        <w:r>
          <w:tab/>
          <w:t>Void</w:t>
        </w:r>
      </w:ins>
    </w:p>
    <w:p w14:paraId="1AF9C7CD" w14:textId="150CEB7C" w:rsidR="005E4DE9" w:rsidRPr="002024F5" w:rsidDel="00EB45E1" w:rsidRDefault="005E4DE9" w:rsidP="005E4DE9">
      <w:pPr>
        <w:keepNext/>
        <w:keepLines/>
        <w:spacing w:before="120"/>
        <w:ind w:left="1134" w:hanging="1134"/>
        <w:outlineLvl w:val="2"/>
        <w:rPr>
          <w:moveFrom w:id="1733" w:author="Qualcomm" w:date="2023-07-15T06:16:00Z"/>
          <w:rFonts w:ascii="Arial" w:hAnsi="Arial"/>
          <w:sz w:val="28"/>
        </w:rPr>
      </w:pPr>
      <w:bookmarkStart w:id="1734" w:name="_Hlk93842271"/>
      <w:bookmarkStart w:id="1735" w:name="_Hlk93840853"/>
      <w:bookmarkStart w:id="1736" w:name="_Toc12632661"/>
      <w:bookmarkStart w:id="1737" w:name="_Toc29305355"/>
      <w:bookmarkStart w:id="1738" w:name="_Toc37338173"/>
      <w:bookmarkStart w:id="1739" w:name="_Toc46489016"/>
      <w:bookmarkStart w:id="1740" w:name="_Toc52567369"/>
      <w:moveFromRangeStart w:id="1741" w:author="Qualcomm" w:date="2023-07-15T06:16:00Z" w:name="move140294182"/>
      <w:moveFrom w:id="1742" w:author="Qualcomm" w:date="2023-07-15T06:16:00Z">
        <w:r w:rsidRPr="002024F5" w:rsidDel="00EB45E1">
          <w:rPr>
            <w:rFonts w:ascii="Arial" w:hAnsi="Arial"/>
            <w:sz w:val="28"/>
          </w:rPr>
          <w:t>8.1.1a</w:t>
        </w:r>
        <w:r w:rsidRPr="002024F5" w:rsidDel="00EB45E1">
          <w:rPr>
            <w:rFonts w:ascii="Arial" w:hAnsi="Arial"/>
            <w:sz w:val="28"/>
          </w:rPr>
          <w:tab/>
          <w:t>Integrity Principle of Operation</w:t>
        </w:r>
      </w:moveFrom>
    </w:p>
    <w:p w14:paraId="7B72D1FF" w14:textId="7E84205A" w:rsidR="005E4DE9" w:rsidRPr="002024F5" w:rsidDel="00EB45E1" w:rsidRDefault="005E4DE9" w:rsidP="005E4DE9">
      <w:pPr>
        <w:rPr>
          <w:moveFrom w:id="1743" w:author="Qualcomm" w:date="2023-07-15T06:16:00Z"/>
        </w:rPr>
      </w:pPr>
      <w:moveFrom w:id="1744" w:author="Qualcomm" w:date="2023-07-15T06:16:00Z">
        <w:r w:rsidRPr="002024F5" w:rsidDel="00EB45E1">
          <w:t>For integrity operation, the network will ensure that:</w:t>
        </w:r>
      </w:moveFrom>
    </w:p>
    <w:p w14:paraId="7EEF0B42" w14:textId="71774629" w:rsidR="005E4DE9" w:rsidRPr="002024F5" w:rsidDel="00EB45E1" w:rsidRDefault="005E4DE9" w:rsidP="006B365A">
      <w:pPr>
        <w:ind w:firstLine="284"/>
        <w:jc w:val="right"/>
        <w:rPr>
          <w:moveFrom w:id="1745" w:author="Qualcomm" w:date="2023-07-15T06:16:00Z"/>
          <w:i/>
          <w:iCs/>
        </w:rPr>
      </w:pPr>
      <w:moveFrom w:id="1746" w:author="Qualcomm" w:date="2023-07-15T06:16:00Z">
        <w:r w:rsidRPr="002024F5" w:rsidDel="00EB45E1">
          <w:rPr>
            <w:i/>
            <w:iCs/>
          </w:rPr>
          <w:t xml:space="preserve">P(Error &gt; Bound for longer than TTA | NOT DNU) &lt;= Residual Risk + IRallocation               </w:t>
        </w:r>
        <w:r w:rsidRPr="002024F5" w:rsidDel="00EB45E1">
          <w:rPr>
            <w:lang w:eastAsia="en-GB"/>
          </w:rPr>
          <w:t>(Equation 8.1.1a-1)</w:t>
        </w:r>
      </w:moveFrom>
    </w:p>
    <w:p w14:paraId="338FEB46" w14:textId="4AE9BBF2" w:rsidR="005E4DE9" w:rsidRPr="002024F5" w:rsidDel="00EB45E1" w:rsidRDefault="005E4DE9" w:rsidP="005E4DE9">
      <w:pPr>
        <w:ind w:firstLine="284"/>
        <w:rPr>
          <w:moveFrom w:id="1747" w:author="Qualcomm" w:date="2023-07-15T06:16:00Z"/>
        </w:rPr>
      </w:pPr>
      <w:moveFrom w:id="1748" w:author="Qualcomm" w:date="2023-07-15T06:16:00Z">
        <w:r w:rsidRPr="002024F5" w:rsidDel="00EB45E1">
          <w:t xml:space="preserve">for all values of IRallocation in the range irMinimum &lt;= </w:t>
        </w:r>
        <w:r w:rsidRPr="002024F5" w:rsidDel="00EB45E1">
          <w:rPr>
            <w:i/>
            <w:iCs/>
          </w:rPr>
          <w:t>IRallocation</w:t>
        </w:r>
        <w:r w:rsidRPr="002024F5" w:rsidDel="00EB45E1">
          <w:t xml:space="preserve"> &lt;= irMaximum</w:t>
        </w:r>
      </w:moveFrom>
    </w:p>
    <w:p w14:paraId="33419F7E" w14:textId="13CCEB9F" w:rsidR="005E4DE9" w:rsidRPr="002024F5" w:rsidDel="00EB45E1" w:rsidRDefault="005E4DE9" w:rsidP="005E4DE9">
      <w:pPr>
        <w:ind w:left="284"/>
        <w:rPr>
          <w:moveFrom w:id="1749" w:author="Qualcomm" w:date="2023-07-15T06:16:00Z"/>
        </w:rPr>
      </w:pPr>
      <w:moveFrom w:id="1750" w:author="Qualcomm" w:date="2023-07-15T06:16:00Z">
        <w:r w:rsidRPr="002024F5" w:rsidDel="00EB45E1">
          <w:t>for all the errors in Table 8.1.2.1b-1, which have corresponding integrity assistance data available and where the corresponding DNU flag(s) are set to false.</w:t>
        </w:r>
      </w:moveFrom>
    </w:p>
    <w:p w14:paraId="77906E0D" w14:textId="6E820B51" w:rsidR="005E4DE9" w:rsidRPr="002024F5" w:rsidDel="00EB45E1" w:rsidRDefault="005E4DE9" w:rsidP="005E4DE9">
      <w:pPr>
        <w:rPr>
          <w:moveFrom w:id="1751" w:author="Qualcomm" w:date="2023-07-15T06:16:00Z"/>
        </w:rPr>
      </w:pPr>
      <w:moveFrom w:id="1752" w:author="Qualcomm" w:date="2023-07-15T06:16:00Z">
        <w:r w:rsidRPr="002024F5" w:rsidDel="00EB45E1">
          <w:t>The integrity risk probability is decomposed into a constant Residual Risk component provided in the assistance data as well as a variable IRallocation component that corresponds to the contribution from the Bound according to the Bound formula in Equation 8.1.1a-2. IRallocation may be chosen freely by the client based on the desired Bound, therefore the network should ensure that Equation 8.1.1a-1 holds for all possible choices of IRallocation. The Residual Risk and IRallocation components may be mapped to fault and fault-free cases respectively, but the implementation is free to choose any other decomposition of the integrity risk probability into these two components.</w:t>
        </w:r>
      </w:moveFrom>
    </w:p>
    <w:p w14:paraId="7ADADB49" w14:textId="12E5A71D" w:rsidR="005E4DE9" w:rsidRPr="002024F5" w:rsidDel="00EB45E1" w:rsidRDefault="005E4DE9" w:rsidP="005E4DE9">
      <w:pPr>
        <w:spacing w:after="200"/>
        <w:rPr>
          <w:moveFrom w:id="1753" w:author="Qualcomm" w:date="2023-07-15T06:16:00Z"/>
          <w:lang w:eastAsia="en-AU"/>
        </w:rPr>
      </w:pPr>
      <w:bookmarkStart w:id="1754" w:name="_Hlk96502874"/>
      <w:moveFrom w:id="1755" w:author="Qualcomm" w:date="2023-07-15T06:16:00Z">
        <w:r w:rsidRPr="002024F5" w:rsidDel="00EB45E1">
          <w:t>The validity time of the integrity bounds is set as equal to twice the SSR Update Interval for the given SSR Assistance Data message, i.e. the time period between the SSR Epoch Time and the SSR Epoch Time plus twice the SSR Update Interval in the GPS time scale.</w:t>
        </w:r>
      </w:moveFrom>
    </w:p>
    <w:bookmarkEnd w:id="1754"/>
    <w:p w14:paraId="391B7562" w14:textId="7382B418" w:rsidR="005E4DE9" w:rsidRPr="002024F5" w:rsidDel="00EB45E1" w:rsidRDefault="005E4DE9" w:rsidP="005E4DE9">
      <w:pPr>
        <w:rPr>
          <w:moveFrom w:id="1756" w:author="Qualcomm" w:date="2023-07-15T06:16:00Z"/>
        </w:rPr>
      </w:pPr>
      <w:moveFrom w:id="1757" w:author="Qualcomm" w:date="2023-07-15T06:16:00Z">
        <w:r w:rsidRPr="002024F5" w:rsidDel="00EB45E1">
          <w:t>Equation 8.1.1a-1 holds for all assistance data that has been issued that is still within its validity period. If this condition cannot be met then the corresponding DNU flag must be set.</w:t>
        </w:r>
      </w:moveFrom>
    </w:p>
    <w:p w14:paraId="6D72FFCC" w14:textId="4918EA1D" w:rsidR="005E4DE9" w:rsidRPr="002024F5" w:rsidDel="00EB45E1" w:rsidRDefault="005E4DE9" w:rsidP="005E4DE9">
      <w:pPr>
        <w:rPr>
          <w:moveFrom w:id="1758" w:author="Qualcomm" w:date="2023-07-15T06:16:00Z"/>
        </w:rPr>
      </w:pPr>
      <w:moveFrom w:id="1759" w:author="Qualcomm" w:date="2023-07-15T06:16:00Z">
        <w:r w:rsidRPr="002024F5" w:rsidDel="00EB45E1">
          <w:t xml:space="preserve">Equation 8.1.1a-1 holds at any epochs for which Assistance Data is provided. Providing Assistance Data without the Integrity Service Alert IE or Real Time Integrity IEs is interpreted as a DNU=FALSE condition. For any bound that is still valid (within its validity time), the network ensures that the Integrity Service Alert and/or Real Time Integrity IEs are also included in the provided Assistance Data if needed to satisfy the condition in Equation 8.1.1a-1. It is up to the implementation how to handle epochs for which integrity results are desired but there are no DNU flag(s) available, e.g. the Time To Alert (TTA) may be set such that there is a </w:t>
        </w:r>
        <w:r w:rsidR="00A57773" w:rsidRPr="002024F5" w:rsidDel="00EB45E1">
          <w:t>"</w:t>
        </w:r>
        <w:r w:rsidRPr="002024F5" w:rsidDel="00EB45E1">
          <w:t>grace period</w:t>
        </w:r>
        <w:r w:rsidR="00A57773" w:rsidRPr="002024F5" w:rsidDel="00EB45E1">
          <w:t>"</w:t>
        </w:r>
        <w:r w:rsidRPr="002024F5" w:rsidDel="00EB45E1">
          <w:t xml:space="preserve"> to receive the next set of DNU flags.</w:t>
        </w:r>
      </w:moveFrom>
    </w:p>
    <w:p w14:paraId="6FCC3516" w14:textId="4572009F" w:rsidR="005E4DE9" w:rsidRPr="002024F5" w:rsidDel="00EB45E1" w:rsidRDefault="005E4DE9" w:rsidP="005E4DE9">
      <w:pPr>
        <w:rPr>
          <w:moveFrom w:id="1760" w:author="Qualcomm" w:date="2023-07-15T06:16:00Z"/>
        </w:rPr>
      </w:pPr>
      <w:moveFrom w:id="1761" w:author="Qualcomm" w:date="2023-07-15T06:16:00Z">
        <w:r w:rsidRPr="002024F5" w:rsidDel="00EB45E1">
          <w:t>Only those satellites for which the GNSS integrity assistance data are provided are monitored by the network and can be used for integrity related applications.</w:t>
        </w:r>
      </w:moveFrom>
    </w:p>
    <w:p w14:paraId="081D7020" w14:textId="4E1A7D9F" w:rsidR="005E4DE9" w:rsidRPr="002024F5" w:rsidDel="00EB45E1" w:rsidRDefault="00E66DDC" w:rsidP="005E4DE9">
      <w:pPr>
        <w:spacing w:after="200"/>
        <w:jc w:val="both"/>
        <w:rPr>
          <w:moveFrom w:id="1762" w:author="Qualcomm" w:date="2023-07-15T06:16:00Z"/>
          <w:lang w:eastAsia="en-US"/>
        </w:rPr>
      </w:pPr>
      <w:moveFrom w:id="1763" w:author="Qualcomm" w:date="2023-07-15T06:16:00Z">
        <w:r w:rsidRPr="002024F5" w:rsidDel="00EB45E1">
          <w:rPr>
            <w:lang w:eastAsia="en-US"/>
          </w:rPr>
          <w:t>W</w:t>
        </w:r>
        <w:r w:rsidR="005E4DE9" w:rsidRPr="002024F5" w:rsidDel="00EB45E1">
          <w:rPr>
            <w:lang w:eastAsia="en-US"/>
          </w:rPr>
          <w:t>here:</w:t>
        </w:r>
      </w:moveFrom>
    </w:p>
    <w:p w14:paraId="6C633B16" w14:textId="648AF488" w:rsidR="005E4DE9" w:rsidRPr="002024F5" w:rsidDel="00EB45E1" w:rsidRDefault="005E4DE9" w:rsidP="005E4DE9">
      <w:pPr>
        <w:spacing w:after="200"/>
        <w:ind w:left="284"/>
        <w:rPr>
          <w:moveFrom w:id="1764" w:author="Qualcomm" w:date="2023-07-15T06:16:00Z"/>
          <w:sz w:val="24"/>
          <w:szCs w:val="24"/>
          <w:lang w:eastAsia="en-AU"/>
        </w:rPr>
      </w:pPr>
      <w:moveFrom w:id="1765" w:author="Qualcomm" w:date="2023-07-15T06:16:00Z">
        <w:r w:rsidRPr="002024F5" w:rsidDel="00EB45E1">
          <w:rPr>
            <w:b/>
            <w:bCs/>
            <w:lang w:eastAsia="en-AU"/>
          </w:rPr>
          <w:t>Error:</w:t>
        </w:r>
        <w:r w:rsidRPr="002024F5" w:rsidDel="00EB45E1">
          <w:rPr>
            <w:lang w:eastAsia="en-AU"/>
          </w:rPr>
          <w:t xml:space="preserve"> Error is the difference between the true value of a GNSS parameter (e.g. ionosphere, troposphere etc.), and its value as estimated and provided in the corresponding assistance data as per Table 8.1.2.1b-1</w:t>
        </w:r>
      </w:moveFrom>
    </w:p>
    <w:p w14:paraId="35DEB56D" w14:textId="045377DD" w:rsidR="005E4DE9" w:rsidRPr="002024F5" w:rsidDel="00EB45E1" w:rsidRDefault="005E4DE9" w:rsidP="005E4DE9">
      <w:pPr>
        <w:spacing w:after="60"/>
        <w:ind w:left="284"/>
        <w:rPr>
          <w:moveFrom w:id="1766" w:author="Qualcomm" w:date="2023-07-15T06:16:00Z"/>
          <w:lang w:eastAsia="en-GB"/>
        </w:rPr>
      </w:pPr>
      <w:moveFrom w:id="1767" w:author="Qualcomm" w:date="2023-07-15T06:16:00Z">
        <w:r w:rsidRPr="002024F5" w:rsidDel="00EB45E1">
          <w:rPr>
            <w:b/>
            <w:bCs/>
            <w:lang w:eastAsia="en-AU"/>
          </w:rPr>
          <w:t>Bound:</w:t>
        </w:r>
        <w:r w:rsidRPr="002024F5" w:rsidDel="00EB45E1">
          <w:rPr>
            <w:lang w:eastAsia="en-AU"/>
          </w:rPr>
          <w:t xml:space="preserve"> </w:t>
        </w:r>
        <w:r w:rsidRPr="002024F5" w:rsidDel="00EB45E1">
          <w:rPr>
            <w:lang w:eastAsia="en-GB"/>
          </w:rPr>
          <w:t>Integrity Bounds provide the statistical distribution of the residual errors associated with the GNSS positioning corrections (e.g. RTK, SSR etc). Integrity bounds are used to statistically bound the residual errors after the positioning corrections have been applied. The bound is computed according to the Bound formula defined in Equation 8.1.1a-2. The bound formula describes a bounding model including a mean and standard deviation (e.g. paired over-bounding Gaussian). The bound may be scaled by multiplying the standard deviation by a K factor corresponding to an IRallocation, for any desired IRallocation within the permitted range.</w:t>
        </w:r>
      </w:moveFrom>
    </w:p>
    <w:p w14:paraId="3BE2E8F2" w14:textId="1671B86B" w:rsidR="005E4DE9" w:rsidRPr="002024F5" w:rsidDel="00EB45E1" w:rsidRDefault="005E4DE9" w:rsidP="005E4DE9">
      <w:pPr>
        <w:spacing w:after="200"/>
        <w:ind w:left="284"/>
        <w:rPr>
          <w:moveFrom w:id="1768" w:author="Qualcomm" w:date="2023-07-15T06:16:00Z"/>
          <w:lang w:eastAsia="en-AU"/>
        </w:rPr>
      </w:pPr>
      <w:moveFrom w:id="1769" w:author="Qualcomm" w:date="2023-07-15T06:16:00Z">
        <w:r w:rsidRPr="002024F5" w:rsidDel="00EB45E1">
          <w:rPr>
            <w:lang w:eastAsia="en-AU"/>
          </w:rPr>
          <w:t>Bound for a particular error is computed according to the following formula:</w:t>
        </w:r>
      </w:moveFrom>
    </w:p>
    <w:p w14:paraId="0B0F574C" w14:textId="4E800705" w:rsidR="005E4DE9" w:rsidRPr="002024F5" w:rsidDel="00EB45E1" w:rsidRDefault="005E4DE9" w:rsidP="006B365A">
      <w:pPr>
        <w:spacing w:after="60"/>
        <w:ind w:left="852" w:firstLine="132"/>
        <w:jc w:val="right"/>
        <w:rPr>
          <w:moveFrom w:id="1770" w:author="Qualcomm" w:date="2023-07-15T06:16:00Z"/>
          <w:sz w:val="24"/>
          <w:szCs w:val="24"/>
          <w:lang w:eastAsia="en-GB"/>
        </w:rPr>
      </w:pPr>
      <w:moveFrom w:id="1771" w:author="Qualcomm" w:date="2023-07-15T06:16:00Z">
        <w:r w:rsidRPr="002024F5" w:rsidDel="00EB45E1">
          <w:rPr>
            <w:i/>
            <w:iCs/>
            <w:lang w:eastAsia="en-GB"/>
          </w:rPr>
          <w:t>Bound = mean + K * stdDev</w:t>
        </w:r>
        <w:r w:rsidRPr="002024F5" w:rsidDel="00EB45E1">
          <w:rPr>
            <w:i/>
            <w:iCs/>
            <w:lang w:eastAsia="en-GB"/>
          </w:rPr>
          <w:tab/>
        </w:r>
        <w:r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00E66DDC" w:rsidRPr="002024F5" w:rsidDel="00EB45E1">
          <w:rPr>
            <w:i/>
            <w:iCs/>
            <w:lang w:eastAsia="en-GB"/>
          </w:rPr>
          <w:tab/>
        </w:r>
        <w:r w:rsidRPr="002024F5" w:rsidDel="00EB45E1">
          <w:rPr>
            <w:i/>
            <w:iCs/>
            <w:lang w:eastAsia="en-GB"/>
          </w:rPr>
          <w:tab/>
        </w:r>
        <w:r w:rsidRPr="002024F5" w:rsidDel="00EB45E1">
          <w:rPr>
            <w:i/>
            <w:iCs/>
            <w:lang w:eastAsia="en-GB"/>
          </w:rPr>
          <w:tab/>
        </w:r>
        <w:r w:rsidRPr="002024F5" w:rsidDel="00EB45E1">
          <w:rPr>
            <w:i/>
            <w:iCs/>
            <w:lang w:eastAsia="en-GB"/>
          </w:rPr>
          <w:tab/>
        </w:r>
        <w:r w:rsidRPr="002024F5" w:rsidDel="00EB45E1">
          <w:rPr>
            <w:i/>
            <w:iCs/>
            <w:lang w:eastAsia="en-GB"/>
          </w:rPr>
          <w:tab/>
        </w:r>
        <w:r w:rsidRPr="002024F5" w:rsidDel="00EB45E1">
          <w:rPr>
            <w:lang w:eastAsia="en-GB"/>
          </w:rPr>
          <w:t>(Equation 8.1.1a-2)</w:t>
        </w:r>
      </w:moveFrom>
    </w:p>
    <w:p w14:paraId="6694A7BE" w14:textId="17EE2452" w:rsidR="005E4DE9" w:rsidRPr="002024F5" w:rsidDel="00EB45E1" w:rsidRDefault="005E4DE9" w:rsidP="005E4DE9">
      <w:pPr>
        <w:spacing w:after="60"/>
        <w:ind w:left="284" w:firstLine="720"/>
        <w:jc w:val="both"/>
        <w:rPr>
          <w:moveFrom w:id="1772" w:author="Qualcomm" w:date="2023-07-15T06:16:00Z"/>
          <w:sz w:val="24"/>
          <w:szCs w:val="24"/>
          <w:lang w:eastAsia="en-GB"/>
        </w:rPr>
      </w:pPr>
      <w:moveFrom w:id="1773" w:author="Qualcomm" w:date="2023-07-15T06:16:00Z">
        <w:r w:rsidRPr="002024F5" w:rsidDel="00EB45E1">
          <w:rPr>
            <w:i/>
            <w:iCs/>
            <w:lang w:eastAsia="en-GB"/>
          </w:rPr>
          <w:t>K = normInv(IR</w:t>
        </w:r>
        <w:r w:rsidRPr="002024F5" w:rsidDel="00EB45E1">
          <w:rPr>
            <w:i/>
            <w:iCs/>
            <w:sz w:val="12"/>
            <w:szCs w:val="12"/>
            <w:vertAlign w:val="subscript"/>
            <w:lang w:eastAsia="en-GB"/>
          </w:rPr>
          <w:t>allocation</w:t>
        </w:r>
        <w:r w:rsidRPr="002024F5" w:rsidDel="00EB45E1">
          <w:rPr>
            <w:i/>
            <w:iCs/>
            <w:lang w:eastAsia="en-GB"/>
          </w:rPr>
          <w:t xml:space="preserve"> / 2)</w:t>
        </w:r>
      </w:moveFrom>
    </w:p>
    <w:p w14:paraId="6FF41982" w14:textId="0B291E94" w:rsidR="005E4DE9" w:rsidRPr="002024F5" w:rsidDel="00EB45E1" w:rsidRDefault="005E4DE9" w:rsidP="005E4DE9">
      <w:pPr>
        <w:spacing w:after="200"/>
        <w:ind w:left="284" w:firstLine="720"/>
        <w:rPr>
          <w:moveFrom w:id="1774" w:author="Qualcomm" w:date="2023-07-15T06:16:00Z"/>
          <w:sz w:val="24"/>
          <w:szCs w:val="24"/>
          <w:lang w:eastAsia="en-GB"/>
        </w:rPr>
      </w:pPr>
      <w:moveFrom w:id="1775" w:author="Qualcomm" w:date="2023-07-15T06:16:00Z">
        <w:r w:rsidRPr="002024F5" w:rsidDel="00EB45E1">
          <w:rPr>
            <w:i/>
            <w:iCs/>
            <w:lang w:eastAsia="en-GB"/>
          </w:rPr>
          <w:t>irMinimum &lt;= IR</w:t>
        </w:r>
        <w:r w:rsidRPr="002024F5" w:rsidDel="00EB45E1">
          <w:rPr>
            <w:i/>
            <w:iCs/>
            <w:sz w:val="12"/>
            <w:szCs w:val="12"/>
            <w:vertAlign w:val="subscript"/>
            <w:lang w:eastAsia="en-GB"/>
          </w:rPr>
          <w:t>allocation</w:t>
        </w:r>
        <w:r w:rsidRPr="002024F5" w:rsidDel="00EB45E1">
          <w:rPr>
            <w:i/>
            <w:iCs/>
            <w:lang w:eastAsia="en-GB"/>
          </w:rPr>
          <w:t xml:space="preserve"> &lt;= irMaximum</w:t>
        </w:r>
      </w:moveFrom>
    </w:p>
    <w:p w14:paraId="0283893D" w14:textId="236EE8EB" w:rsidR="005E4DE9" w:rsidRPr="002024F5" w:rsidDel="00EB45E1" w:rsidRDefault="005E4DE9" w:rsidP="005E4DE9">
      <w:pPr>
        <w:tabs>
          <w:tab w:val="left" w:pos="1134"/>
        </w:tabs>
        <w:spacing w:after="0"/>
        <w:rPr>
          <w:moveFrom w:id="1776" w:author="Qualcomm" w:date="2023-07-15T06:16:00Z"/>
        </w:rPr>
      </w:pPr>
      <w:moveFrom w:id="1777" w:author="Qualcomm" w:date="2023-07-15T06:16:00Z">
        <w:r w:rsidRPr="002024F5" w:rsidDel="00EB45E1">
          <w:t>where:</w:t>
        </w:r>
        <w:r w:rsidRPr="002024F5" w:rsidDel="00EB45E1">
          <w:tab/>
        </w:r>
        <w:r w:rsidRPr="002024F5" w:rsidDel="00EB45E1">
          <w:rPr>
            <w:i/>
            <w:iCs/>
          </w:rPr>
          <w:t>mean</w:t>
        </w:r>
        <w:r w:rsidRPr="002024F5" w:rsidDel="00EB45E1">
          <w:t>: mean value for this specific error, as per Table 8.1.2.1b-1</w:t>
        </w:r>
      </w:moveFrom>
    </w:p>
    <w:p w14:paraId="0B34AA20" w14:textId="2821DD4B" w:rsidR="005E4DE9" w:rsidRPr="002024F5" w:rsidDel="00EB45E1" w:rsidRDefault="005E4DE9" w:rsidP="005E4DE9">
      <w:pPr>
        <w:tabs>
          <w:tab w:val="left" w:pos="1134"/>
        </w:tabs>
        <w:spacing w:after="0"/>
        <w:rPr>
          <w:moveFrom w:id="1778" w:author="Qualcomm" w:date="2023-07-15T06:16:00Z"/>
        </w:rPr>
      </w:pPr>
      <w:moveFrom w:id="1779" w:author="Qualcomm" w:date="2023-07-15T06:16:00Z">
        <w:r w:rsidRPr="002024F5" w:rsidDel="00EB45E1">
          <w:tab/>
        </w:r>
        <w:r w:rsidRPr="002024F5" w:rsidDel="00EB45E1">
          <w:rPr>
            <w:i/>
            <w:iCs/>
          </w:rPr>
          <w:t>stdDev</w:t>
        </w:r>
        <w:r w:rsidRPr="002024F5" w:rsidDel="00EB45E1">
          <w:t>: standard deviation for this specific error, as per Table 8.1.2.1b-1</w:t>
        </w:r>
      </w:moveFrom>
    </w:p>
    <w:p w14:paraId="7E6F539B" w14:textId="363345C9" w:rsidR="005E4DE9" w:rsidRPr="002024F5" w:rsidDel="00EB45E1" w:rsidRDefault="005E4DE9" w:rsidP="005E4DE9">
      <w:pPr>
        <w:tabs>
          <w:tab w:val="left" w:pos="1134"/>
        </w:tabs>
        <w:spacing w:after="0"/>
        <w:rPr>
          <w:moveFrom w:id="1780" w:author="Qualcomm" w:date="2023-07-15T06:16:00Z"/>
        </w:rPr>
      </w:pPr>
    </w:p>
    <w:p w14:paraId="0FE76B2C" w14:textId="3CBF54DC" w:rsidR="005E4DE9" w:rsidRPr="002024F5" w:rsidDel="00EB45E1" w:rsidRDefault="005E4DE9" w:rsidP="005E4DE9">
      <w:pPr>
        <w:spacing w:after="200"/>
        <w:ind w:left="284"/>
        <w:rPr>
          <w:moveFrom w:id="1781" w:author="Qualcomm" w:date="2023-07-15T06:16:00Z"/>
          <w:b/>
          <w:bCs/>
          <w:lang w:eastAsia="en-AU"/>
        </w:rPr>
      </w:pPr>
      <w:moveFrom w:id="1782" w:author="Qualcomm" w:date="2023-07-15T06:16:00Z">
        <w:r w:rsidRPr="002024F5" w:rsidDel="00EB45E1">
          <w:rPr>
            <w:b/>
          </w:rPr>
          <w:t>Time-to-Alert (TTA):</w:t>
        </w:r>
        <w:r w:rsidRPr="002024F5" w:rsidDel="00EB45E1">
          <w:rPr>
            <w:bCs/>
          </w:rPr>
          <w:t xml:space="preserve"> The maximum allowable elapsed time from when the Error exceeds the Bound until a DNU flag must be issued.</w:t>
        </w:r>
      </w:moveFrom>
    </w:p>
    <w:p w14:paraId="21B824A6" w14:textId="4D4FC133" w:rsidR="003424C2" w:rsidRPr="002024F5" w:rsidDel="00EB45E1" w:rsidRDefault="003424C2" w:rsidP="003424C2">
      <w:pPr>
        <w:spacing w:after="200"/>
        <w:ind w:left="284"/>
        <w:rPr>
          <w:moveFrom w:id="1783" w:author="Qualcomm" w:date="2023-07-15T06:16:00Z"/>
          <w:b/>
          <w:bCs/>
          <w:lang w:eastAsia="en-AU"/>
        </w:rPr>
      </w:pPr>
      <w:moveFrom w:id="1784" w:author="Qualcomm" w:date="2023-07-15T06:16:00Z">
        <w:r w:rsidRPr="002024F5" w:rsidDel="00EB45E1">
          <w:rPr>
            <w:b/>
          </w:rPr>
          <w:t>Target Integrity Risk (TIR):</w:t>
        </w:r>
        <w:r w:rsidRPr="002024F5" w:rsidDel="00EB45E1">
          <w:rPr>
            <w:bCs/>
          </w:rPr>
          <w:t xml:space="preserve"> The probability per unit of time that the Error exceeds the Bound without issuing a DNU flag within the TTA.</w:t>
        </w:r>
      </w:moveFrom>
    </w:p>
    <w:p w14:paraId="3C0723B8" w14:textId="63938CB4" w:rsidR="005E4DE9" w:rsidRPr="002024F5" w:rsidDel="00EB45E1" w:rsidRDefault="005E4DE9" w:rsidP="005E4DE9">
      <w:pPr>
        <w:spacing w:after="200"/>
        <w:ind w:left="284"/>
        <w:rPr>
          <w:moveFrom w:id="1785" w:author="Qualcomm" w:date="2023-07-15T06:16:00Z"/>
          <w:sz w:val="24"/>
          <w:szCs w:val="24"/>
          <w:lang w:eastAsia="en-AU"/>
        </w:rPr>
      </w:pPr>
      <w:moveFrom w:id="1786" w:author="Qualcomm" w:date="2023-07-15T06:16:00Z">
        <w:r w:rsidRPr="002024F5" w:rsidDel="00EB45E1">
          <w:rPr>
            <w:b/>
            <w:bCs/>
            <w:lang w:eastAsia="en-AU"/>
          </w:rPr>
          <w:t>DNU:</w:t>
        </w:r>
        <w:r w:rsidRPr="002024F5" w:rsidDel="00EB45E1">
          <w:rPr>
            <w:lang w:eastAsia="en-AU"/>
          </w:rPr>
          <w:t xml:space="preserve"> The DNU flag(s) corresponding to a particular error as per Table 8.1.2.1b-1. Where multiple DNU flags are specified, the DNU condition in Equation 8.1.1a-1 is present when any of the flags are true (logical OR of the flags).</w:t>
        </w:r>
      </w:moveFrom>
    </w:p>
    <w:p w14:paraId="78F20E2D" w14:textId="58DACE9C" w:rsidR="005E4DE9" w:rsidRPr="002024F5" w:rsidDel="00EB45E1" w:rsidRDefault="005E4DE9" w:rsidP="005E4DE9">
      <w:pPr>
        <w:spacing w:after="200"/>
        <w:ind w:left="284"/>
        <w:rPr>
          <w:moveFrom w:id="1787" w:author="Qualcomm" w:date="2023-07-15T06:16:00Z"/>
          <w:lang w:eastAsia="en-AU"/>
        </w:rPr>
      </w:pPr>
      <w:moveFrom w:id="1788" w:author="Qualcomm" w:date="2023-07-15T06:16:00Z">
        <w:r w:rsidRPr="002024F5" w:rsidDel="00EB45E1">
          <w:rPr>
            <w:b/>
            <w:bCs/>
            <w:lang w:eastAsia="en-AU"/>
          </w:rPr>
          <w:t>Residual Risk:</w:t>
        </w:r>
        <w:r w:rsidRPr="002024F5" w:rsidDel="00EB45E1">
          <w:rPr>
            <w:lang w:eastAsia="en-AU"/>
          </w:rPr>
          <w:t xml:space="preserve"> The residual risk is the component of the integrity risk provided in the assistance data as per Table 8.1.2.1b-1. This may correspond to the fault case risk but the implementation is permitted to allocate this component in any way that satisfies Equation 8.1.1a-1.</w:t>
        </w:r>
      </w:moveFrom>
    </w:p>
    <w:p w14:paraId="7916C75C" w14:textId="0E603864" w:rsidR="005E4DE9" w:rsidRPr="002024F5" w:rsidDel="00EB45E1" w:rsidRDefault="005E4DE9" w:rsidP="005E4DE9">
      <w:pPr>
        <w:ind w:left="284"/>
        <w:textAlignment w:val="auto"/>
        <w:rPr>
          <w:moveFrom w:id="1789" w:author="Qualcomm" w:date="2023-07-15T06:16:00Z"/>
        </w:rPr>
      </w:pPr>
      <w:moveFrom w:id="1790" w:author="Qualcomm" w:date="2023-07-15T06:16:00Z">
        <w:r w:rsidRPr="002024F5" w:rsidDel="00EB45E1">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moveFrom>
    </w:p>
    <w:p w14:paraId="79EB0DBA" w14:textId="3E2E9DFF" w:rsidR="005E4DE9" w:rsidRPr="002024F5" w:rsidDel="00EB45E1" w:rsidRDefault="005E4DE9" w:rsidP="006B365A">
      <w:pPr>
        <w:ind w:left="284"/>
        <w:jc w:val="right"/>
        <w:textAlignment w:val="auto"/>
        <w:rPr>
          <w:moveFrom w:id="1791" w:author="Qualcomm" w:date="2023-07-15T06:16:00Z"/>
        </w:rPr>
      </w:pPr>
      <w:moveFrom w:id="1792" w:author="Qualcomm" w:date="2023-07-15T06:16:00Z">
        <w:r w:rsidRPr="002024F5" w:rsidDel="00EB45E1">
          <w:rPr>
            <w:i/>
            <w:iCs/>
            <w:lang w:eastAsia="en-GB"/>
          </w:rPr>
          <w:t>P(Feared Event is Present) = Mean Duration * Probability of Onset of Feared Event</w:t>
        </w:r>
        <w:r w:rsidRPr="002024F5" w:rsidDel="00EB45E1">
          <w:rPr>
            <w:i/>
            <w:iCs/>
            <w:lang w:eastAsia="en-GB"/>
          </w:rPr>
          <w:tab/>
        </w:r>
        <w:r w:rsidRPr="002024F5" w:rsidDel="00EB45E1">
          <w:rPr>
            <w:i/>
            <w:iCs/>
            <w:lang w:eastAsia="en-GB"/>
          </w:rPr>
          <w:tab/>
        </w:r>
        <w:r w:rsidRPr="002024F5" w:rsidDel="00EB45E1">
          <w:rPr>
            <w:lang w:eastAsia="en-GB"/>
          </w:rPr>
          <w:t>(Equation 8.1.1a-3)</w:t>
        </w:r>
      </w:moveFrom>
    </w:p>
    <w:p w14:paraId="497A9BC5" w14:textId="18F4F884" w:rsidR="005E4DE9" w:rsidRPr="002024F5" w:rsidDel="00EB45E1" w:rsidRDefault="005E4DE9" w:rsidP="005E4DE9">
      <w:pPr>
        <w:ind w:left="284"/>
        <w:rPr>
          <w:moveFrom w:id="1793" w:author="Qualcomm" w:date="2023-07-15T06:16:00Z"/>
          <w:i/>
          <w:iCs/>
          <w:lang w:eastAsia="en-AU"/>
        </w:rPr>
      </w:pPr>
      <w:moveFrom w:id="1794" w:author="Qualcomm" w:date="2023-07-15T06:16:00Z">
        <w:r w:rsidRPr="002024F5" w:rsidDel="00EB45E1">
          <w:rPr>
            <w:b/>
            <w:bCs/>
            <w:lang w:eastAsia="en-AU"/>
          </w:rPr>
          <w:t>irMinimum, irMaximum:</w:t>
        </w:r>
        <w:r w:rsidRPr="002024F5" w:rsidDel="00EB45E1">
          <w:rPr>
            <w:lang w:eastAsia="en-AU"/>
          </w:rPr>
          <w:t xml:space="preserve"> Minimum and maximum allowable values of IRallocation that may be chosen by the client. Provided as service parameters from the Network according to Integrity Service Parameters.</w:t>
        </w:r>
      </w:moveFrom>
    </w:p>
    <w:p w14:paraId="7FB6B080" w14:textId="2948C596" w:rsidR="005E4DE9" w:rsidRPr="002024F5" w:rsidDel="00EB45E1" w:rsidRDefault="005E4DE9" w:rsidP="005E4DE9">
      <w:pPr>
        <w:spacing w:after="200"/>
        <w:ind w:left="284"/>
        <w:rPr>
          <w:moveFrom w:id="1795" w:author="Qualcomm" w:date="2023-07-15T06:16:00Z"/>
          <w:lang w:eastAsia="en-AU"/>
        </w:rPr>
      </w:pPr>
      <w:moveFrom w:id="1796" w:author="Qualcomm" w:date="2023-07-15T06:16:00Z">
        <w:r w:rsidRPr="002024F5" w:rsidDel="00EB45E1">
          <w:rPr>
            <w:b/>
            <w:bCs/>
            <w:lang w:eastAsia="en-AU"/>
          </w:rPr>
          <w:t>Correlation Times:</w:t>
        </w:r>
        <w:r w:rsidRPr="002024F5" w:rsidDel="00EB45E1">
          <w:rPr>
            <w:lang w:eastAsia="en-AU"/>
          </w:rPr>
          <w:t xml:space="preserve"> The minimum time interval beyond which two sets of GNSS assistance data parameters for a given error can be considered to be independent from one another.</w:t>
        </w:r>
      </w:moveFrom>
    </w:p>
    <w:p w14:paraId="075FC605" w14:textId="77777777" w:rsidR="00292AA8" w:rsidRDefault="00292AA8" w:rsidP="0078123D">
      <w:pPr>
        <w:pStyle w:val="Heading3"/>
        <w:sectPr w:rsidR="00292AA8">
          <w:footnotePr>
            <w:numRestart w:val="eachSect"/>
          </w:footnotePr>
          <w:pgSz w:w="11907" w:h="16840" w:code="9"/>
          <w:pgMar w:top="1416" w:right="1133" w:bottom="1133" w:left="1133" w:header="850" w:footer="340" w:gutter="0"/>
          <w:cols w:space="720"/>
          <w:formProt w:val="0"/>
        </w:sectPr>
      </w:pPr>
      <w:bookmarkStart w:id="1797" w:name="_Toc139052004"/>
      <w:bookmarkEnd w:id="1734"/>
      <w:bookmarkEnd w:id="1735"/>
      <w:moveFromRangeEnd w:id="1741"/>
    </w:p>
    <w:p w14:paraId="5CACD8FD" w14:textId="77777777" w:rsidR="005E4DE9" w:rsidRPr="002024F5" w:rsidRDefault="005E4DE9" w:rsidP="005E4DE9">
      <w:pPr>
        <w:pStyle w:val="Heading4"/>
      </w:pPr>
      <w:bookmarkStart w:id="1798" w:name="_Toc139052037"/>
      <w:bookmarkStart w:id="1799" w:name="_Hlk90645121"/>
      <w:bookmarkStart w:id="1800" w:name="_Hlk93841362"/>
      <w:bookmarkEnd w:id="1736"/>
      <w:bookmarkEnd w:id="1737"/>
      <w:bookmarkEnd w:id="1738"/>
      <w:bookmarkEnd w:id="1739"/>
      <w:bookmarkEnd w:id="1740"/>
      <w:bookmarkEnd w:id="1797"/>
      <w:r w:rsidRPr="002024F5">
        <w:lastRenderedPageBreak/>
        <w:t>8.1.2.1b</w:t>
      </w:r>
      <w:r w:rsidRPr="002024F5">
        <w:tab/>
        <w:t>Mapping of integrity parameters</w:t>
      </w:r>
      <w:bookmarkEnd w:id="1798"/>
    </w:p>
    <w:p w14:paraId="6E0D40FE" w14:textId="74259562" w:rsidR="005E4DE9" w:rsidRPr="002024F5" w:rsidRDefault="005E4DE9" w:rsidP="005E4DE9">
      <w:pPr>
        <w:spacing w:after="120"/>
      </w:pPr>
      <w:r w:rsidRPr="002024F5">
        <w:t xml:space="preserve">Table 8.1.2.1b-1 shows the mapping between the integrity fields and the SSR assistance data according to the Integrity Principle of Operation (Clause </w:t>
      </w:r>
      <w:del w:id="1801" w:author="Qualcomm" w:date="2023-07-16T23:49:00Z">
        <w:r w:rsidRPr="002024F5" w:rsidDel="003246DE">
          <w:delText>8.1.1a</w:delText>
        </w:r>
      </w:del>
      <w:ins w:id="1802" w:author="Qualcomm" w:date="2023-07-16T23:49:00Z">
        <w:r w:rsidR="003246DE">
          <w:t>7.1</w:t>
        </w:r>
      </w:ins>
      <w:ins w:id="1803" w:author="_v05" w:date="2023-10-19T11:56:00Z">
        <w:r w:rsidR="00185FAE">
          <w:t>3</w:t>
        </w:r>
      </w:ins>
      <w:ins w:id="1804" w:author="Qualcomm" w:date="2023-07-16T23:49:00Z">
        <w:r w:rsidR="003246DE">
          <w:t>.2</w:t>
        </w:r>
      </w:ins>
      <w:r w:rsidRPr="002024F5">
        <w:t xml:space="preserve">). The corresponding field descriptions for each of the field names listed in Table 8.1.2.1b-1 are specified under Clause 6.5.2.2 of TS 37.355 </w:t>
      </w:r>
      <w:r w:rsidR="001B2B6A" w:rsidRPr="002024F5">
        <w:t>[42]</w:t>
      </w:r>
      <w:r w:rsidRPr="002024F5">
        <w:t>.</w:t>
      </w:r>
    </w:p>
    <w:p w14:paraId="0D833D5F" w14:textId="77777777" w:rsidR="005E4DE9" w:rsidRPr="002024F5" w:rsidRDefault="005E4DE9" w:rsidP="005E4DE9">
      <w:pPr>
        <w:pStyle w:val="TH"/>
      </w:pPr>
      <w:r w:rsidRPr="002024F5">
        <w:lastRenderedPageBreak/>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5"/>
        <w:gridCol w:w="1133"/>
        <w:gridCol w:w="1276"/>
        <w:gridCol w:w="1559"/>
        <w:gridCol w:w="1561"/>
        <w:gridCol w:w="1276"/>
        <w:gridCol w:w="1691"/>
      </w:tblGrid>
      <w:tr w:rsidR="002024F5" w:rsidRPr="002024F5" w14:paraId="1FF95106" w14:textId="77777777" w:rsidTr="00426C26">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ED62AF7" w14:textId="77777777" w:rsidR="005E4DE9" w:rsidRPr="002024F5" w:rsidRDefault="005E4DE9" w:rsidP="006B365A">
            <w:pPr>
              <w:pStyle w:val="TAH"/>
              <w:rPr>
                <w:lang w:eastAsia="en-AU"/>
              </w:rPr>
            </w:pPr>
            <w:r w:rsidRPr="002024F5">
              <w:rPr>
                <w:lang w:eastAsia="en-AU"/>
              </w:rPr>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93B548A" w14:textId="77777777" w:rsidR="005E4DE9" w:rsidRPr="002024F5" w:rsidRDefault="005E4DE9" w:rsidP="006B365A">
            <w:pPr>
              <w:pStyle w:val="TAH"/>
              <w:rPr>
                <w:lang w:eastAsia="en-AU"/>
              </w:rPr>
            </w:pPr>
            <w:r w:rsidRPr="002024F5">
              <w:rPr>
                <w:lang w:eastAsia="en-AU"/>
              </w:rPr>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273A6D" w14:textId="77777777" w:rsidR="005E4DE9" w:rsidRPr="002024F5" w:rsidRDefault="005E4DE9" w:rsidP="006B365A">
            <w:pPr>
              <w:pStyle w:val="TAH"/>
              <w:rPr>
                <w:lang w:eastAsia="en-AU"/>
              </w:rPr>
            </w:pPr>
            <w:r w:rsidRPr="002024F5">
              <w:rPr>
                <w:lang w:eastAsia="en-AU"/>
              </w:rPr>
              <w:t>Integrity Fields</w:t>
            </w:r>
          </w:p>
        </w:tc>
      </w:tr>
      <w:tr w:rsidR="002024F5" w:rsidRPr="002024F5" w14:paraId="7B108F86" w14:textId="77777777" w:rsidTr="00426C26">
        <w:tc>
          <w:tcPr>
            <w:tcW w:w="584" w:type="pct"/>
            <w:vMerge/>
            <w:tcBorders>
              <w:left w:val="single" w:sz="8" w:space="0" w:color="000000"/>
              <w:right w:val="single" w:sz="8" w:space="0" w:color="000000"/>
            </w:tcBorders>
            <w:tcMar>
              <w:top w:w="100" w:type="dxa"/>
              <w:left w:w="100" w:type="dxa"/>
              <w:bottom w:w="100" w:type="dxa"/>
              <w:right w:w="100" w:type="dxa"/>
            </w:tcMar>
          </w:tcPr>
          <w:p w14:paraId="3AA61C89" w14:textId="77777777" w:rsidR="005E4DE9" w:rsidRPr="002024F5" w:rsidRDefault="005E4DE9" w:rsidP="006B365A">
            <w:pPr>
              <w:pStyle w:val="TAH"/>
              <w:rPr>
                <w:sz w:val="24"/>
                <w:szCs w:val="24"/>
                <w:lang w:eastAsia="en-AU"/>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11A186F1" w14:textId="77777777" w:rsidR="005E4DE9" w:rsidRPr="002024F5" w:rsidRDefault="005E4DE9" w:rsidP="006B365A">
            <w:pPr>
              <w:pStyle w:val="TAH"/>
              <w:rPr>
                <w:sz w:val="24"/>
                <w:szCs w:val="24"/>
                <w:lang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C296DA" w14:textId="77777777" w:rsidR="005E4DE9" w:rsidRPr="002024F5" w:rsidRDefault="005E4DE9" w:rsidP="006B365A">
            <w:pPr>
              <w:pStyle w:val="TAH"/>
              <w:rPr>
                <w:sz w:val="24"/>
                <w:szCs w:val="24"/>
                <w:lang w:eastAsia="en-AU"/>
              </w:rPr>
            </w:pPr>
            <w:r w:rsidRPr="002024F5">
              <w:rPr>
                <w:lang w:eastAsia="en-AU"/>
              </w:rPr>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02FD9A" w14:textId="5070B46A" w:rsidR="005E4DE9" w:rsidRPr="002024F5" w:rsidRDefault="005E4DE9" w:rsidP="006B365A">
            <w:pPr>
              <w:pStyle w:val="TAH"/>
              <w:rPr>
                <w:lang w:eastAsia="en-AU"/>
              </w:rPr>
            </w:pPr>
            <w:r w:rsidRPr="002024F5">
              <w:rPr>
                <w:lang w:eastAsia="en-AU"/>
              </w:rPr>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55BC2" w14:textId="7232EF59" w:rsidR="005E4DE9" w:rsidRPr="002024F5" w:rsidRDefault="005E4DE9" w:rsidP="006B365A">
            <w:pPr>
              <w:pStyle w:val="TAH"/>
              <w:rPr>
                <w:lang w:eastAsia="en-AU"/>
              </w:rPr>
            </w:pPr>
            <w:r w:rsidRPr="002024F5">
              <w:rPr>
                <w:lang w:eastAsia="en-AU"/>
              </w:rPr>
              <w:t>Integrity Bounds (StdDev)</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7DCEBC" w14:textId="77777777" w:rsidR="005E4DE9" w:rsidRPr="002024F5" w:rsidRDefault="005E4DE9" w:rsidP="006B365A">
            <w:pPr>
              <w:pStyle w:val="TAH"/>
              <w:rPr>
                <w:sz w:val="24"/>
                <w:szCs w:val="24"/>
                <w:lang w:eastAsia="en-AU"/>
              </w:rPr>
            </w:pPr>
            <w:r w:rsidRPr="002024F5">
              <w:rPr>
                <w:lang w:eastAsia="en-AU"/>
              </w:rPr>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70D10C" w14:textId="77777777" w:rsidR="005E4DE9" w:rsidRPr="002024F5" w:rsidRDefault="005E4DE9" w:rsidP="006B365A">
            <w:pPr>
              <w:pStyle w:val="TAH"/>
              <w:rPr>
                <w:sz w:val="24"/>
                <w:szCs w:val="24"/>
                <w:lang w:eastAsia="en-AU"/>
              </w:rPr>
            </w:pPr>
            <w:r w:rsidRPr="002024F5">
              <w:rPr>
                <w:lang w:eastAsia="en-AU"/>
              </w:rPr>
              <w:t>Integrity Correlation Times</w:t>
            </w:r>
          </w:p>
        </w:tc>
      </w:tr>
      <w:tr w:rsidR="002024F5" w:rsidRPr="002024F5" w14:paraId="7997E91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5F0389" w14:textId="77777777" w:rsidR="005E4DE9" w:rsidRPr="002024F5" w:rsidRDefault="005E4DE9" w:rsidP="006B365A">
            <w:pPr>
              <w:pStyle w:val="TAL"/>
              <w:rPr>
                <w:sz w:val="16"/>
                <w:szCs w:val="16"/>
                <w:lang w:eastAsia="en-AU"/>
              </w:rPr>
            </w:pPr>
            <w:r w:rsidRPr="002024F5">
              <w:rPr>
                <w:sz w:val="16"/>
                <w:szCs w:val="16"/>
                <w:lang w:eastAsia="en-AU"/>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78259" w14:textId="77777777" w:rsidR="005E4DE9" w:rsidRPr="002024F5" w:rsidRDefault="005E4DE9" w:rsidP="006B365A">
            <w:pPr>
              <w:pStyle w:val="TAL"/>
              <w:rPr>
                <w:sz w:val="16"/>
                <w:szCs w:val="16"/>
                <w:lang w:eastAsia="en-AU"/>
              </w:rPr>
            </w:pPr>
            <w:r w:rsidRPr="002024F5">
              <w:rPr>
                <w:sz w:val="16"/>
                <w:szCs w:val="16"/>
                <w:lang w:eastAsia="en-AU"/>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5F07988" w14:textId="77777777" w:rsidR="005E4DE9" w:rsidRPr="002024F5" w:rsidRDefault="005E4DE9" w:rsidP="006B365A">
            <w:pPr>
              <w:pStyle w:val="TAL"/>
              <w:rPr>
                <w:sz w:val="16"/>
                <w:szCs w:val="16"/>
                <w:lang w:eastAsia="en-AU"/>
              </w:rPr>
            </w:pPr>
            <w:r w:rsidRPr="002024F5">
              <w:rPr>
                <w:sz w:val="16"/>
                <w:szCs w:val="16"/>
                <w:lang w:eastAsia="en-AU"/>
              </w:rPr>
              <w:t>Real-Time Integrity</w:t>
            </w:r>
          </w:p>
          <w:p w14:paraId="35733125" w14:textId="40190B95" w:rsidR="005E4DE9" w:rsidRPr="002024F5" w:rsidRDefault="005E4DE9" w:rsidP="006B365A">
            <w:pPr>
              <w:pStyle w:val="TAL"/>
              <w:rPr>
                <w:sz w:val="16"/>
                <w:szCs w:val="16"/>
                <w:lang w:eastAsia="en-AU"/>
              </w:rPr>
            </w:pPr>
            <w:r w:rsidRPr="002024F5">
              <w:rPr>
                <w:sz w:val="16"/>
                <w:szCs w:val="16"/>
                <w:lang w:eastAsia="en-AU"/>
              </w:rPr>
              <w:t xml:space="preserve">(see </w:t>
            </w:r>
            <w:r w:rsidR="00A57773" w:rsidRPr="002024F5">
              <w:rPr>
                <w:sz w:val="16"/>
                <w:szCs w:val="16"/>
                <w:lang w:eastAsia="en-AU"/>
              </w:rPr>
              <w:t>Clause</w:t>
            </w:r>
            <w:r w:rsidRPr="002024F5">
              <w:rPr>
                <w:sz w:val="16"/>
                <w:szCs w:val="16"/>
                <w:lang w:eastAsia="en-AU"/>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344AF616" w14:textId="77777777" w:rsidR="002361F6" w:rsidRPr="002024F5" w:rsidRDefault="002361F6" w:rsidP="002361F6">
            <w:pPr>
              <w:pStyle w:val="TAL"/>
              <w:rPr>
                <w:sz w:val="16"/>
                <w:szCs w:val="16"/>
                <w:lang w:eastAsia="en-AU"/>
              </w:rPr>
            </w:pPr>
            <w:r w:rsidRPr="002024F5">
              <w:rPr>
                <w:sz w:val="16"/>
                <w:szCs w:val="16"/>
                <w:lang w:eastAsia="en-AU"/>
              </w:rPr>
              <w:t>Mean Orbit Error</w:t>
            </w:r>
          </w:p>
          <w:p w14:paraId="2566CF75" w14:textId="77777777" w:rsidR="00F51BA6" w:rsidRPr="002024F5" w:rsidRDefault="002361F6" w:rsidP="002361F6">
            <w:pPr>
              <w:pStyle w:val="TAL"/>
              <w:rPr>
                <w:sz w:val="16"/>
                <w:szCs w:val="16"/>
                <w:lang w:eastAsia="en-AU"/>
              </w:rPr>
            </w:pPr>
            <w:r w:rsidRPr="002024F5">
              <w:rPr>
                <w:sz w:val="16"/>
                <w:szCs w:val="16"/>
                <w:lang w:eastAsia="en-AU"/>
              </w:rPr>
              <w:t>Mean Orbit Rate Error</w:t>
            </w:r>
          </w:p>
          <w:p w14:paraId="3D31E807" w14:textId="7431756C" w:rsidR="005E4DE9" w:rsidRPr="002024F5" w:rsidRDefault="002361F6" w:rsidP="002361F6">
            <w:pPr>
              <w:pStyle w:val="TAL"/>
              <w:rPr>
                <w:sz w:val="16"/>
                <w:szCs w:val="16"/>
                <w:lang w:eastAsia="en-AU"/>
              </w:rPr>
            </w:pPr>
            <w:r w:rsidRPr="002024F5">
              <w:rPr>
                <w:sz w:val="16"/>
                <w:szCs w:val="16"/>
                <w:lang w:eastAsia="en-AU"/>
              </w:rPr>
              <w:t>(Calculated according to Equation 8.1.2.1.21-1)</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6CECA8FC" w14:textId="5C41499A" w:rsidR="002361F6" w:rsidRPr="002024F5" w:rsidRDefault="00B309A2" w:rsidP="002361F6">
            <w:pPr>
              <w:pStyle w:val="TAL"/>
              <w:rPr>
                <w:sz w:val="16"/>
                <w:szCs w:val="16"/>
                <w:lang w:eastAsia="en-AU"/>
              </w:rPr>
            </w:pPr>
            <w:r w:rsidRPr="002024F5">
              <w:rPr>
                <w:sz w:val="16"/>
                <w:szCs w:val="16"/>
                <w:lang w:eastAsia="en-AU"/>
              </w:rPr>
              <w:t xml:space="preserve">Standard Deviation </w:t>
            </w:r>
            <w:r w:rsidR="002361F6" w:rsidRPr="002024F5">
              <w:rPr>
                <w:sz w:val="16"/>
                <w:szCs w:val="16"/>
                <w:lang w:eastAsia="en-AU"/>
              </w:rPr>
              <w:t>Orbit Error</w:t>
            </w:r>
          </w:p>
          <w:p w14:paraId="125C6FF2" w14:textId="4FB18A16" w:rsidR="00F51BA6" w:rsidRPr="002024F5" w:rsidRDefault="00B309A2" w:rsidP="002361F6">
            <w:pPr>
              <w:pStyle w:val="TAL"/>
              <w:rPr>
                <w:sz w:val="16"/>
                <w:szCs w:val="16"/>
                <w:lang w:eastAsia="en-AU"/>
              </w:rPr>
            </w:pPr>
            <w:r w:rsidRPr="002024F5">
              <w:rPr>
                <w:sz w:val="16"/>
                <w:szCs w:val="16"/>
                <w:lang w:eastAsia="en-AU"/>
              </w:rPr>
              <w:t>Standard Deviation</w:t>
            </w:r>
            <w:r w:rsidR="002361F6" w:rsidRPr="002024F5">
              <w:rPr>
                <w:sz w:val="16"/>
                <w:szCs w:val="16"/>
                <w:lang w:eastAsia="en-AU"/>
              </w:rPr>
              <w:t xml:space="preserve"> Orbit Rate Error</w:t>
            </w:r>
          </w:p>
          <w:p w14:paraId="7AB2238E" w14:textId="7F3F4059" w:rsidR="005E4DE9" w:rsidRPr="002024F5" w:rsidRDefault="002361F6" w:rsidP="002361F6">
            <w:pPr>
              <w:pStyle w:val="TAL"/>
              <w:rPr>
                <w:sz w:val="16"/>
                <w:szCs w:val="16"/>
                <w:lang w:eastAsia="en-AU"/>
              </w:rPr>
            </w:pPr>
            <w:r w:rsidRPr="002024F5">
              <w:rPr>
                <w:sz w:val="16"/>
                <w:szCs w:val="16"/>
                <w:lang w:eastAsia="en-AU"/>
              </w:rPr>
              <w:t>(Calculated according to Equation 8.1.2.1.21-1)</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F0B0635" w14:textId="77777777" w:rsidR="005E4DE9" w:rsidRPr="002024F5" w:rsidRDefault="005E4DE9" w:rsidP="006B365A">
            <w:pPr>
              <w:pStyle w:val="TAL"/>
              <w:rPr>
                <w:sz w:val="16"/>
                <w:szCs w:val="16"/>
                <w:lang w:eastAsia="en-AU"/>
              </w:rPr>
            </w:pPr>
            <w:r w:rsidRPr="002024F5">
              <w:rPr>
                <w:sz w:val="16"/>
                <w:szCs w:val="16"/>
                <w:lang w:eastAsia="en-AU"/>
              </w:rPr>
              <w:t>Probability of Onset of Constellation Fault</w:t>
            </w:r>
          </w:p>
          <w:p w14:paraId="04F9F068" w14:textId="77777777" w:rsidR="005E4DE9" w:rsidRPr="002024F5" w:rsidRDefault="005E4DE9" w:rsidP="006B365A">
            <w:pPr>
              <w:pStyle w:val="TAL"/>
              <w:rPr>
                <w:sz w:val="16"/>
                <w:szCs w:val="16"/>
                <w:lang w:eastAsia="en-AU"/>
              </w:rPr>
            </w:pPr>
          </w:p>
          <w:p w14:paraId="03886E65" w14:textId="77777777" w:rsidR="005E4DE9" w:rsidRPr="002024F5" w:rsidRDefault="005E4DE9" w:rsidP="006B365A">
            <w:pPr>
              <w:pStyle w:val="TAL"/>
              <w:rPr>
                <w:sz w:val="16"/>
                <w:szCs w:val="16"/>
                <w:lang w:eastAsia="en-AU"/>
              </w:rPr>
            </w:pPr>
            <w:r w:rsidRPr="002024F5">
              <w:rPr>
                <w:sz w:val="16"/>
                <w:szCs w:val="16"/>
                <w:lang w:eastAsia="en-AU"/>
              </w:rPr>
              <w:t>Probability of Onset of Satellite Fault</w:t>
            </w:r>
          </w:p>
          <w:p w14:paraId="23FFDD67" w14:textId="77777777" w:rsidR="005E4DE9" w:rsidRPr="002024F5" w:rsidRDefault="005E4DE9" w:rsidP="006B365A">
            <w:pPr>
              <w:pStyle w:val="TAL"/>
              <w:rPr>
                <w:sz w:val="16"/>
                <w:szCs w:val="16"/>
                <w:lang w:eastAsia="en-AU"/>
              </w:rPr>
            </w:pPr>
          </w:p>
          <w:p w14:paraId="29DD818D" w14:textId="77777777" w:rsidR="005E4DE9" w:rsidRPr="002024F5" w:rsidRDefault="005E4DE9" w:rsidP="006B365A">
            <w:pPr>
              <w:pStyle w:val="TAL"/>
              <w:rPr>
                <w:sz w:val="16"/>
                <w:szCs w:val="16"/>
                <w:lang w:eastAsia="en-AU"/>
              </w:rPr>
            </w:pPr>
            <w:r w:rsidRPr="002024F5">
              <w:rPr>
                <w:sz w:val="16"/>
                <w:szCs w:val="16"/>
                <w:lang w:eastAsia="en-AU"/>
              </w:rPr>
              <w:t>Mean Constellation Fault Duration</w:t>
            </w:r>
          </w:p>
          <w:p w14:paraId="31BFBC7D" w14:textId="77777777" w:rsidR="005E4DE9" w:rsidRPr="002024F5" w:rsidRDefault="005E4DE9" w:rsidP="006B365A">
            <w:pPr>
              <w:pStyle w:val="TAL"/>
              <w:rPr>
                <w:sz w:val="16"/>
                <w:szCs w:val="16"/>
                <w:lang w:eastAsia="en-AU"/>
              </w:rPr>
            </w:pPr>
          </w:p>
          <w:p w14:paraId="06B0C9AD" w14:textId="27B5C858" w:rsidR="005E4DE9" w:rsidRPr="002024F5" w:rsidRDefault="005E4DE9" w:rsidP="006B365A">
            <w:pPr>
              <w:pStyle w:val="TAL"/>
              <w:rPr>
                <w:sz w:val="16"/>
                <w:szCs w:val="16"/>
                <w:lang w:eastAsia="en-AU"/>
              </w:rPr>
            </w:pPr>
            <w:r w:rsidRPr="002024F5">
              <w:rPr>
                <w:sz w:val="16"/>
                <w:szCs w:val="16"/>
                <w:lang w:eastAsia="en-AU"/>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35A94B" w14:textId="77777777" w:rsidR="005E4DE9" w:rsidRPr="002024F5" w:rsidRDefault="005E4DE9" w:rsidP="006B365A">
            <w:pPr>
              <w:pStyle w:val="TAL"/>
              <w:rPr>
                <w:sz w:val="16"/>
                <w:szCs w:val="16"/>
                <w:lang w:eastAsia="en-AU"/>
              </w:rPr>
            </w:pPr>
            <w:r w:rsidRPr="002024F5">
              <w:rPr>
                <w:sz w:val="16"/>
                <w:szCs w:val="16"/>
                <w:lang w:eastAsia="en-AU"/>
              </w:rPr>
              <w:t>Orbit Range Error Correlation Time</w:t>
            </w:r>
          </w:p>
          <w:p w14:paraId="70AC8BF8" w14:textId="77777777" w:rsidR="005E4DE9" w:rsidRPr="002024F5" w:rsidRDefault="005E4DE9" w:rsidP="006B365A">
            <w:pPr>
              <w:pStyle w:val="TAL"/>
              <w:rPr>
                <w:sz w:val="16"/>
                <w:szCs w:val="16"/>
                <w:lang w:eastAsia="en-AU"/>
              </w:rPr>
            </w:pPr>
          </w:p>
          <w:p w14:paraId="26828E40" w14:textId="77777777" w:rsidR="005E4DE9" w:rsidRPr="002024F5" w:rsidRDefault="005E4DE9" w:rsidP="006B365A">
            <w:pPr>
              <w:pStyle w:val="TAL"/>
              <w:rPr>
                <w:sz w:val="16"/>
                <w:szCs w:val="16"/>
                <w:lang w:eastAsia="en-AU"/>
              </w:rPr>
            </w:pPr>
            <w:r w:rsidRPr="002024F5">
              <w:rPr>
                <w:sz w:val="16"/>
                <w:szCs w:val="16"/>
                <w:lang w:eastAsia="en-AU"/>
              </w:rPr>
              <w:t>Orbit Range Rate Error Correlation Time</w:t>
            </w:r>
          </w:p>
        </w:tc>
      </w:tr>
      <w:tr w:rsidR="002024F5" w:rsidRPr="002024F5" w14:paraId="180941B9"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702C2" w14:textId="77777777" w:rsidR="005E4DE9" w:rsidRPr="002024F5" w:rsidRDefault="005E4DE9" w:rsidP="006B365A">
            <w:pPr>
              <w:pStyle w:val="TAL"/>
              <w:rPr>
                <w:sz w:val="16"/>
                <w:szCs w:val="16"/>
                <w:lang w:eastAsia="en-AU"/>
              </w:rPr>
            </w:pPr>
            <w:r w:rsidRPr="002024F5">
              <w:rPr>
                <w:sz w:val="16"/>
                <w:szCs w:val="16"/>
                <w:lang w:eastAsia="en-AU"/>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91A4D0" w14:textId="77777777" w:rsidR="005E4DE9" w:rsidRPr="002024F5" w:rsidRDefault="005E4DE9" w:rsidP="006B365A">
            <w:pPr>
              <w:pStyle w:val="TAL"/>
              <w:rPr>
                <w:sz w:val="16"/>
                <w:szCs w:val="16"/>
                <w:lang w:eastAsia="en-AU"/>
              </w:rPr>
            </w:pPr>
            <w:r w:rsidRPr="002024F5">
              <w:rPr>
                <w:sz w:val="16"/>
                <w:szCs w:val="16"/>
                <w:lang w:eastAsia="en-AU"/>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06CC5AF" w14:textId="77777777" w:rsidR="005E4DE9" w:rsidRPr="002024F5" w:rsidRDefault="005E4DE9" w:rsidP="006B365A">
            <w:pPr>
              <w:pStyle w:val="TAL"/>
              <w:rPr>
                <w:sz w:val="16"/>
                <w:szCs w:val="16"/>
                <w:lang w:eastAsia="en-AU"/>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B01D463" w14:textId="77777777" w:rsidR="00F51BA6" w:rsidRPr="002024F5" w:rsidRDefault="005E4DE9" w:rsidP="002361F6">
            <w:pPr>
              <w:pStyle w:val="TAL"/>
              <w:rPr>
                <w:sz w:val="16"/>
                <w:szCs w:val="16"/>
                <w:lang w:eastAsia="en-AU"/>
              </w:rPr>
            </w:pPr>
            <w:r w:rsidRPr="002024F5">
              <w:rPr>
                <w:sz w:val="16"/>
                <w:szCs w:val="16"/>
                <w:lang w:eastAsia="en-AU"/>
              </w:rPr>
              <w:t>Mean Clock Error</w:t>
            </w:r>
          </w:p>
          <w:p w14:paraId="27E8A9CF" w14:textId="603D8AE4" w:rsidR="005E4DE9" w:rsidRPr="002024F5" w:rsidRDefault="002361F6" w:rsidP="002361F6">
            <w:pPr>
              <w:pStyle w:val="TAL"/>
              <w:rPr>
                <w:sz w:val="16"/>
                <w:szCs w:val="16"/>
                <w:lang w:eastAsia="en-AU"/>
              </w:rPr>
            </w:pPr>
            <w:r w:rsidRPr="002024F5">
              <w:rPr>
                <w:sz w:val="16"/>
                <w:szCs w:val="16"/>
                <w:lang w:eastAsia="en-AU"/>
              </w:rPr>
              <w:t>Mean Clock Rate Error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C5794F1" w14:textId="77777777" w:rsidR="002361F6" w:rsidRPr="002024F5" w:rsidRDefault="005E4DE9" w:rsidP="002361F6">
            <w:pPr>
              <w:pStyle w:val="TAL"/>
              <w:rPr>
                <w:sz w:val="16"/>
                <w:szCs w:val="16"/>
                <w:lang w:eastAsia="en-AU"/>
              </w:rPr>
            </w:pPr>
            <w:r w:rsidRPr="002024F5">
              <w:rPr>
                <w:sz w:val="16"/>
                <w:szCs w:val="16"/>
                <w:lang w:eastAsia="en-AU"/>
              </w:rPr>
              <w:t>Standard Deviation Clock Error</w:t>
            </w:r>
          </w:p>
          <w:p w14:paraId="23C73EDF" w14:textId="16F99AA6" w:rsidR="005E4DE9" w:rsidRPr="002024F5" w:rsidRDefault="002361F6" w:rsidP="002361F6">
            <w:pPr>
              <w:pStyle w:val="TAL"/>
              <w:rPr>
                <w:sz w:val="16"/>
                <w:szCs w:val="16"/>
                <w:lang w:eastAsia="en-AU"/>
              </w:rPr>
            </w:pPr>
            <w:r w:rsidRPr="002024F5">
              <w:rPr>
                <w:sz w:val="16"/>
                <w:szCs w:val="16"/>
                <w:lang w:eastAsia="en-AU"/>
              </w:rPr>
              <w:t>Standard Deviation Clock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2DC3AE3B" w14:textId="77777777" w:rsidR="005E4DE9" w:rsidRPr="002024F5" w:rsidRDefault="005E4DE9" w:rsidP="006B365A">
            <w:pPr>
              <w:pStyle w:val="TAL"/>
              <w:rPr>
                <w:sz w:val="16"/>
                <w:szCs w:val="16"/>
                <w:lang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FFD045" w14:textId="77777777" w:rsidR="005E4DE9" w:rsidRPr="002024F5" w:rsidRDefault="005E4DE9" w:rsidP="006B365A">
            <w:pPr>
              <w:pStyle w:val="TAL"/>
              <w:rPr>
                <w:sz w:val="16"/>
                <w:szCs w:val="16"/>
                <w:lang w:eastAsia="en-AU"/>
              </w:rPr>
            </w:pPr>
            <w:r w:rsidRPr="002024F5">
              <w:rPr>
                <w:sz w:val="16"/>
                <w:szCs w:val="16"/>
                <w:lang w:eastAsia="en-AU"/>
              </w:rPr>
              <w:t>Clock Range Error Correlation Time</w:t>
            </w:r>
          </w:p>
          <w:p w14:paraId="5EE5C1CE" w14:textId="77777777" w:rsidR="005E4DE9" w:rsidRPr="002024F5" w:rsidRDefault="005E4DE9" w:rsidP="006B365A">
            <w:pPr>
              <w:pStyle w:val="TAL"/>
              <w:rPr>
                <w:sz w:val="16"/>
                <w:szCs w:val="16"/>
                <w:lang w:eastAsia="en-AU"/>
              </w:rPr>
            </w:pPr>
          </w:p>
          <w:p w14:paraId="2F48D467" w14:textId="77777777" w:rsidR="005E4DE9" w:rsidRPr="002024F5" w:rsidRDefault="005E4DE9" w:rsidP="006B365A">
            <w:pPr>
              <w:pStyle w:val="TAL"/>
              <w:rPr>
                <w:sz w:val="16"/>
                <w:szCs w:val="16"/>
                <w:lang w:eastAsia="en-AU"/>
              </w:rPr>
            </w:pPr>
            <w:r w:rsidRPr="002024F5">
              <w:rPr>
                <w:sz w:val="16"/>
                <w:szCs w:val="16"/>
                <w:lang w:eastAsia="en-AU"/>
              </w:rPr>
              <w:t>Clock Range Rate Error Correlation Time</w:t>
            </w:r>
          </w:p>
        </w:tc>
      </w:tr>
      <w:tr w:rsidR="002024F5" w:rsidRPr="002024F5" w14:paraId="54455981"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2B0291" w14:textId="77777777" w:rsidR="005E4DE9" w:rsidRPr="002024F5" w:rsidRDefault="005E4DE9" w:rsidP="006B365A">
            <w:pPr>
              <w:pStyle w:val="TAL"/>
              <w:rPr>
                <w:sz w:val="16"/>
                <w:szCs w:val="16"/>
                <w:lang w:eastAsia="en-AU"/>
              </w:rPr>
            </w:pPr>
            <w:r w:rsidRPr="002024F5">
              <w:rPr>
                <w:sz w:val="16"/>
                <w:szCs w:val="16"/>
                <w:lang w:eastAsia="en-AU"/>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0E3C89" w14:textId="77777777" w:rsidR="005E4DE9" w:rsidRPr="002024F5" w:rsidRDefault="005E4DE9" w:rsidP="006B365A">
            <w:pPr>
              <w:pStyle w:val="TAL"/>
              <w:rPr>
                <w:sz w:val="16"/>
                <w:szCs w:val="16"/>
                <w:lang w:eastAsia="en-AU"/>
              </w:rPr>
            </w:pPr>
            <w:r w:rsidRPr="002024F5">
              <w:rPr>
                <w:sz w:val="16"/>
                <w:szCs w:val="16"/>
                <w:lang w:eastAsia="en-AU"/>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5C350EA9" w14:textId="77777777" w:rsidR="005E4DE9" w:rsidRPr="002024F5" w:rsidRDefault="005E4DE9" w:rsidP="006B365A">
            <w:pPr>
              <w:pStyle w:val="TAL"/>
              <w:rPr>
                <w:sz w:val="16"/>
                <w:szCs w:val="16"/>
                <w:lang w:eastAsia="en-AU"/>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2D7492C1" w14:textId="77777777" w:rsidR="007C3949" w:rsidRPr="002024F5" w:rsidRDefault="005E4DE9" w:rsidP="006B365A">
            <w:pPr>
              <w:pStyle w:val="TAL"/>
              <w:rPr>
                <w:sz w:val="16"/>
                <w:szCs w:val="16"/>
                <w:lang w:eastAsia="en-AU"/>
              </w:rPr>
            </w:pPr>
            <w:r w:rsidRPr="002024F5">
              <w:rPr>
                <w:sz w:val="16"/>
                <w:szCs w:val="16"/>
                <w:lang w:eastAsia="en-AU"/>
              </w:rPr>
              <w:t>Mean Code Bias Error</w:t>
            </w:r>
          </w:p>
          <w:p w14:paraId="2A0CB384" w14:textId="6C2EC516" w:rsidR="005E4DE9" w:rsidRPr="002024F5" w:rsidRDefault="005E4DE9" w:rsidP="006B365A">
            <w:pPr>
              <w:pStyle w:val="TAL"/>
              <w:rPr>
                <w:sz w:val="16"/>
                <w:szCs w:val="16"/>
                <w:lang w:eastAsia="en-AU"/>
              </w:rPr>
            </w:pPr>
          </w:p>
          <w:p w14:paraId="444F9BE8" w14:textId="77777777" w:rsidR="005E4DE9" w:rsidRPr="002024F5" w:rsidRDefault="005E4DE9" w:rsidP="006B365A">
            <w:pPr>
              <w:pStyle w:val="TAL"/>
              <w:rPr>
                <w:sz w:val="16"/>
                <w:szCs w:val="16"/>
                <w:lang w:eastAsia="en-AU"/>
              </w:rPr>
            </w:pPr>
            <w:r w:rsidRPr="002024F5">
              <w:rPr>
                <w:sz w:val="16"/>
                <w:szCs w:val="16"/>
                <w:lang w:eastAsia="en-AU"/>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7D735DD5" w14:textId="77777777" w:rsidR="007C3949" w:rsidRPr="002024F5" w:rsidRDefault="005E4DE9" w:rsidP="006B365A">
            <w:pPr>
              <w:pStyle w:val="TAL"/>
              <w:rPr>
                <w:sz w:val="16"/>
                <w:szCs w:val="16"/>
                <w:lang w:eastAsia="en-AU"/>
              </w:rPr>
            </w:pPr>
            <w:r w:rsidRPr="002024F5">
              <w:rPr>
                <w:sz w:val="16"/>
                <w:szCs w:val="16"/>
                <w:lang w:eastAsia="en-AU"/>
              </w:rPr>
              <w:t>Standard Deviation Code Bias Error</w:t>
            </w:r>
          </w:p>
          <w:p w14:paraId="1723CE12" w14:textId="4DE3AE49" w:rsidR="005E4DE9" w:rsidRPr="002024F5" w:rsidRDefault="005E4DE9" w:rsidP="006B365A">
            <w:pPr>
              <w:pStyle w:val="TAL"/>
              <w:rPr>
                <w:sz w:val="16"/>
                <w:szCs w:val="16"/>
                <w:lang w:eastAsia="en-AU"/>
              </w:rPr>
            </w:pPr>
          </w:p>
          <w:p w14:paraId="53A53CB0" w14:textId="77777777" w:rsidR="005E4DE9" w:rsidRPr="002024F5" w:rsidRDefault="005E4DE9" w:rsidP="006B365A">
            <w:pPr>
              <w:pStyle w:val="TAL"/>
              <w:rPr>
                <w:sz w:val="16"/>
                <w:szCs w:val="16"/>
                <w:lang w:eastAsia="en-AU"/>
              </w:rPr>
            </w:pPr>
            <w:r w:rsidRPr="002024F5">
              <w:rPr>
                <w:sz w:val="16"/>
                <w:szCs w:val="16"/>
                <w:lang w:eastAsia="en-AU"/>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051615F7" w14:textId="77777777" w:rsidR="005E4DE9" w:rsidRPr="002024F5" w:rsidRDefault="005E4DE9" w:rsidP="006B365A">
            <w:pPr>
              <w:pStyle w:val="TAL"/>
              <w:rPr>
                <w:sz w:val="16"/>
                <w:szCs w:val="16"/>
                <w:lang w:eastAsia="en-AU"/>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B555908" w14:textId="77777777" w:rsidR="005E4DE9" w:rsidRPr="002024F5" w:rsidRDefault="005E4DE9" w:rsidP="006B365A">
            <w:pPr>
              <w:pStyle w:val="TAL"/>
              <w:rPr>
                <w:sz w:val="16"/>
                <w:szCs w:val="16"/>
                <w:lang w:eastAsia="en-AU"/>
              </w:rPr>
            </w:pPr>
          </w:p>
        </w:tc>
      </w:tr>
      <w:tr w:rsidR="002024F5" w:rsidRPr="002024F5" w14:paraId="20F811D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877C4A" w14:textId="77777777" w:rsidR="005E4DE9" w:rsidRPr="002024F5" w:rsidRDefault="005E4DE9" w:rsidP="006B365A">
            <w:pPr>
              <w:pStyle w:val="TAL"/>
              <w:rPr>
                <w:sz w:val="16"/>
                <w:szCs w:val="16"/>
                <w:lang w:eastAsia="en-AU"/>
              </w:rPr>
            </w:pPr>
            <w:r w:rsidRPr="002024F5">
              <w:rPr>
                <w:sz w:val="16"/>
                <w:szCs w:val="16"/>
                <w:lang w:eastAsia="en-AU"/>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B7CEDD" w14:textId="77777777" w:rsidR="005E4DE9" w:rsidRPr="002024F5" w:rsidRDefault="005E4DE9" w:rsidP="006B365A">
            <w:pPr>
              <w:pStyle w:val="TAL"/>
              <w:rPr>
                <w:sz w:val="16"/>
                <w:szCs w:val="16"/>
                <w:lang w:eastAsia="en-AU"/>
              </w:rPr>
            </w:pPr>
            <w:r w:rsidRPr="002024F5">
              <w:rPr>
                <w:sz w:val="16"/>
                <w:szCs w:val="16"/>
                <w:lang w:eastAsia="en-AU"/>
              </w:rPr>
              <w:t>SSR Phase Bias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987E607" w14:textId="77777777" w:rsidR="005E4DE9" w:rsidRPr="002024F5"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BF435E" w14:textId="77777777" w:rsidR="007C3949" w:rsidRPr="002024F5" w:rsidRDefault="005E4DE9" w:rsidP="006B365A">
            <w:pPr>
              <w:pStyle w:val="TAL"/>
              <w:rPr>
                <w:sz w:val="16"/>
                <w:szCs w:val="16"/>
                <w:lang w:eastAsia="en-AU"/>
              </w:rPr>
            </w:pPr>
            <w:r w:rsidRPr="002024F5">
              <w:rPr>
                <w:sz w:val="16"/>
                <w:szCs w:val="16"/>
                <w:lang w:eastAsia="en-AU"/>
              </w:rPr>
              <w:t>Mean Phase Bias Error</w:t>
            </w:r>
          </w:p>
          <w:p w14:paraId="2846B6DD" w14:textId="0088548E" w:rsidR="005E4DE9" w:rsidRPr="002024F5" w:rsidRDefault="005E4DE9" w:rsidP="006B365A">
            <w:pPr>
              <w:pStyle w:val="TAL"/>
              <w:rPr>
                <w:sz w:val="16"/>
                <w:szCs w:val="16"/>
                <w:lang w:eastAsia="en-AU"/>
              </w:rPr>
            </w:pPr>
          </w:p>
          <w:p w14:paraId="3BE206D7" w14:textId="77777777" w:rsidR="005E4DE9" w:rsidRPr="002024F5" w:rsidRDefault="005E4DE9" w:rsidP="006B365A">
            <w:pPr>
              <w:pStyle w:val="TAL"/>
              <w:rPr>
                <w:sz w:val="16"/>
                <w:szCs w:val="16"/>
                <w:lang w:eastAsia="en-AU"/>
              </w:rPr>
            </w:pPr>
            <w:r w:rsidRPr="002024F5">
              <w:rPr>
                <w:sz w:val="16"/>
                <w:szCs w:val="16"/>
                <w:lang w:eastAsia="en-AU"/>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2D35AD" w14:textId="77777777" w:rsidR="005E4DE9" w:rsidRPr="002024F5" w:rsidRDefault="005E4DE9" w:rsidP="006B365A">
            <w:pPr>
              <w:pStyle w:val="TAL"/>
              <w:rPr>
                <w:sz w:val="16"/>
                <w:szCs w:val="16"/>
                <w:lang w:eastAsia="en-AU"/>
              </w:rPr>
            </w:pPr>
            <w:r w:rsidRPr="002024F5">
              <w:rPr>
                <w:sz w:val="16"/>
                <w:szCs w:val="16"/>
                <w:lang w:eastAsia="en-AU"/>
              </w:rPr>
              <w:t>Standard Deviation Phase Bias Error</w:t>
            </w:r>
          </w:p>
          <w:p w14:paraId="06712A4F" w14:textId="77777777" w:rsidR="005E4DE9" w:rsidRPr="002024F5" w:rsidRDefault="005E4DE9" w:rsidP="006B365A">
            <w:pPr>
              <w:pStyle w:val="TAL"/>
              <w:rPr>
                <w:sz w:val="16"/>
                <w:szCs w:val="16"/>
                <w:lang w:eastAsia="en-AU"/>
              </w:rPr>
            </w:pPr>
          </w:p>
          <w:p w14:paraId="3E70C0DC" w14:textId="77777777" w:rsidR="005E4DE9" w:rsidRPr="002024F5" w:rsidRDefault="005E4DE9" w:rsidP="006B365A">
            <w:pPr>
              <w:pStyle w:val="TAL"/>
              <w:rPr>
                <w:sz w:val="16"/>
                <w:szCs w:val="16"/>
                <w:lang w:eastAsia="en-AU"/>
              </w:rPr>
            </w:pPr>
            <w:r w:rsidRPr="002024F5">
              <w:rPr>
                <w:sz w:val="16"/>
                <w:szCs w:val="16"/>
                <w:lang w:eastAsia="en-AU"/>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06A39F8D" w14:textId="77777777" w:rsidR="005E4DE9" w:rsidRPr="002024F5"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E2C9FB7" w14:textId="77777777" w:rsidR="005E4DE9" w:rsidRPr="002024F5" w:rsidRDefault="005E4DE9" w:rsidP="006B365A">
            <w:pPr>
              <w:pStyle w:val="TAL"/>
              <w:rPr>
                <w:sz w:val="16"/>
                <w:szCs w:val="16"/>
                <w:lang w:eastAsia="en-AU"/>
              </w:rPr>
            </w:pPr>
          </w:p>
        </w:tc>
      </w:tr>
      <w:tr w:rsidR="002024F5" w:rsidRPr="002024F5" w14:paraId="041A726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D211B7" w14:textId="77777777" w:rsidR="005E4DE9" w:rsidRPr="002024F5" w:rsidRDefault="005E4DE9" w:rsidP="006B365A">
            <w:pPr>
              <w:pStyle w:val="TAL"/>
              <w:rPr>
                <w:sz w:val="16"/>
                <w:szCs w:val="16"/>
                <w:lang w:eastAsia="en-AU"/>
              </w:rPr>
            </w:pPr>
            <w:r w:rsidRPr="002024F5">
              <w:rPr>
                <w:sz w:val="16"/>
                <w:szCs w:val="16"/>
                <w:lang w:eastAsia="en-AU"/>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73D0B6" w14:textId="5437A825" w:rsidR="005E4DE9" w:rsidRPr="002024F5" w:rsidRDefault="005E4DE9" w:rsidP="006B365A">
            <w:pPr>
              <w:pStyle w:val="TAL"/>
              <w:rPr>
                <w:sz w:val="16"/>
                <w:szCs w:val="16"/>
                <w:lang w:eastAsia="en-AU"/>
              </w:rPr>
            </w:pPr>
            <w:r w:rsidRPr="002024F5">
              <w:rPr>
                <w:sz w:val="16"/>
                <w:szCs w:val="16"/>
                <w:lang w:eastAsia="en-AU"/>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1AA4B7" w14:textId="77777777" w:rsidR="005E4DE9" w:rsidRPr="002024F5" w:rsidRDefault="005E4DE9" w:rsidP="006B365A">
            <w:pPr>
              <w:pStyle w:val="TAL"/>
              <w:rPr>
                <w:sz w:val="16"/>
                <w:szCs w:val="16"/>
                <w:lang w:eastAsia="en-AU"/>
              </w:rPr>
            </w:pPr>
            <w:r w:rsidRPr="002024F5">
              <w:rPr>
                <w:sz w:val="16"/>
                <w:szCs w:val="16"/>
                <w:lang w:eastAsia="en-AU"/>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C806BF" w14:textId="77777777" w:rsidR="007C3949" w:rsidRPr="002024F5" w:rsidRDefault="005E4DE9" w:rsidP="006B365A">
            <w:pPr>
              <w:pStyle w:val="TAL"/>
              <w:rPr>
                <w:sz w:val="16"/>
                <w:szCs w:val="16"/>
                <w:lang w:eastAsia="en-AU"/>
              </w:rPr>
            </w:pPr>
            <w:r w:rsidRPr="002024F5">
              <w:rPr>
                <w:sz w:val="16"/>
                <w:szCs w:val="16"/>
                <w:lang w:eastAsia="en-AU"/>
              </w:rPr>
              <w:t>Mean Ionospherre Error</w:t>
            </w:r>
          </w:p>
          <w:p w14:paraId="393989A3" w14:textId="2BB79039" w:rsidR="005E4DE9" w:rsidRPr="002024F5" w:rsidRDefault="005E4DE9" w:rsidP="006B365A">
            <w:pPr>
              <w:pStyle w:val="TAL"/>
              <w:rPr>
                <w:sz w:val="16"/>
                <w:szCs w:val="16"/>
                <w:lang w:eastAsia="en-AU"/>
              </w:rPr>
            </w:pPr>
          </w:p>
          <w:p w14:paraId="20CE373E" w14:textId="17E97449" w:rsidR="005E4DE9" w:rsidRPr="002024F5" w:rsidRDefault="005E4DE9" w:rsidP="006B365A">
            <w:pPr>
              <w:pStyle w:val="TAL"/>
              <w:rPr>
                <w:sz w:val="16"/>
                <w:szCs w:val="16"/>
                <w:lang w:eastAsia="en-AU"/>
              </w:rPr>
            </w:pPr>
            <w:r w:rsidRPr="002024F5">
              <w:rPr>
                <w:sz w:val="16"/>
                <w:szCs w:val="16"/>
                <w:lang w:eastAsia="en-AU"/>
              </w:rPr>
              <w:t>Mean Ionospherre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29FCE6" w14:textId="77777777" w:rsidR="005E4DE9" w:rsidRPr="002024F5" w:rsidRDefault="005E4DE9" w:rsidP="006B365A">
            <w:pPr>
              <w:pStyle w:val="TAL"/>
              <w:rPr>
                <w:sz w:val="16"/>
                <w:szCs w:val="16"/>
                <w:lang w:eastAsia="en-AU"/>
              </w:rPr>
            </w:pPr>
            <w:r w:rsidRPr="002024F5">
              <w:rPr>
                <w:sz w:val="16"/>
                <w:szCs w:val="16"/>
                <w:lang w:eastAsia="en-AU"/>
              </w:rPr>
              <w:t>Standard Deviation Ionosphere Error</w:t>
            </w:r>
          </w:p>
          <w:p w14:paraId="3FD7BFF2" w14:textId="77777777" w:rsidR="005E4DE9" w:rsidRPr="002024F5" w:rsidRDefault="005E4DE9" w:rsidP="006B365A">
            <w:pPr>
              <w:pStyle w:val="TAL"/>
              <w:rPr>
                <w:sz w:val="16"/>
                <w:szCs w:val="16"/>
                <w:lang w:eastAsia="en-AU"/>
              </w:rPr>
            </w:pPr>
          </w:p>
          <w:p w14:paraId="52EB9030" w14:textId="77777777" w:rsidR="005E4DE9" w:rsidRPr="002024F5" w:rsidRDefault="005E4DE9" w:rsidP="006B365A">
            <w:pPr>
              <w:pStyle w:val="TAL"/>
              <w:rPr>
                <w:sz w:val="16"/>
                <w:szCs w:val="16"/>
                <w:lang w:eastAsia="en-AU"/>
              </w:rPr>
            </w:pPr>
            <w:r w:rsidRPr="002024F5">
              <w:rPr>
                <w:sz w:val="16"/>
                <w:szCs w:val="16"/>
                <w:lang w:eastAsia="en-AU"/>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076325" w14:textId="77777777" w:rsidR="005E4DE9" w:rsidRPr="002024F5" w:rsidRDefault="005E4DE9" w:rsidP="006B365A">
            <w:pPr>
              <w:pStyle w:val="TAL"/>
              <w:rPr>
                <w:sz w:val="16"/>
                <w:szCs w:val="16"/>
                <w:lang w:eastAsia="en-AU"/>
              </w:rPr>
            </w:pPr>
            <w:r w:rsidRPr="002024F5">
              <w:rPr>
                <w:sz w:val="16"/>
                <w:szCs w:val="16"/>
                <w:lang w:eastAsia="en-AU"/>
              </w:rPr>
              <w:t>Probability of Onset of Ionosphere Fault</w:t>
            </w:r>
          </w:p>
          <w:p w14:paraId="607356E2" w14:textId="77777777" w:rsidR="005E4DE9" w:rsidRPr="002024F5" w:rsidRDefault="005E4DE9" w:rsidP="006B365A">
            <w:pPr>
              <w:pStyle w:val="TAL"/>
              <w:rPr>
                <w:sz w:val="16"/>
                <w:szCs w:val="16"/>
                <w:lang w:eastAsia="en-AU"/>
              </w:rPr>
            </w:pPr>
          </w:p>
          <w:p w14:paraId="79736146" w14:textId="5E14848C" w:rsidR="005E4DE9" w:rsidRPr="002024F5" w:rsidRDefault="005E4DE9" w:rsidP="006B365A">
            <w:pPr>
              <w:pStyle w:val="TAL"/>
              <w:rPr>
                <w:sz w:val="16"/>
                <w:szCs w:val="16"/>
                <w:lang w:eastAsia="en-AU"/>
              </w:rPr>
            </w:pPr>
            <w:r w:rsidRPr="002024F5">
              <w:rPr>
                <w:sz w:val="16"/>
                <w:szCs w:val="16"/>
                <w:lang w:eastAsia="en-AU"/>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67BA68" w14:textId="77777777" w:rsidR="005E4DE9" w:rsidRPr="002024F5" w:rsidRDefault="005E4DE9" w:rsidP="006B365A">
            <w:pPr>
              <w:pStyle w:val="TAL"/>
              <w:rPr>
                <w:sz w:val="16"/>
                <w:szCs w:val="16"/>
                <w:lang w:eastAsia="en-AU"/>
              </w:rPr>
            </w:pPr>
            <w:r w:rsidRPr="002024F5">
              <w:rPr>
                <w:sz w:val="16"/>
                <w:szCs w:val="16"/>
                <w:lang w:eastAsia="en-AU"/>
              </w:rPr>
              <w:t>Ionosphere Range Error Correlation Time</w:t>
            </w:r>
          </w:p>
          <w:p w14:paraId="58670AE9" w14:textId="77777777" w:rsidR="005E4DE9" w:rsidRPr="002024F5" w:rsidRDefault="005E4DE9" w:rsidP="006B365A">
            <w:pPr>
              <w:pStyle w:val="TAL"/>
              <w:rPr>
                <w:sz w:val="16"/>
                <w:szCs w:val="16"/>
                <w:lang w:eastAsia="en-AU"/>
              </w:rPr>
            </w:pPr>
            <w:r w:rsidRPr="002024F5">
              <w:rPr>
                <w:sz w:val="16"/>
                <w:szCs w:val="16"/>
                <w:lang w:eastAsia="en-AU"/>
              </w:rPr>
              <w:t>Ionosphere Range Rate Error Correlation Time</w:t>
            </w:r>
          </w:p>
        </w:tc>
      </w:tr>
      <w:tr w:rsidR="002024F5" w:rsidRPr="002024F5" w14:paraId="5D69363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A38029" w14:textId="77777777" w:rsidR="005E4DE9" w:rsidRPr="002024F5" w:rsidRDefault="005E4DE9" w:rsidP="006B365A">
            <w:pPr>
              <w:pStyle w:val="TAL"/>
              <w:rPr>
                <w:sz w:val="16"/>
                <w:szCs w:val="16"/>
                <w:lang w:eastAsia="en-AU"/>
              </w:rPr>
            </w:pPr>
            <w:r w:rsidRPr="002024F5">
              <w:rPr>
                <w:sz w:val="16"/>
                <w:szCs w:val="16"/>
                <w:lang w:eastAsia="en-AU"/>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F5BEC43" w14:textId="4298AC00" w:rsidR="005E4DE9" w:rsidRPr="002024F5" w:rsidRDefault="005E4DE9" w:rsidP="006B365A">
            <w:pPr>
              <w:pStyle w:val="TAL"/>
              <w:rPr>
                <w:sz w:val="16"/>
                <w:szCs w:val="16"/>
                <w:lang w:eastAsia="en-AU"/>
              </w:rPr>
            </w:pPr>
            <w:r w:rsidRPr="002024F5">
              <w:rPr>
                <w:sz w:val="16"/>
                <w:szCs w:val="16"/>
                <w:lang w:eastAsia="en-AU"/>
              </w:rPr>
              <w:t>SSR Gridded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83A1AD" w14:textId="77777777" w:rsidR="005E4DE9" w:rsidRPr="002024F5" w:rsidRDefault="005E4DE9" w:rsidP="006B365A">
            <w:pPr>
              <w:pStyle w:val="TAL"/>
              <w:rPr>
                <w:sz w:val="16"/>
                <w:szCs w:val="16"/>
                <w:lang w:eastAsia="en-AU"/>
              </w:rPr>
            </w:pPr>
            <w:r w:rsidRPr="002024F5">
              <w:rPr>
                <w:sz w:val="16"/>
                <w:szCs w:val="16"/>
                <w:lang w:eastAsia="en-AU"/>
              </w:rPr>
              <w:t>Troposphere DNU</w:t>
            </w:r>
          </w:p>
          <w:p w14:paraId="28DE53CC" w14:textId="77777777" w:rsidR="005E4DE9" w:rsidRPr="002024F5"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418CCD" w14:textId="77777777" w:rsidR="005E4DE9" w:rsidRPr="002024F5" w:rsidRDefault="005E4DE9" w:rsidP="006B365A">
            <w:pPr>
              <w:pStyle w:val="TAL"/>
              <w:rPr>
                <w:sz w:val="16"/>
                <w:szCs w:val="16"/>
                <w:lang w:eastAsia="en-AU"/>
              </w:rPr>
            </w:pPr>
            <w:r w:rsidRPr="002024F5">
              <w:rPr>
                <w:sz w:val="16"/>
                <w:szCs w:val="16"/>
                <w:lang w:eastAsia="en-AU"/>
              </w:rPr>
              <w:t>Mean Troposphere Vertical Hydro Static Delay Error</w:t>
            </w:r>
          </w:p>
          <w:p w14:paraId="11C3908F" w14:textId="77777777" w:rsidR="005E4DE9" w:rsidRPr="002024F5" w:rsidRDefault="005E4DE9" w:rsidP="006B365A">
            <w:pPr>
              <w:pStyle w:val="TAL"/>
              <w:rPr>
                <w:sz w:val="16"/>
                <w:szCs w:val="16"/>
                <w:lang w:eastAsia="en-AU"/>
              </w:rPr>
            </w:pPr>
          </w:p>
          <w:p w14:paraId="168D69A3" w14:textId="77777777" w:rsidR="005E4DE9" w:rsidRPr="002024F5" w:rsidRDefault="005E4DE9" w:rsidP="006B365A">
            <w:pPr>
              <w:pStyle w:val="TAL"/>
              <w:rPr>
                <w:sz w:val="16"/>
                <w:szCs w:val="16"/>
                <w:lang w:eastAsia="en-AU"/>
              </w:rPr>
            </w:pPr>
            <w:r w:rsidRPr="002024F5">
              <w:rPr>
                <w:sz w:val="16"/>
                <w:szCs w:val="16"/>
                <w:lang w:eastAsia="en-AU"/>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1A41B8" w14:textId="77777777" w:rsidR="005E4DE9" w:rsidRPr="002024F5" w:rsidRDefault="005E4DE9" w:rsidP="006B365A">
            <w:pPr>
              <w:pStyle w:val="TAL"/>
              <w:rPr>
                <w:sz w:val="16"/>
                <w:szCs w:val="16"/>
                <w:lang w:eastAsia="en-AU"/>
              </w:rPr>
            </w:pPr>
            <w:r w:rsidRPr="002024F5">
              <w:rPr>
                <w:sz w:val="16"/>
                <w:szCs w:val="16"/>
                <w:lang w:eastAsia="en-AU"/>
              </w:rPr>
              <w:t>Standard Deviation Troposphere Vertical Hydro Static Delay Error</w:t>
            </w:r>
          </w:p>
          <w:p w14:paraId="6C580FD3" w14:textId="77777777" w:rsidR="005E4DE9" w:rsidRPr="002024F5" w:rsidRDefault="005E4DE9" w:rsidP="006B365A">
            <w:pPr>
              <w:pStyle w:val="TAL"/>
              <w:rPr>
                <w:sz w:val="16"/>
                <w:szCs w:val="16"/>
                <w:lang w:eastAsia="en-AU"/>
              </w:rPr>
            </w:pPr>
          </w:p>
          <w:p w14:paraId="096405A5" w14:textId="77777777" w:rsidR="005E4DE9" w:rsidRPr="002024F5" w:rsidRDefault="005E4DE9" w:rsidP="006B365A">
            <w:pPr>
              <w:pStyle w:val="TAL"/>
              <w:rPr>
                <w:sz w:val="16"/>
                <w:szCs w:val="16"/>
                <w:lang w:eastAsia="en-AU"/>
              </w:rPr>
            </w:pPr>
            <w:r w:rsidRPr="002024F5">
              <w:rPr>
                <w:sz w:val="16"/>
                <w:szCs w:val="16"/>
                <w:lang w:eastAsia="en-AU"/>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D39454F" w14:textId="77777777" w:rsidR="005E4DE9" w:rsidRPr="002024F5" w:rsidRDefault="005E4DE9" w:rsidP="006B365A">
            <w:pPr>
              <w:pStyle w:val="TAL"/>
              <w:rPr>
                <w:sz w:val="16"/>
                <w:szCs w:val="16"/>
                <w:lang w:eastAsia="en-AU"/>
              </w:rPr>
            </w:pPr>
            <w:r w:rsidRPr="002024F5">
              <w:rPr>
                <w:sz w:val="16"/>
                <w:szCs w:val="16"/>
                <w:lang w:eastAsia="en-AU"/>
              </w:rPr>
              <w:t>Probability of Onset of Troposphere Fault</w:t>
            </w:r>
          </w:p>
          <w:p w14:paraId="7924D4A4" w14:textId="77777777" w:rsidR="005E4DE9" w:rsidRPr="002024F5" w:rsidRDefault="005E4DE9" w:rsidP="006B365A">
            <w:pPr>
              <w:pStyle w:val="TAL"/>
              <w:rPr>
                <w:sz w:val="16"/>
                <w:szCs w:val="16"/>
                <w:lang w:eastAsia="en-AU"/>
              </w:rPr>
            </w:pPr>
          </w:p>
          <w:p w14:paraId="30DD96DF" w14:textId="5065D0A6" w:rsidR="005E4DE9" w:rsidRPr="002024F5" w:rsidRDefault="005E4DE9" w:rsidP="006B365A">
            <w:pPr>
              <w:pStyle w:val="TAL"/>
              <w:rPr>
                <w:sz w:val="16"/>
                <w:szCs w:val="16"/>
                <w:lang w:eastAsia="en-AU"/>
              </w:rPr>
            </w:pPr>
            <w:r w:rsidRPr="002024F5">
              <w:rPr>
                <w:sz w:val="16"/>
                <w:szCs w:val="16"/>
                <w:lang w:eastAsia="en-AU"/>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FF1C759" w14:textId="77777777" w:rsidR="005E4DE9" w:rsidRPr="002024F5" w:rsidRDefault="005E4DE9" w:rsidP="006B365A">
            <w:pPr>
              <w:pStyle w:val="TAL"/>
              <w:rPr>
                <w:sz w:val="16"/>
                <w:szCs w:val="16"/>
                <w:lang w:eastAsia="en-AU"/>
              </w:rPr>
            </w:pPr>
            <w:r w:rsidRPr="002024F5">
              <w:rPr>
                <w:sz w:val="16"/>
                <w:szCs w:val="16"/>
                <w:lang w:eastAsia="en-AU"/>
              </w:rPr>
              <w:t>Troposphere Range Error Correlation Time</w:t>
            </w:r>
          </w:p>
          <w:p w14:paraId="39796F1C" w14:textId="77777777" w:rsidR="005E4DE9" w:rsidRPr="002024F5" w:rsidRDefault="005E4DE9" w:rsidP="006B365A">
            <w:pPr>
              <w:pStyle w:val="TAL"/>
              <w:rPr>
                <w:sz w:val="16"/>
                <w:szCs w:val="16"/>
                <w:lang w:eastAsia="en-AU"/>
              </w:rPr>
            </w:pPr>
          </w:p>
          <w:p w14:paraId="600C92D1" w14:textId="08A9B633" w:rsidR="005E4DE9" w:rsidRPr="002024F5" w:rsidRDefault="005E4DE9" w:rsidP="006B365A">
            <w:pPr>
              <w:pStyle w:val="TAL"/>
              <w:rPr>
                <w:sz w:val="16"/>
                <w:szCs w:val="16"/>
                <w:lang w:eastAsia="en-AU"/>
              </w:rPr>
            </w:pPr>
            <w:r w:rsidRPr="002024F5">
              <w:rPr>
                <w:sz w:val="16"/>
                <w:szCs w:val="16"/>
                <w:lang w:eastAsia="en-AU"/>
              </w:rPr>
              <w:t>Troposphere Range Rate Error Correlation Time</w:t>
            </w:r>
          </w:p>
        </w:tc>
      </w:tr>
      <w:tr w:rsidR="007C3949" w:rsidRPr="002024F5" w14:paraId="45D784EF" w14:textId="77777777" w:rsidTr="00426C26">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51B11A" w14:textId="77777777" w:rsidR="005E4DE9" w:rsidRPr="002024F5" w:rsidRDefault="005E4DE9" w:rsidP="006B365A">
            <w:pPr>
              <w:pStyle w:val="TAL"/>
              <w:rPr>
                <w:sz w:val="16"/>
                <w:szCs w:val="16"/>
                <w:lang w:eastAsia="en-AU"/>
              </w:rPr>
            </w:pPr>
            <w:r w:rsidRPr="002024F5">
              <w:rPr>
                <w:sz w:val="16"/>
                <w:szCs w:val="16"/>
                <w:lang w:eastAsia="en-AU"/>
              </w:rPr>
              <w:t>TroposphereVertical WetDelay</w:t>
            </w:r>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103F31B" w14:textId="77777777" w:rsidR="005E4DE9" w:rsidRPr="002024F5" w:rsidRDefault="005E4DE9" w:rsidP="006B365A">
            <w:pPr>
              <w:pStyle w:val="TAL"/>
              <w:rPr>
                <w:sz w:val="16"/>
                <w:szCs w:val="16"/>
                <w:lang w:eastAsia="en-AU"/>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F9249A4" w14:textId="77777777" w:rsidR="005E4DE9" w:rsidRPr="002024F5"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201BED" w14:textId="77777777" w:rsidR="005E4DE9" w:rsidRPr="002024F5" w:rsidRDefault="005E4DE9" w:rsidP="006B365A">
            <w:pPr>
              <w:pStyle w:val="TAL"/>
              <w:rPr>
                <w:sz w:val="16"/>
                <w:szCs w:val="16"/>
                <w:lang w:eastAsia="en-AU"/>
              </w:rPr>
            </w:pPr>
            <w:r w:rsidRPr="002024F5">
              <w:rPr>
                <w:sz w:val="16"/>
                <w:szCs w:val="16"/>
                <w:lang w:eastAsia="en-AU"/>
              </w:rPr>
              <w:t>Mean Troposphere Vertical Wet Delay Error</w:t>
            </w:r>
          </w:p>
          <w:p w14:paraId="1CDC3CF9" w14:textId="77777777" w:rsidR="005E4DE9" w:rsidRPr="002024F5" w:rsidRDefault="005E4DE9" w:rsidP="006B365A">
            <w:pPr>
              <w:pStyle w:val="TAL"/>
              <w:rPr>
                <w:sz w:val="16"/>
                <w:szCs w:val="16"/>
                <w:lang w:eastAsia="en-AU"/>
              </w:rPr>
            </w:pPr>
          </w:p>
          <w:p w14:paraId="481BE92F" w14:textId="77777777" w:rsidR="005E4DE9" w:rsidRPr="002024F5" w:rsidRDefault="005E4DE9" w:rsidP="006B365A">
            <w:pPr>
              <w:pStyle w:val="TAL"/>
              <w:rPr>
                <w:sz w:val="16"/>
                <w:szCs w:val="16"/>
                <w:lang w:eastAsia="en-AU"/>
              </w:rPr>
            </w:pPr>
            <w:r w:rsidRPr="002024F5">
              <w:rPr>
                <w:sz w:val="16"/>
                <w:szCs w:val="16"/>
                <w:lang w:eastAsia="en-AU"/>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CD89E9" w14:textId="77777777" w:rsidR="005E4DE9" w:rsidRPr="002024F5" w:rsidRDefault="005E4DE9" w:rsidP="006B365A">
            <w:pPr>
              <w:pStyle w:val="TAL"/>
              <w:rPr>
                <w:sz w:val="16"/>
                <w:szCs w:val="16"/>
                <w:lang w:eastAsia="en-AU"/>
              </w:rPr>
            </w:pPr>
            <w:r w:rsidRPr="002024F5">
              <w:rPr>
                <w:sz w:val="16"/>
                <w:szCs w:val="16"/>
                <w:lang w:eastAsia="en-AU"/>
              </w:rPr>
              <w:t>Standard Deviation Troposphere Vertical Wet Delay Error</w:t>
            </w:r>
          </w:p>
          <w:p w14:paraId="7530A7AD" w14:textId="77777777" w:rsidR="005E4DE9" w:rsidRPr="002024F5" w:rsidRDefault="005E4DE9" w:rsidP="006B365A">
            <w:pPr>
              <w:pStyle w:val="TAL"/>
              <w:rPr>
                <w:sz w:val="16"/>
                <w:szCs w:val="16"/>
                <w:lang w:eastAsia="en-AU"/>
              </w:rPr>
            </w:pPr>
          </w:p>
          <w:p w14:paraId="669D97C0" w14:textId="77777777" w:rsidR="005E4DE9" w:rsidRPr="002024F5" w:rsidRDefault="005E4DE9" w:rsidP="006B365A">
            <w:pPr>
              <w:pStyle w:val="TAL"/>
              <w:rPr>
                <w:sz w:val="16"/>
                <w:szCs w:val="16"/>
                <w:lang w:eastAsia="en-AU"/>
              </w:rPr>
            </w:pPr>
            <w:r w:rsidRPr="002024F5">
              <w:rPr>
                <w:sz w:val="16"/>
                <w:szCs w:val="16"/>
                <w:lang w:eastAsia="en-AU"/>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6D37CFD" w14:textId="77777777" w:rsidR="005E4DE9" w:rsidRPr="002024F5"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6EC064" w14:textId="77777777" w:rsidR="005E4DE9" w:rsidRPr="002024F5" w:rsidRDefault="005E4DE9" w:rsidP="006B365A">
            <w:pPr>
              <w:pStyle w:val="TAL"/>
              <w:rPr>
                <w:sz w:val="16"/>
                <w:szCs w:val="16"/>
                <w:lang w:eastAsia="en-AU"/>
              </w:rPr>
            </w:pPr>
          </w:p>
        </w:tc>
      </w:tr>
      <w:bookmarkEnd w:id="1799"/>
      <w:bookmarkEnd w:id="1800"/>
    </w:tbl>
    <w:p w14:paraId="0C14A698" w14:textId="77777777" w:rsidR="005E4DE9" w:rsidRPr="002024F5" w:rsidRDefault="005E4DE9" w:rsidP="00666AE9"/>
    <w:p w14:paraId="261B2F33" w14:textId="77777777" w:rsidR="002938E9" w:rsidRDefault="002938E9" w:rsidP="0078123D">
      <w:pPr>
        <w:pStyle w:val="Heading4"/>
        <w:sectPr w:rsidR="002938E9">
          <w:footnotePr>
            <w:numRestart w:val="eachSect"/>
          </w:footnotePr>
          <w:pgSz w:w="11907" w:h="16840" w:code="9"/>
          <w:pgMar w:top="1416" w:right="1133" w:bottom="1133" w:left="1133" w:header="850" w:footer="340" w:gutter="0"/>
          <w:cols w:space="720"/>
          <w:formProt w:val="0"/>
        </w:sectPr>
      </w:pPr>
      <w:bookmarkStart w:id="1805" w:name="_Toc12632687"/>
      <w:bookmarkStart w:id="1806" w:name="_Toc29305381"/>
      <w:bookmarkStart w:id="1807" w:name="_Toc37338204"/>
      <w:bookmarkStart w:id="1808" w:name="_Toc46489047"/>
      <w:bookmarkStart w:id="1809" w:name="_Toc52567400"/>
      <w:bookmarkStart w:id="1810" w:name="_Toc139052038"/>
    </w:p>
    <w:p w14:paraId="56F5EDDF" w14:textId="77777777" w:rsidR="00002C9E" w:rsidRPr="002024F5" w:rsidRDefault="00002C9E" w:rsidP="00002C9E">
      <w:pPr>
        <w:pStyle w:val="Heading2"/>
      </w:pPr>
      <w:bookmarkStart w:id="1811" w:name="_Toc37338343"/>
      <w:bookmarkStart w:id="1812" w:name="_Toc46489186"/>
      <w:bookmarkStart w:id="1813" w:name="_Toc52567544"/>
      <w:bookmarkStart w:id="1814" w:name="_Toc139052183"/>
      <w:bookmarkEnd w:id="1805"/>
      <w:bookmarkEnd w:id="1806"/>
      <w:bookmarkEnd w:id="1807"/>
      <w:bookmarkEnd w:id="1808"/>
      <w:bookmarkEnd w:id="1809"/>
      <w:bookmarkEnd w:id="1810"/>
      <w:r w:rsidRPr="002024F5">
        <w:lastRenderedPageBreak/>
        <w:t>8.10</w:t>
      </w:r>
      <w:r w:rsidRPr="002024F5">
        <w:tab/>
        <w:t>Multi-RTT positioning</w:t>
      </w:r>
      <w:bookmarkEnd w:id="1811"/>
      <w:bookmarkEnd w:id="1812"/>
      <w:bookmarkEnd w:id="1813"/>
      <w:bookmarkEnd w:id="1814"/>
    </w:p>
    <w:p w14:paraId="33B371DC" w14:textId="77777777" w:rsidR="00002C9E" w:rsidRPr="002024F5" w:rsidRDefault="00002C9E" w:rsidP="00002C9E">
      <w:pPr>
        <w:pStyle w:val="Heading3"/>
      </w:pPr>
      <w:bookmarkStart w:id="1815" w:name="_Toc37338344"/>
      <w:bookmarkStart w:id="1816" w:name="_Toc46489187"/>
      <w:bookmarkStart w:id="1817" w:name="_Toc52567545"/>
      <w:bookmarkStart w:id="1818" w:name="_Toc139052184"/>
      <w:r w:rsidRPr="002024F5">
        <w:t>8.10.1</w:t>
      </w:r>
      <w:r w:rsidRPr="002024F5">
        <w:tab/>
        <w:t>General</w:t>
      </w:r>
      <w:bookmarkEnd w:id="1815"/>
      <w:bookmarkEnd w:id="1816"/>
      <w:bookmarkEnd w:id="1817"/>
      <w:bookmarkEnd w:id="1818"/>
    </w:p>
    <w:p w14:paraId="0623C357" w14:textId="48966C17" w:rsidR="00002C9E" w:rsidRPr="002024F5" w:rsidRDefault="00002C9E" w:rsidP="00002C9E">
      <w:r w:rsidRPr="002024F5">
        <w:t xml:space="preserve">In the Multi-RTT positioning method, the UE position is estimated based on measurements performed at both, UE and TRPs. The measurements performed at the UE and TRPs are </w:t>
      </w:r>
      <w:r w:rsidR="00BA096C" w:rsidRPr="002024F5">
        <w:t xml:space="preserve">UE/gNB </w:t>
      </w:r>
      <w:r w:rsidRPr="002024F5">
        <w:t>Rx</w:t>
      </w:r>
      <w:r w:rsidR="00BA096C" w:rsidRPr="002024F5">
        <w:t>-</w:t>
      </w:r>
      <w:r w:rsidRPr="002024F5">
        <w:t>Tx time difference measurements (and optionally DL</w:t>
      </w:r>
      <w:r w:rsidR="00F01F41" w:rsidRPr="002024F5">
        <w:t>-</w:t>
      </w:r>
      <w:r w:rsidRPr="002024F5">
        <w:t>PRS</w:t>
      </w:r>
      <w:r w:rsidR="00BA096C" w:rsidRPr="002024F5">
        <w:t>-</w:t>
      </w:r>
      <w:r w:rsidRPr="002024F5">
        <w:t>RSRP</w:t>
      </w:r>
      <w:r w:rsidR="002361F6" w:rsidRPr="002024F5">
        <w:t>, DL-PRS-RSRPP,</w:t>
      </w:r>
      <w:r w:rsidRPr="002024F5">
        <w:t xml:space="preserve"> UL</w:t>
      </w:r>
      <w:r w:rsidR="00F01F41" w:rsidRPr="002024F5">
        <w:t>-</w:t>
      </w:r>
      <w:r w:rsidRPr="002024F5">
        <w:t>SRS</w:t>
      </w:r>
      <w:r w:rsidR="00BA096C" w:rsidRPr="002024F5">
        <w:t>-</w:t>
      </w:r>
      <w:r w:rsidRPr="002024F5">
        <w:t>RSRP</w:t>
      </w:r>
      <w:r w:rsidR="002361F6" w:rsidRPr="002024F5">
        <w:t xml:space="preserve">, </w:t>
      </w:r>
      <w:del w:id="1819" w:author="_v04" w:date="2023-10-11T07:12:00Z">
        <w:r w:rsidR="002361F6" w:rsidRPr="002024F5" w:rsidDel="007643BC">
          <w:delText>and</w:delText>
        </w:r>
        <w:r w:rsidR="00D54FD7" w:rsidRPr="002024F5" w:rsidDel="007643BC">
          <w:delText>/or</w:delText>
        </w:r>
        <w:r w:rsidR="002361F6" w:rsidRPr="002024F5" w:rsidDel="007643BC">
          <w:delText xml:space="preserve"> </w:delText>
        </w:r>
      </w:del>
      <w:r w:rsidR="002361F6" w:rsidRPr="002024F5">
        <w:t>UL-SRS-RSRPP</w:t>
      </w:r>
      <w:ins w:id="1820" w:author="_v04" w:date="2023-10-11T07:12:00Z">
        <w:r w:rsidR="007643BC">
          <w:t xml:space="preserve">, </w:t>
        </w:r>
        <w:r w:rsidR="007643BC" w:rsidRPr="002024F5">
          <w:t>and/or</w:t>
        </w:r>
        <w:r w:rsidR="007643BC">
          <w:t xml:space="preserve"> </w:t>
        </w:r>
      </w:ins>
      <w:ins w:id="1821" w:author="_v04" w:date="2023-10-11T07:13:00Z">
        <w:r w:rsidR="00C444D1">
          <w:t>DL-RSCP/UL-RSCP</w:t>
        </w:r>
      </w:ins>
      <w:r w:rsidRPr="002024F5">
        <w:t>) of DL</w:t>
      </w:r>
      <w:r w:rsidR="00BA096C" w:rsidRPr="002024F5">
        <w:t>-</w:t>
      </w:r>
      <w:r w:rsidRPr="002024F5">
        <w:t>PRS and UL</w:t>
      </w:r>
      <w:r w:rsidR="00BA096C" w:rsidRPr="002024F5">
        <w:t>-</w:t>
      </w:r>
      <w:r w:rsidRPr="002024F5">
        <w:t>SRS, which are used by an LMF to determine the RTTs.</w:t>
      </w:r>
    </w:p>
    <w:p w14:paraId="25099FD9" w14:textId="6E63F97B" w:rsidR="00002C9E" w:rsidRPr="002024F5" w:rsidRDefault="00002C9E" w:rsidP="00002C9E">
      <w:r w:rsidRPr="002024F5">
        <w:t>The UE may require measurement gaps to perform the Multi-RTT measurements from NR TRPs. The UE may request measurement gaps from a gNB using the procedure described in clause 7.4.1.1.</w:t>
      </w:r>
      <w:r w:rsidR="002361F6" w:rsidRPr="002024F5">
        <w:t xml:space="preserve"> The UE may also request to activate pre-configured measurement gaps as described in clause 7.7.2.</w:t>
      </w:r>
    </w:p>
    <w:p w14:paraId="7D4606FE" w14:textId="77777777" w:rsidR="00002C9E" w:rsidRPr="002024F5" w:rsidRDefault="00002C9E" w:rsidP="00002C9E">
      <w:pPr>
        <w:pStyle w:val="Heading3"/>
      </w:pPr>
      <w:bookmarkStart w:id="1822" w:name="_Toc37338345"/>
      <w:bookmarkStart w:id="1823" w:name="_Toc46489188"/>
      <w:bookmarkStart w:id="1824" w:name="_Toc52567546"/>
      <w:bookmarkStart w:id="1825" w:name="_Toc139052185"/>
      <w:r w:rsidRPr="002024F5">
        <w:t>8.10.2</w:t>
      </w:r>
      <w:r w:rsidRPr="002024F5">
        <w:tab/>
        <w:t xml:space="preserve">Information to be transferred between NG-RAN/5GC </w:t>
      </w:r>
      <w:proofErr w:type="gramStart"/>
      <w:r w:rsidRPr="002024F5">
        <w:t>Elements</w:t>
      </w:r>
      <w:bookmarkEnd w:id="1822"/>
      <w:bookmarkEnd w:id="1823"/>
      <w:bookmarkEnd w:id="1824"/>
      <w:bookmarkEnd w:id="1825"/>
      <w:proofErr w:type="gramEnd"/>
    </w:p>
    <w:p w14:paraId="02874333" w14:textId="77777777" w:rsidR="00002C9E" w:rsidRPr="002024F5" w:rsidRDefault="00002C9E" w:rsidP="00002C9E">
      <w:r w:rsidRPr="002024F5">
        <w:t>This clause defines the information that may be transferred between LMF and UE/gNB.</w:t>
      </w:r>
    </w:p>
    <w:p w14:paraId="1A29B7FF" w14:textId="77777777" w:rsidR="00002C9E" w:rsidRPr="002024F5" w:rsidRDefault="00002C9E" w:rsidP="00002C9E">
      <w:pPr>
        <w:pStyle w:val="Heading4"/>
      </w:pPr>
      <w:bookmarkStart w:id="1826" w:name="_Toc37338346"/>
      <w:bookmarkStart w:id="1827" w:name="_Toc46489189"/>
      <w:bookmarkStart w:id="1828" w:name="_Toc52567547"/>
      <w:bookmarkStart w:id="1829" w:name="_Toc139052186"/>
      <w:r w:rsidRPr="002024F5">
        <w:t>8.10.2.1</w:t>
      </w:r>
      <w:r w:rsidRPr="002024F5">
        <w:tab/>
        <w:t>Information that may be transferred from the LMF to UE</w:t>
      </w:r>
      <w:bookmarkEnd w:id="1826"/>
      <w:bookmarkEnd w:id="1827"/>
      <w:bookmarkEnd w:id="1828"/>
      <w:bookmarkEnd w:id="1829"/>
    </w:p>
    <w:p w14:paraId="4D847B85" w14:textId="77777777" w:rsidR="00002C9E" w:rsidRPr="002024F5" w:rsidRDefault="00002C9E" w:rsidP="00002C9E">
      <w:r w:rsidRPr="002024F5">
        <w:t xml:space="preserve">The information that may be transferred from the LMF to the UE are listed in </w:t>
      </w:r>
      <w:r w:rsidR="00BA096C" w:rsidRPr="002024F5">
        <w:t>T</w:t>
      </w:r>
      <w:r w:rsidRPr="002024F5">
        <w:t>able 8.10.2.1-1.</w:t>
      </w:r>
    </w:p>
    <w:p w14:paraId="6E836B8A" w14:textId="0FE7842F" w:rsidR="00002C9E" w:rsidRPr="002024F5" w:rsidRDefault="00002C9E" w:rsidP="00002C9E">
      <w:pPr>
        <w:pStyle w:val="TH"/>
      </w:pPr>
      <w:r w:rsidRPr="002024F5">
        <w:t xml:space="preserve">Table 8.10.2.1-1: </w:t>
      </w:r>
      <w:r w:rsidR="00B5562F" w:rsidRPr="002024F5">
        <w:rPr>
          <w:lang w:eastAsia="zh-CN"/>
        </w:rPr>
        <w:t>A</w:t>
      </w:r>
      <w:r w:rsidR="00B5562F" w:rsidRPr="002024F5">
        <w:t xml:space="preserve">ssistance data </w:t>
      </w:r>
      <w:r w:rsidRPr="002024F5">
        <w:t>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143B864E" w14:textId="77777777" w:rsidTr="002B54AD">
        <w:trPr>
          <w:jc w:val="center"/>
        </w:trPr>
        <w:tc>
          <w:tcPr>
            <w:tcW w:w="6750" w:type="dxa"/>
          </w:tcPr>
          <w:p w14:paraId="42C17F40" w14:textId="77777777" w:rsidR="00002C9E" w:rsidRPr="002024F5" w:rsidRDefault="00002C9E" w:rsidP="002B54AD">
            <w:pPr>
              <w:pStyle w:val="TAH"/>
            </w:pPr>
            <w:r w:rsidRPr="002024F5">
              <w:t xml:space="preserve">Information </w:t>
            </w:r>
          </w:p>
        </w:tc>
      </w:tr>
      <w:tr w:rsidR="002024F5" w:rsidRPr="002024F5" w14:paraId="627DB20C" w14:textId="77777777" w:rsidTr="002B54AD">
        <w:trPr>
          <w:trHeight w:val="207"/>
          <w:jc w:val="center"/>
        </w:trPr>
        <w:tc>
          <w:tcPr>
            <w:tcW w:w="6750" w:type="dxa"/>
          </w:tcPr>
          <w:p w14:paraId="4A9C1FD3" w14:textId="35750E34" w:rsidR="00002C9E" w:rsidRPr="002024F5" w:rsidRDefault="00002C9E" w:rsidP="002B54AD">
            <w:pPr>
              <w:pStyle w:val="TAL"/>
            </w:pPr>
            <w:r w:rsidRPr="002024F5">
              <w:t xml:space="preserve">Physical cell IDs (PCIs), global cell IDs (GCIs), and </w:t>
            </w:r>
            <w:r w:rsidR="00B5562F" w:rsidRPr="002024F5">
              <w:t xml:space="preserve">PRS </w:t>
            </w:r>
            <w:r w:rsidRPr="002024F5">
              <w:t>IDs</w:t>
            </w:r>
            <w:r w:rsidR="00B5562F" w:rsidRPr="002024F5">
              <w:rPr>
                <w:lang w:eastAsia="zh-CN"/>
              </w:rPr>
              <w:t>, ARFCNs</w:t>
            </w:r>
            <w:r w:rsidRPr="002024F5">
              <w:t xml:space="preserve"> of candidate NR TRPs for measurement</w:t>
            </w:r>
          </w:p>
        </w:tc>
      </w:tr>
      <w:tr w:rsidR="002024F5" w:rsidRPr="002024F5" w14:paraId="1052AA95" w14:textId="77777777" w:rsidTr="002B54AD">
        <w:trPr>
          <w:trHeight w:val="207"/>
          <w:jc w:val="center"/>
        </w:trPr>
        <w:tc>
          <w:tcPr>
            <w:tcW w:w="6750" w:type="dxa"/>
          </w:tcPr>
          <w:p w14:paraId="0B2472BE" w14:textId="77777777" w:rsidR="00002C9E" w:rsidRPr="002024F5" w:rsidRDefault="00002C9E" w:rsidP="002B54AD">
            <w:pPr>
              <w:pStyle w:val="TAL"/>
            </w:pPr>
            <w:r w:rsidRPr="002024F5">
              <w:t>Timing relative to the serving (reference) TRP of candidate NR TRPs</w:t>
            </w:r>
          </w:p>
        </w:tc>
      </w:tr>
      <w:tr w:rsidR="002024F5" w:rsidRPr="002024F5" w14:paraId="5B001212" w14:textId="77777777" w:rsidTr="002B54AD">
        <w:trPr>
          <w:jc w:val="center"/>
        </w:trPr>
        <w:tc>
          <w:tcPr>
            <w:tcW w:w="6750" w:type="dxa"/>
          </w:tcPr>
          <w:p w14:paraId="4E66DB83" w14:textId="77777777" w:rsidR="00002C9E" w:rsidRPr="002024F5" w:rsidRDefault="00002C9E" w:rsidP="002B54AD">
            <w:pPr>
              <w:pStyle w:val="TAL"/>
            </w:pPr>
            <w:r w:rsidRPr="002024F5">
              <w:t>DL-PRS configuration of candidate NR TRPs</w:t>
            </w:r>
          </w:p>
        </w:tc>
      </w:tr>
      <w:tr w:rsidR="00445741" w:rsidRPr="002024F5" w14:paraId="1BF30B56" w14:textId="77777777" w:rsidTr="005E5ACE">
        <w:trPr>
          <w:jc w:val="center"/>
          <w:ins w:id="1830" w:author="_v05" w:date="2023-10-19T11:59:00Z"/>
        </w:trPr>
        <w:tc>
          <w:tcPr>
            <w:tcW w:w="6750" w:type="dxa"/>
          </w:tcPr>
          <w:p w14:paraId="1D247D99" w14:textId="77777777" w:rsidR="00445741" w:rsidRPr="002024F5" w:rsidRDefault="00445741" w:rsidP="005E5ACE">
            <w:pPr>
              <w:pStyle w:val="TAL"/>
              <w:rPr>
                <w:ins w:id="1831" w:author="_v05" w:date="2023-10-19T11:59:00Z"/>
              </w:rPr>
            </w:pPr>
            <w:ins w:id="1832" w:author="_v05" w:date="2023-10-19T11:59:00Z">
              <w:r>
                <w:t>Indication of which DL-PRS Resource Sets across DL-PRS positioning frequency layers are linked for DL-PRS bandwidth aggregation</w:t>
              </w:r>
            </w:ins>
          </w:p>
        </w:tc>
      </w:tr>
      <w:tr w:rsidR="002024F5" w:rsidRPr="002024F5" w14:paraId="2EB02417" w14:textId="77777777" w:rsidTr="002B54AD">
        <w:trPr>
          <w:jc w:val="center"/>
        </w:trPr>
        <w:tc>
          <w:tcPr>
            <w:tcW w:w="6750" w:type="dxa"/>
          </w:tcPr>
          <w:p w14:paraId="2CC22271" w14:textId="77777777" w:rsidR="00002C9E" w:rsidRPr="002024F5" w:rsidRDefault="00002C9E" w:rsidP="002B54AD">
            <w:pPr>
              <w:pStyle w:val="TAL"/>
            </w:pPr>
            <w:r w:rsidRPr="002024F5">
              <w:t>SSB information of the TRPs (the time/frequency occupancy of SSBs)</w:t>
            </w:r>
          </w:p>
        </w:tc>
      </w:tr>
      <w:tr w:rsidR="002024F5" w:rsidRPr="002024F5" w14:paraId="60D1648C" w14:textId="77777777" w:rsidTr="00B5562F">
        <w:trPr>
          <w:jc w:val="center"/>
        </w:trPr>
        <w:tc>
          <w:tcPr>
            <w:tcW w:w="6750" w:type="dxa"/>
            <w:tcBorders>
              <w:top w:val="single" w:sz="4" w:space="0" w:color="auto"/>
              <w:left w:val="single" w:sz="4" w:space="0" w:color="auto"/>
              <w:bottom w:val="single" w:sz="4" w:space="0" w:color="auto"/>
              <w:right w:val="single" w:sz="4" w:space="0" w:color="auto"/>
            </w:tcBorders>
          </w:tcPr>
          <w:p w14:paraId="0B734958" w14:textId="77777777" w:rsidR="00B5562F" w:rsidRPr="002024F5" w:rsidRDefault="00B5562F" w:rsidP="00B5562F">
            <w:pPr>
              <w:pStyle w:val="TAL"/>
            </w:pPr>
            <w:r w:rsidRPr="002024F5">
              <w:t>PRS-only TP indication</w:t>
            </w:r>
          </w:p>
        </w:tc>
      </w:tr>
      <w:tr w:rsidR="002024F5" w:rsidRPr="002024F5" w14:paraId="0A94F61C" w14:textId="77777777" w:rsidTr="0022425F">
        <w:trPr>
          <w:jc w:val="center"/>
        </w:trPr>
        <w:tc>
          <w:tcPr>
            <w:tcW w:w="6750" w:type="dxa"/>
            <w:tcBorders>
              <w:top w:val="single" w:sz="4" w:space="0" w:color="auto"/>
              <w:left w:val="single" w:sz="4" w:space="0" w:color="auto"/>
              <w:bottom w:val="single" w:sz="4" w:space="0" w:color="auto"/>
              <w:right w:val="single" w:sz="4" w:space="0" w:color="auto"/>
            </w:tcBorders>
          </w:tcPr>
          <w:p w14:paraId="5DE7397A" w14:textId="10CB7678" w:rsidR="0022425F" w:rsidRPr="002024F5" w:rsidRDefault="0022425F" w:rsidP="00426C26">
            <w:pPr>
              <w:pStyle w:val="TAL"/>
            </w:pPr>
            <w:r w:rsidRPr="002024F5">
              <w:t>On-Demand DL-PRS-Configurations</w:t>
            </w:r>
            <w:ins w:id="1833" w:author="_v05" w:date="2023-10-19T11:59:00Z">
              <w:r w:rsidR="00362E90">
                <w:t>, possibly together with information on which configurations are available for DL-PRS bandwidth aggregation</w:t>
              </w:r>
            </w:ins>
          </w:p>
        </w:tc>
      </w:tr>
      <w:tr w:rsidR="00D27EE8" w:rsidRPr="002024F5" w14:paraId="6398351A" w14:textId="77777777" w:rsidTr="00D54FD7">
        <w:trPr>
          <w:jc w:val="center"/>
        </w:trPr>
        <w:tc>
          <w:tcPr>
            <w:tcW w:w="6750" w:type="dxa"/>
            <w:tcBorders>
              <w:top w:val="single" w:sz="4" w:space="0" w:color="auto"/>
              <w:left w:val="single" w:sz="4" w:space="0" w:color="auto"/>
              <w:bottom w:val="single" w:sz="4" w:space="0" w:color="auto"/>
              <w:right w:val="single" w:sz="4" w:space="0" w:color="auto"/>
            </w:tcBorders>
          </w:tcPr>
          <w:p w14:paraId="78800DA4" w14:textId="77777777" w:rsidR="00D54FD7" w:rsidRPr="002024F5" w:rsidRDefault="00D54FD7" w:rsidP="00D54FD7">
            <w:pPr>
              <w:pStyle w:val="TAL"/>
            </w:pPr>
            <w:r w:rsidRPr="002024F5">
              <w:t>Validity Area of the Assistance Data</w:t>
            </w:r>
          </w:p>
        </w:tc>
      </w:tr>
    </w:tbl>
    <w:p w14:paraId="3665546F" w14:textId="77777777" w:rsidR="00002C9E" w:rsidRPr="002024F5" w:rsidRDefault="00002C9E" w:rsidP="00002C9E"/>
    <w:p w14:paraId="6864E423" w14:textId="77777777" w:rsidR="00002C9E" w:rsidRPr="002024F5" w:rsidRDefault="00002C9E" w:rsidP="00002C9E">
      <w:pPr>
        <w:pStyle w:val="Heading4"/>
      </w:pPr>
      <w:bookmarkStart w:id="1834" w:name="_Toc37338347"/>
      <w:bookmarkStart w:id="1835" w:name="_Toc46489190"/>
      <w:bookmarkStart w:id="1836" w:name="_Toc52567548"/>
      <w:bookmarkStart w:id="1837" w:name="_Toc139052187"/>
      <w:r w:rsidRPr="002024F5">
        <w:t>8.10.2.2</w:t>
      </w:r>
      <w:r w:rsidRPr="002024F5">
        <w:tab/>
        <w:t>Information that may be transferred from the UE to LMF</w:t>
      </w:r>
      <w:bookmarkEnd w:id="1834"/>
      <w:bookmarkEnd w:id="1835"/>
      <w:bookmarkEnd w:id="1836"/>
      <w:bookmarkEnd w:id="1837"/>
    </w:p>
    <w:p w14:paraId="01910D4D" w14:textId="77777777" w:rsidR="00002C9E" w:rsidRPr="002024F5" w:rsidRDefault="00002C9E" w:rsidP="00002C9E">
      <w:r w:rsidRPr="002024F5">
        <w:t xml:space="preserve">The information that may be signalled from UE to the LMF is listed in Table 8.10.2.2-1. The individual UE measurements are defined in TS 38.215 </w:t>
      </w:r>
      <w:r w:rsidR="00B54032" w:rsidRPr="002024F5">
        <w:t>[37]</w:t>
      </w:r>
      <w:r w:rsidRPr="002024F5">
        <w:t>.</w:t>
      </w:r>
    </w:p>
    <w:p w14:paraId="34B7FCBE" w14:textId="4EE5EDA9" w:rsidR="00002C9E" w:rsidRPr="002024F5" w:rsidRDefault="00002C9E" w:rsidP="00002C9E">
      <w:pPr>
        <w:pStyle w:val="TH"/>
      </w:pPr>
      <w:r w:rsidRPr="002024F5">
        <w:lastRenderedPageBreak/>
        <w:t xml:space="preserve">Table 8.10.2.2-1: </w:t>
      </w:r>
      <w:r w:rsidR="00B5562F" w:rsidRPr="002024F5">
        <w:t xml:space="preserve">Measurement results </w:t>
      </w:r>
      <w:r w:rsidRPr="002024F5">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838" w:author="_v05" w:date="2023-10-20T02:43: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8500"/>
        <w:tblGridChange w:id="1839">
          <w:tblGrid>
            <w:gridCol w:w="3985"/>
            <w:gridCol w:w="1551"/>
            <w:gridCol w:w="2964"/>
          </w:tblGrid>
        </w:tblGridChange>
      </w:tblGrid>
      <w:tr w:rsidR="002024F5" w:rsidRPr="002024F5" w14:paraId="591FBE7C" w14:textId="77777777" w:rsidTr="00803FFE">
        <w:trPr>
          <w:jc w:val="center"/>
          <w:trPrChange w:id="1840" w:author="_v05" w:date="2023-10-20T02:43:00Z">
            <w:trPr>
              <w:gridAfter w:val="0"/>
              <w:jc w:val="center"/>
            </w:trPr>
          </w:trPrChange>
        </w:trPr>
        <w:tc>
          <w:tcPr>
            <w:tcW w:w="8500" w:type="dxa"/>
            <w:tcPrChange w:id="1841" w:author="_v05" w:date="2023-10-20T02:43:00Z">
              <w:tcPr>
                <w:tcW w:w="3985" w:type="dxa"/>
              </w:tcPr>
            </w:tcPrChange>
          </w:tcPr>
          <w:p w14:paraId="1167E097" w14:textId="77777777" w:rsidR="00002C9E" w:rsidRPr="002024F5" w:rsidRDefault="00002C9E" w:rsidP="002B54AD">
            <w:pPr>
              <w:pStyle w:val="TAH"/>
            </w:pPr>
            <w:r w:rsidRPr="002024F5">
              <w:t>Information</w:t>
            </w:r>
          </w:p>
        </w:tc>
      </w:tr>
      <w:tr w:rsidR="002024F5" w:rsidRPr="002024F5" w14:paraId="4A8BF0C2" w14:textId="77777777" w:rsidTr="00803FFE">
        <w:trPr>
          <w:jc w:val="center"/>
          <w:trPrChange w:id="1842" w:author="_v05" w:date="2023-10-20T02:43:00Z">
            <w:trPr>
              <w:gridAfter w:val="0"/>
              <w:jc w:val="center"/>
            </w:trPr>
          </w:trPrChange>
        </w:trPr>
        <w:tc>
          <w:tcPr>
            <w:tcW w:w="8500" w:type="dxa"/>
            <w:tcPrChange w:id="1843" w:author="_v05" w:date="2023-10-20T02:43:00Z">
              <w:tcPr>
                <w:tcW w:w="3985" w:type="dxa"/>
              </w:tcPr>
            </w:tcPrChange>
          </w:tcPr>
          <w:p w14:paraId="31DB7107" w14:textId="6C458A21" w:rsidR="00002C9E" w:rsidRPr="002024F5" w:rsidRDefault="00002C9E" w:rsidP="002B54AD">
            <w:pPr>
              <w:pStyle w:val="TAL"/>
            </w:pPr>
            <w:r w:rsidRPr="002024F5">
              <w:t xml:space="preserve">PCI, GCI, and </w:t>
            </w:r>
            <w:r w:rsidR="00B5562F" w:rsidRPr="002024F5">
              <w:t xml:space="preserve">PRS </w:t>
            </w:r>
            <w:r w:rsidRPr="002024F5">
              <w:t>ID</w:t>
            </w:r>
            <w:r w:rsidR="00B5562F" w:rsidRPr="002024F5">
              <w:t>, ARFCN, PRS resource ID, PRS resource set ID</w:t>
            </w:r>
            <w:r w:rsidRPr="002024F5">
              <w:t xml:space="preserve"> for each measurement</w:t>
            </w:r>
          </w:p>
        </w:tc>
      </w:tr>
      <w:tr w:rsidR="002024F5" w:rsidRPr="002024F5" w14:paraId="1CE384A6" w14:textId="77777777" w:rsidTr="00803FFE">
        <w:trPr>
          <w:jc w:val="center"/>
          <w:trPrChange w:id="1844" w:author="_v05" w:date="2023-10-20T02:43:00Z">
            <w:trPr>
              <w:gridAfter w:val="0"/>
              <w:jc w:val="center"/>
            </w:trPr>
          </w:trPrChange>
        </w:trPr>
        <w:tc>
          <w:tcPr>
            <w:tcW w:w="8500" w:type="dxa"/>
            <w:tcPrChange w:id="1845" w:author="_v05" w:date="2023-10-20T02:43:00Z">
              <w:tcPr>
                <w:tcW w:w="3985" w:type="dxa"/>
              </w:tcPr>
            </w:tcPrChange>
          </w:tcPr>
          <w:p w14:paraId="75A02CCC" w14:textId="77777777" w:rsidR="00002C9E" w:rsidRPr="002024F5" w:rsidRDefault="00002C9E" w:rsidP="002B54AD">
            <w:pPr>
              <w:pStyle w:val="TAL"/>
            </w:pPr>
            <w:r w:rsidRPr="002024F5">
              <w:t>DL</w:t>
            </w:r>
            <w:r w:rsidR="00F01F41" w:rsidRPr="002024F5">
              <w:t>-</w:t>
            </w:r>
            <w:r w:rsidRPr="002024F5">
              <w:t>PRS</w:t>
            </w:r>
            <w:r w:rsidR="00BA096C" w:rsidRPr="002024F5">
              <w:t>-</w:t>
            </w:r>
            <w:r w:rsidRPr="002024F5">
              <w:t>RSRP measurement</w:t>
            </w:r>
          </w:p>
        </w:tc>
      </w:tr>
      <w:tr w:rsidR="002024F5" w:rsidRPr="002024F5" w14:paraId="30CABD89" w14:textId="77777777" w:rsidTr="00803FFE">
        <w:trPr>
          <w:jc w:val="center"/>
          <w:trPrChange w:id="1846" w:author="_v05" w:date="2023-10-20T02:43:00Z">
            <w:trPr>
              <w:gridAfter w:val="0"/>
              <w:jc w:val="center"/>
            </w:trPr>
          </w:trPrChange>
        </w:trPr>
        <w:tc>
          <w:tcPr>
            <w:tcW w:w="8500" w:type="dxa"/>
            <w:tcPrChange w:id="1847" w:author="_v05" w:date="2023-10-20T02:43:00Z">
              <w:tcPr>
                <w:tcW w:w="3985" w:type="dxa"/>
              </w:tcPr>
            </w:tcPrChange>
          </w:tcPr>
          <w:p w14:paraId="5F649591" w14:textId="77777777" w:rsidR="00002C9E" w:rsidRPr="002024F5" w:rsidRDefault="00002C9E" w:rsidP="002B54AD">
            <w:pPr>
              <w:pStyle w:val="TAL"/>
            </w:pPr>
            <w:r w:rsidRPr="002024F5">
              <w:t>UE Rx-Tx time difference measurement</w:t>
            </w:r>
          </w:p>
        </w:tc>
      </w:tr>
      <w:tr w:rsidR="00034CB8" w:rsidRPr="002024F5" w14:paraId="726481E5" w14:textId="77777777" w:rsidTr="00803FFE">
        <w:trPr>
          <w:jc w:val="center"/>
          <w:ins w:id="1848" w:author="_v05" w:date="2023-10-19T12:00:00Z"/>
          <w:trPrChange w:id="1849" w:author="_v05" w:date="2023-10-20T02:43:00Z">
            <w:trPr>
              <w:gridAfter w:val="0"/>
              <w:jc w:val="center"/>
            </w:trPr>
          </w:trPrChange>
        </w:trPr>
        <w:tc>
          <w:tcPr>
            <w:tcW w:w="8500" w:type="dxa"/>
            <w:tcPrChange w:id="1850" w:author="_v05" w:date="2023-10-20T02:43:00Z">
              <w:tcPr>
                <w:tcW w:w="3985" w:type="dxa"/>
              </w:tcPr>
            </w:tcPrChange>
          </w:tcPr>
          <w:p w14:paraId="4428F5A5" w14:textId="6B1F6507" w:rsidR="00034CB8" w:rsidRPr="002024F5" w:rsidRDefault="00034CB8" w:rsidP="00034CB8">
            <w:pPr>
              <w:pStyle w:val="TAL"/>
              <w:rPr>
                <w:ins w:id="1851" w:author="_v05" w:date="2023-10-19T12:00:00Z"/>
              </w:rPr>
            </w:pPr>
            <w:ins w:id="1852" w:author="_v05" w:date="2023-10-19T12:00:00Z">
              <w:r w:rsidRPr="00CE4F68">
                <w:t>DL-RSCP measurement</w:t>
              </w:r>
              <w:r w:rsidRPr="00CE4F68">
                <w:rPr>
                  <w:vertAlign w:val="superscript"/>
                </w:rPr>
                <w:t>NOTE1, NOTE2</w:t>
              </w:r>
            </w:ins>
          </w:p>
        </w:tc>
      </w:tr>
      <w:tr w:rsidR="002024F5" w:rsidRPr="002024F5" w14:paraId="65E9C7D0" w14:textId="77777777" w:rsidTr="00803FFE">
        <w:trPr>
          <w:jc w:val="center"/>
          <w:trPrChange w:id="1853" w:author="_v05" w:date="2023-10-20T02:43:00Z">
            <w:trPr>
              <w:gridAfter w:val="0"/>
              <w:jc w:val="center"/>
            </w:trPr>
          </w:trPrChange>
        </w:trPr>
        <w:tc>
          <w:tcPr>
            <w:tcW w:w="8500" w:type="dxa"/>
            <w:tcPrChange w:id="1854" w:author="_v05" w:date="2023-10-20T02:43:00Z">
              <w:tcPr>
                <w:tcW w:w="3985" w:type="dxa"/>
              </w:tcPr>
            </w:tcPrChange>
          </w:tcPr>
          <w:p w14:paraId="6CD5ECC9" w14:textId="77777777" w:rsidR="00002C9E" w:rsidRPr="002024F5" w:rsidRDefault="00002C9E" w:rsidP="002B54AD">
            <w:pPr>
              <w:pStyle w:val="TAL"/>
            </w:pPr>
            <w:r w:rsidRPr="002024F5">
              <w:t>Time stamp of the measurement</w:t>
            </w:r>
          </w:p>
        </w:tc>
      </w:tr>
      <w:tr w:rsidR="002024F5" w:rsidRPr="002024F5" w14:paraId="1C949FF3" w14:textId="77777777" w:rsidTr="00803FFE">
        <w:trPr>
          <w:jc w:val="center"/>
          <w:trPrChange w:id="1855" w:author="_v05" w:date="2023-10-20T02:43:00Z">
            <w:trPr>
              <w:gridAfter w:val="0"/>
              <w:jc w:val="center"/>
            </w:trPr>
          </w:trPrChange>
        </w:trPr>
        <w:tc>
          <w:tcPr>
            <w:tcW w:w="8500" w:type="dxa"/>
            <w:tcPrChange w:id="1856" w:author="_v05" w:date="2023-10-20T02:43:00Z">
              <w:tcPr>
                <w:tcW w:w="3985" w:type="dxa"/>
              </w:tcPr>
            </w:tcPrChange>
          </w:tcPr>
          <w:p w14:paraId="54A36CE0" w14:textId="77777777" w:rsidR="00002C9E" w:rsidRPr="002024F5" w:rsidRDefault="00002C9E" w:rsidP="002B54AD">
            <w:pPr>
              <w:pStyle w:val="TAL"/>
            </w:pPr>
            <w:r w:rsidRPr="002024F5">
              <w:t>Quality for each measurement</w:t>
            </w:r>
          </w:p>
        </w:tc>
      </w:tr>
      <w:tr w:rsidR="002024F5" w:rsidRPr="002024F5" w14:paraId="6E9CD3FF" w14:textId="77777777" w:rsidTr="00803FFE">
        <w:trPr>
          <w:jc w:val="center"/>
          <w:trPrChange w:id="1857" w:author="_v05" w:date="2023-10-20T02:43:00Z">
            <w:trPr>
              <w:gridAfter w:val="0"/>
              <w:jc w:val="center"/>
            </w:trPr>
          </w:trPrChange>
        </w:trPr>
        <w:tc>
          <w:tcPr>
            <w:tcW w:w="8500" w:type="dxa"/>
            <w:tcBorders>
              <w:top w:val="single" w:sz="4" w:space="0" w:color="auto"/>
              <w:left w:val="single" w:sz="4" w:space="0" w:color="auto"/>
              <w:bottom w:val="single" w:sz="4" w:space="0" w:color="auto"/>
              <w:right w:val="single" w:sz="4" w:space="0" w:color="auto"/>
            </w:tcBorders>
            <w:tcPrChange w:id="1858" w:author="_v05" w:date="2023-10-20T02:43:00Z">
              <w:tcPr>
                <w:tcW w:w="3985" w:type="dxa"/>
                <w:tcBorders>
                  <w:top w:val="single" w:sz="4" w:space="0" w:color="auto"/>
                  <w:left w:val="single" w:sz="4" w:space="0" w:color="auto"/>
                  <w:bottom w:val="single" w:sz="4" w:space="0" w:color="auto"/>
                  <w:right w:val="single" w:sz="4" w:space="0" w:color="auto"/>
                </w:tcBorders>
              </w:tcPr>
            </w:tcPrChange>
          </w:tcPr>
          <w:p w14:paraId="3A6FD074" w14:textId="77777777" w:rsidR="009F1876" w:rsidRPr="002024F5" w:rsidRDefault="009F1876" w:rsidP="005E766E">
            <w:pPr>
              <w:pStyle w:val="TAL"/>
            </w:pPr>
            <w:r w:rsidRPr="002024F5">
              <w:t>TA offset used by UE</w:t>
            </w:r>
          </w:p>
        </w:tc>
      </w:tr>
      <w:tr w:rsidR="002024F5" w:rsidRPr="002024F5" w14:paraId="3BDB065B" w14:textId="77777777" w:rsidTr="00803FFE">
        <w:trPr>
          <w:jc w:val="center"/>
          <w:trPrChange w:id="1859" w:author="_v05" w:date="2023-10-20T02:43:00Z">
            <w:trPr>
              <w:gridAfter w:val="0"/>
              <w:jc w:val="center"/>
            </w:trPr>
          </w:trPrChange>
        </w:trPr>
        <w:tc>
          <w:tcPr>
            <w:tcW w:w="8500" w:type="dxa"/>
            <w:tcBorders>
              <w:top w:val="single" w:sz="4" w:space="0" w:color="auto"/>
              <w:left w:val="single" w:sz="4" w:space="0" w:color="auto"/>
              <w:bottom w:val="single" w:sz="4" w:space="0" w:color="auto"/>
              <w:right w:val="single" w:sz="4" w:space="0" w:color="auto"/>
            </w:tcBorders>
            <w:tcPrChange w:id="1860" w:author="_v05" w:date="2023-10-20T02:43:00Z">
              <w:tcPr>
                <w:tcW w:w="3985" w:type="dxa"/>
                <w:tcBorders>
                  <w:top w:val="single" w:sz="4" w:space="0" w:color="auto"/>
                  <w:left w:val="single" w:sz="4" w:space="0" w:color="auto"/>
                  <w:bottom w:val="single" w:sz="4" w:space="0" w:color="auto"/>
                  <w:right w:val="single" w:sz="4" w:space="0" w:color="auto"/>
                </w:tcBorders>
              </w:tcPr>
            </w:tcPrChange>
          </w:tcPr>
          <w:p w14:paraId="6C7E143B" w14:textId="77777777" w:rsidR="0022425F" w:rsidRPr="002024F5" w:rsidRDefault="0022425F" w:rsidP="00426C26">
            <w:pPr>
              <w:pStyle w:val="TAL"/>
            </w:pPr>
            <w:r w:rsidRPr="002024F5">
              <w:t xml:space="preserve">UE Rx TEG IDs, UE Tx TEG IDs, and UE RxTx TEG IDs associated with UE Rx-Tx time difference measurements </w:t>
            </w:r>
          </w:p>
        </w:tc>
      </w:tr>
      <w:tr w:rsidR="002024F5" w:rsidRPr="002024F5" w14:paraId="0FC6FDC8" w14:textId="77777777" w:rsidTr="00803FFE">
        <w:trPr>
          <w:jc w:val="center"/>
          <w:trPrChange w:id="1861" w:author="_v05" w:date="2023-10-20T02:43:00Z">
            <w:trPr>
              <w:gridAfter w:val="0"/>
              <w:jc w:val="center"/>
            </w:trPr>
          </w:trPrChange>
        </w:trPr>
        <w:tc>
          <w:tcPr>
            <w:tcW w:w="8500" w:type="dxa"/>
            <w:tcBorders>
              <w:top w:val="single" w:sz="4" w:space="0" w:color="auto"/>
              <w:left w:val="single" w:sz="4" w:space="0" w:color="auto"/>
              <w:bottom w:val="single" w:sz="4" w:space="0" w:color="auto"/>
              <w:right w:val="single" w:sz="4" w:space="0" w:color="auto"/>
            </w:tcBorders>
            <w:tcPrChange w:id="1862" w:author="_v05" w:date="2023-10-20T02:43:00Z">
              <w:tcPr>
                <w:tcW w:w="3985" w:type="dxa"/>
                <w:tcBorders>
                  <w:top w:val="single" w:sz="4" w:space="0" w:color="auto"/>
                  <w:left w:val="single" w:sz="4" w:space="0" w:color="auto"/>
                  <w:bottom w:val="single" w:sz="4" w:space="0" w:color="auto"/>
                  <w:right w:val="single" w:sz="4" w:space="0" w:color="auto"/>
                </w:tcBorders>
              </w:tcPr>
            </w:tcPrChange>
          </w:tcPr>
          <w:p w14:paraId="5C8FB2B0" w14:textId="77777777" w:rsidR="0022425F" w:rsidRPr="002024F5" w:rsidRDefault="0022425F" w:rsidP="00426C26">
            <w:pPr>
              <w:pStyle w:val="TAL"/>
            </w:pPr>
            <w:r w:rsidRPr="002024F5">
              <w:t xml:space="preserve">LOS/NLOS information for UE measurements </w:t>
            </w:r>
          </w:p>
        </w:tc>
      </w:tr>
      <w:tr w:rsidR="002024F5" w:rsidRPr="002024F5" w14:paraId="5D11D72E" w14:textId="77777777" w:rsidTr="00803FFE">
        <w:trPr>
          <w:jc w:val="center"/>
          <w:trPrChange w:id="1863" w:author="_v05" w:date="2023-10-20T02:43:00Z">
            <w:trPr>
              <w:gridAfter w:val="0"/>
              <w:jc w:val="center"/>
            </w:trPr>
          </w:trPrChange>
        </w:trPr>
        <w:tc>
          <w:tcPr>
            <w:tcW w:w="8500" w:type="dxa"/>
            <w:tcBorders>
              <w:top w:val="single" w:sz="4" w:space="0" w:color="auto"/>
              <w:left w:val="single" w:sz="4" w:space="0" w:color="auto"/>
              <w:bottom w:val="single" w:sz="4" w:space="0" w:color="auto"/>
              <w:right w:val="single" w:sz="4" w:space="0" w:color="auto"/>
            </w:tcBorders>
            <w:tcPrChange w:id="1864" w:author="_v05" w:date="2023-10-20T02:43:00Z">
              <w:tcPr>
                <w:tcW w:w="3985" w:type="dxa"/>
                <w:tcBorders>
                  <w:top w:val="single" w:sz="4" w:space="0" w:color="auto"/>
                  <w:left w:val="single" w:sz="4" w:space="0" w:color="auto"/>
                  <w:bottom w:val="single" w:sz="4" w:space="0" w:color="auto"/>
                  <w:right w:val="single" w:sz="4" w:space="0" w:color="auto"/>
                </w:tcBorders>
              </w:tcPr>
            </w:tcPrChange>
          </w:tcPr>
          <w:p w14:paraId="60028E16" w14:textId="5ACEDFDF" w:rsidR="0022425F" w:rsidRPr="002024F5" w:rsidRDefault="0031225F" w:rsidP="00426C26">
            <w:pPr>
              <w:pStyle w:val="TAL"/>
            </w:pPr>
            <w:r w:rsidRPr="002024F5">
              <w:rPr>
                <w:rFonts w:eastAsia="DengXian" w:cs="Arial"/>
                <w:lang w:eastAsia="fr-FR"/>
              </w:rPr>
              <w:t>DL-PRS-</w:t>
            </w:r>
            <w:r w:rsidR="0022425F" w:rsidRPr="002024F5">
              <w:t>RSRP</w:t>
            </w:r>
            <w:r w:rsidRPr="002024F5">
              <w:rPr>
                <w:rFonts w:eastAsia="DengXian" w:cs="Arial"/>
                <w:lang w:eastAsia="fr-FR"/>
              </w:rPr>
              <w:t>P measurement</w:t>
            </w:r>
          </w:p>
        </w:tc>
      </w:tr>
      <w:tr w:rsidR="00F51BA6" w:rsidRPr="002024F5" w14:paraId="791A7C4A" w14:textId="77777777" w:rsidTr="00803FFE">
        <w:trPr>
          <w:jc w:val="center"/>
          <w:trPrChange w:id="1865" w:author="_v05" w:date="2023-10-20T02:43:00Z">
            <w:trPr>
              <w:gridAfter w:val="0"/>
              <w:jc w:val="center"/>
            </w:trPr>
          </w:trPrChange>
        </w:trPr>
        <w:tc>
          <w:tcPr>
            <w:tcW w:w="8500" w:type="dxa"/>
            <w:tcBorders>
              <w:top w:val="single" w:sz="4" w:space="0" w:color="auto"/>
              <w:left w:val="single" w:sz="4" w:space="0" w:color="auto"/>
              <w:bottom w:val="single" w:sz="4" w:space="0" w:color="auto"/>
              <w:right w:val="single" w:sz="4" w:space="0" w:color="auto"/>
            </w:tcBorders>
            <w:tcPrChange w:id="1866" w:author="_v05" w:date="2023-10-20T02:43:00Z">
              <w:tcPr>
                <w:tcW w:w="3985" w:type="dxa"/>
                <w:tcBorders>
                  <w:top w:val="single" w:sz="4" w:space="0" w:color="auto"/>
                  <w:left w:val="single" w:sz="4" w:space="0" w:color="auto"/>
                  <w:bottom w:val="single" w:sz="4" w:space="0" w:color="auto"/>
                  <w:right w:val="single" w:sz="4" w:space="0" w:color="auto"/>
                </w:tcBorders>
              </w:tcPr>
            </w:tcPrChange>
          </w:tcPr>
          <w:p w14:paraId="3A12AA42" w14:textId="6F9E6688" w:rsidR="0031225F" w:rsidRPr="002024F5" w:rsidDel="0031225F" w:rsidRDefault="0031225F" w:rsidP="00426C26">
            <w:pPr>
              <w:pStyle w:val="TAL"/>
            </w:pPr>
            <w:r w:rsidRPr="002024F5">
              <w:t>The association of UE Tx TEG ID and SRS</w:t>
            </w:r>
          </w:p>
        </w:tc>
      </w:tr>
      <w:tr w:rsidR="00861F8B" w:rsidRPr="002024F5" w14:paraId="686BE440" w14:textId="77777777" w:rsidTr="00803FFE">
        <w:trPr>
          <w:jc w:val="center"/>
          <w:ins w:id="1867" w:author="_v04" w:date="2023-10-11T07:16:00Z"/>
          <w:trPrChange w:id="1868" w:author="_v05" w:date="2023-10-20T02:43:00Z">
            <w:trPr>
              <w:gridAfter w:val="0"/>
              <w:jc w:val="center"/>
            </w:trPr>
          </w:trPrChange>
        </w:trPr>
        <w:tc>
          <w:tcPr>
            <w:tcW w:w="8500" w:type="dxa"/>
            <w:tcBorders>
              <w:top w:val="single" w:sz="4" w:space="0" w:color="auto"/>
              <w:left w:val="single" w:sz="4" w:space="0" w:color="auto"/>
              <w:bottom w:val="single" w:sz="4" w:space="0" w:color="auto"/>
              <w:right w:val="single" w:sz="4" w:space="0" w:color="auto"/>
            </w:tcBorders>
            <w:tcPrChange w:id="1869" w:author="_v05" w:date="2023-10-20T02:43:00Z">
              <w:tcPr>
                <w:tcW w:w="3985" w:type="dxa"/>
                <w:tcBorders>
                  <w:top w:val="single" w:sz="4" w:space="0" w:color="auto"/>
                  <w:left w:val="single" w:sz="4" w:space="0" w:color="auto"/>
                  <w:bottom w:val="single" w:sz="4" w:space="0" w:color="auto"/>
                  <w:right w:val="single" w:sz="4" w:space="0" w:color="auto"/>
                </w:tcBorders>
              </w:tcPr>
            </w:tcPrChange>
          </w:tcPr>
          <w:p w14:paraId="1A953055" w14:textId="025BEAD6" w:rsidR="00861F8B" w:rsidRPr="002024F5" w:rsidRDefault="001E02E8" w:rsidP="00426C26">
            <w:pPr>
              <w:pStyle w:val="TAL"/>
              <w:rPr>
                <w:ins w:id="1870" w:author="_v04" w:date="2023-10-11T07:16:00Z"/>
              </w:rPr>
            </w:pPr>
            <w:ins w:id="1871" w:author="_v05" w:date="2023-10-19T12:00:00Z">
              <w:r>
                <w:t xml:space="preserve">Indication that DL-PRS bandwidth aggregation has been used for </w:t>
              </w:r>
              <w:r w:rsidRPr="00232EED">
                <w:t>UE Rx-Tx time difference measurement</w:t>
              </w:r>
            </w:ins>
          </w:p>
        </w:tc>
      </w:tr>
      <w:tr w:rsidR="00B032C1" w:rsidRPr="002024F5" w14:paraId="554D2BD3" w14:textId="77777777" w:rsidTr="00803FFE">
        <w:trPr>
          <w:jc w:val="center"/>
          <w:ins w:id="1872" w:author="_v07" w:date="2023-11-23T06:41:00Z"/>
        </w:trPr>
        <w:tc>
          <w:tcPr>
            <w:tcW w:w="8500" w:type="dxa"/>
            <w:tcBorders>
              <w:top w:val="single" w:sz="4" w:space="0" w:color="auto"/>
              <w:left w:val="single" w:sz="4" w:space="0" w:color="auto"/>
              <w:bottom w:val="single" w:sz="4" w:space="0" w:color="auto"/>
              <w:right w:val="single" w:sz="4" w:space="0" w:color="auto"/>
            </w:tcBorders>
          </w:tcPr>
          <w:p w14:paraId="0B870165" w14:textId="19DA8C51" w:rsidR="00B032C1" w:rsidRDefault="00B032C1" w:rsidP="00B032C1">
            <w:pPr>
              <w:pStyle w:val="TAL"/>
              <w:rPr>
                <w:ins w:id="1873" w:author="_v07" w:date="2023-11-23T06:41:00Z"/>
              </w:rPr>
            </w:pPr>
            <w:ins w:id="1874" w:author="_v07" w:date="2023-11-23T06:41:00Z">
              <w:r>
                <w:t xml:space="preserve">Indication that the </w:t>
              </w:r>
              <w:r w:rsidRPr="00B70A79">
                <w:t>reported measurement</w:t>
              </w:r>
              <w:r>
                <w:t>s</w:t>
              </w:r>
              <w:r w:rsidRPr="00B70A79">
                <w:t xml:space="preserve"> </w:t>
              </w:r>
              <w:r>
                <w:t>are</w:t>
              </w:r>
              <w:r w:rsidRPr="00B70A79">
                <w:t xml:space="preserve"> based on receiving single or multiple hops of DL</w:t>
              </w:r>
              <w:r>
                <w:t>-</w:t>
              </w:r>
              <w:r w:rsidRPr="00B70A79">
                <w:t>PRS</w:t>
              </w:r>
            </w:ins>
          </w:p>
        </w:tc>
      </w:tr>
      <w:tr w:rsidR="00B032C1" w:rsidRPr="002024F5" w14:paraId="16BED3EC" w14:textId="77777777" w:rsidTr="00803FFE">
        <w:trPr>
          <w:jc w:val="center"/>
          <w:ins w:id="1875" w:author="_v05" w:date="2023-10-19T12:01:00Z"/>
          <w:trPrChange w:id="1876" w:author="_v05" w:date="2023-10-20T02:43:00Z">
            <w:trPr>
              <w:gridAfter w:val="0"/>
              <w:jc w:val="center"/>
            </w:trPr>
          </w:trPrChange>
        </w:trPr>
        <w:tc>
          <w:tcPr>
            <w:tcW w:w="8500" w:type="dxa"/>
            <w:tcBorders>
              <w:top w:val="single" w:sz="4" w:space="0" w:color="auto"/>
              <w:left w:val="single" w:sz="4" w:space="0" w:color="auto"/>
              <w:bottom w:val="single" w:sz="4" w:space="0" w:color="auto"/>
              <w:right w:val="single" w:sz="4" w:space="0" w:color="auto"/>
            </w:tcBorders>
            <w:tcPrChange w:id="1877" w:author="_v05" w:date="2023-10-20T02:43:00Z">
              <w:tcPr>
                <w:tcW w:w="5536" w:type="dxa"/>
                <w:gridSpan w:val="2"/>
                <w:tcBorders>
                  <w:top w:val="single" w:sz="4" w:space="0" w:color="auto"/>
                  <w:left w:val="single" w:sz="4" w:space="0" w:color="auto"/>
                  <w:bottom w:val="single" w:sz="4" w:space="0" w:color="auto"/>
                  <w:right w:val="single" w:sz="4" w:space="0" w:color="auto"/>
                </w:tcBorders>
              </w:tcPr>
            </w:tcPrChange>
          </w:tcPr>
          <w:p w14:paraId="5CD5557E" w14:textId="7E2B96CB" w:rsidR="00B032C1" w:rsidRDefault="00B032C1" w:rsidP="00B032C1">
            <w:pPr>
              <w:pStyle w:val="TAN"/>
              <w:rPr>
                <w:ins w:id="1878" w:author="_v05" w:date="2023-10-19T12:01:00Z"/>
              </w:rPr>
            </w:pPr>
            <w:ins w:id="1879" w:author="_v05" w:date="2023-10-19T12:01:00Z">
              <w:r>
                <w:t>NOTE 1:</w:t>
              </w:r>
              <w:r w:rsidRPr="002024F5">
                <w:t xml:space="preserve"> </w:t>
              </w:r>
              <w:r w:rsidRPr="002024F5">
                <w:tab/>
              </w:r>
              <w:r>
                <w:t xml:space="preserve">The DL-RSCP measurement may be reported along with the </w:t>
              </w:r>
              <w:r w:rsidRPr="00042F74">
                <w:t>UE Rx-Tx time difference</w:t>
              </w:r>
              <w:r>
                <w:t xml:space="preserve"> measurement.</w:t>
              </w:r>
            </w:ins>
          </w:p>
          <w:p w14:paraId="24C0E285" w14:textId="7F3DB6FC" w:rsidR="00B032C1" w:rsidRDefault="00B032C1">
            <w:pPr>
              <w:pStyle w:val="TAN"/>
              <w:rPr>
                <w:ins w:id="1880" w:author="_v05" w:date="2023-10-19T12:01:00Z"/>
              </w:rPr>
              <w:pPrChange w:id="1881" w:author="_v05" w:date="2023-10-19T12:01:00Z">
                <w:pPr>
                  <w:pStyle w:val="TAL"/>
                </w:pPr>
              </w:pPrChange>
            </w:pPr>
            <w:ins w:id="1882" w:author="_v05" w:date="2023-10-19T12:01:00Z">
              <w:r>
                <w:t>NOTE 2:</w:t>
              </w:r>
              <w:r w:rsidRPr="002024F5">
                <w:t xml:space="preserve"> </w:t>
              </w:r>
              <w:r w:rsidRPr="002024F5">
                <w:tab/>
              </w:r>
              <w:r>
                <w:t xml:space="preserve">The </w:t>
              </w:r>
              <w:r w:rsidRPr="0032348D">
                <w:t>DL-RSCP</w:t>
              </w:r>
              <w:r>
                <w:t xml:space="preserve"> is measured </w:t>
              </w:r>
              <w:r w:rsidRPr="00F51C36">
                <w:t>from a single DL PRS positioning frequency layer</w:t>
              </w:r>
              <w:r>
                <w:t>.</w:t>
              </w:r>
            </w:ins>
          </w:p>
        </w:tc>
      </w:tr>
    </w:tbl>
    <w:p w14:paraId="0CC8E733" w14:textId="77777777" w:rsidR="00002C9E" w:rsidRPr="002024F5" w:rsidRDefault="00002C9E" w:rsidP="0074501F"/>
    <w:p w14:paraId="125A52AB" w14:textId="77777777" w:rsidR="00002C9E" w:rsidRPr="002024F5" w:rsidRDefault="00002C9E" w:rsidP="00002C9E">
      <w:pPr>
        <w:pStyle w:val="Heading4"/>
      </w:pPr>
      <w:bookmarkStart w:id="1883" w:name="_Toc37338348"/>
      <w:bookmarkStart w:id="1884" w:name="_Toc46489191"/>
      <w:bookmarkStart w:id="1885" w:name="_Toc52567549"/>
      <w:bookmarkStart w:id="1886" w:name="_Toc139052188"/>
      <w:r w:rsidRPr="002024F5">
        <w:t>8.10.2.3</w:t>
      </w:r>
      <w:r w:rsidRPr="002024F5">
        <w:tab/>
        <w:t xml:space="preserve">Information that may be transferred from the gNB to </w:t>
      </w:r>
      <w:proofErr w:type="gramStart"/>
      <w:r w:rsidRPr="002024F5">
        <w:t>LMF</w:t>
      </w:r>
      <w:bookmarkEnd w:id="1883"/>
      <w:bookmarkEnd w:id="1884"/>
      <w:bookmarkEnd w:id="1885"/>
      <w:bookmarkEnd w:id="1886"/>
      <w:proofErr w:type="gramEnd"/>
    </w:p>
    <w:p w14:paraId="2E221402" w14:textId="77777777" w:rsidR="00002C9E" w:rsidRPr="002024F5" w:rsidRDefault="00002C9E" w:rsidP="00002C9E">
      <w:r w:rsidRPr="002024F5">
        <w:t xml:space="preserve">The assistance data that may be transferred from gNB to the LMF is listed in </w:t>
      </w:r>
      <w:r w:rsidR="00BA096C" w:rsidRPr="002024F5">
        <w:t>T</w:t>
      </w:r>
      <w:r w:rsidRPr="002024F5">
        <w:t>able 8.10.2.3-1.</w:t>
      </w:r>
    </w:p>
    <w:p w14:paraId="6C6658CE" w14:textId="77777777" w:rsidR="00002C9E" w:rsidRPr="002024F5" w:rsidRDefault="00002C9E" w:rsidP="00002C9E">
      <w:pPr>
        <w:pStyle w:val="TH"/>
      </w:pPr>
      <w:bookmarkStart w:id="1887" w:name="_Hlk23431780"/>
      <w:r w:rsidRPr="002024F5">
        <w:t>Table 8.10.2.3-1</w:t>
      </w:r>
      <w:bookmarkEnd w:id="1887"/>
      <w:r w:rsidRPr="002024F5">
        <w:t xml:space="preserve">: Assistance data that may be transferred from gNB to the </w:t>
      </w:r>
      <w:proofErr w:type="gramStart"/>
      <w:r w:rsidRPr="002024F5">
        <w:t>LMF</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888" w:author="_v05" w:date="2023-10-20T02:54: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7208"/>
        <w:tblGridChange w:id="1889">
          <w:tblGrid>
            <w:gridCol w:w="5909"/>
          </w:tblGrid>
        </w:tblGridChange>
      </w:tblGrid>
      <w:tr w:rsidR="002024F5" w:rsidRPr="002024F5" w14:paraId="4EEA3DB5" w14:textId="77777777" w:rsidTr="007A26A8">
        <w:trPr>
          <w:jc w:val="center"/>
          <w:trPrChange w:id="1890" w:author="_v05" w:date="2023-10-20T02:54:00Z">
            <w:trPr>
              <w:jc w:val="center"/>
            </w:trPr>
          </w:trPrChange>
        </w:trPr>
        <w:tc>
          <w:tcPr>
            <w:tcW w:w="7208" w:type="dxa"/>
            <w:tcPrChange w:id="1891" w:author="_v05" w:date="2023-10-20T02:54:00Z">
              <w:tcPr>
                <w:tcW w:w="5909" w:type="dxa"/>
              </w:tcPr>
            </w:tcPrChange>
          </w:tcPr>
          <w:p w14:paraId="2D69CD00" w14:textId="77777777" w:rsidR="00002C9E" w:rsidRPr="002024F5" w:rsidRDefault="00002C9E" w:rsidP="002B54AD">
            <w:pPr>
              <w:pStyle w:val="TAH"/>
            </w:pPr>
            <w:r w:rsidRPr="002024F5">
              <w:t xml:space="preserve">Information </w:t>
            </w:r>
          </w:p>
        </w:tc>
      </w:tr>
      <w:tr w:rsidR="002024F5" w:rsidRPr="002024F5" w14:paraId="52D0AD84" w14:textId="77777777" w:rsidTr="007A26A8">
        <w:trPr>
          <w:jc w:val="center"/>
          <w:trPrChange w:id="1892" w:author="_v05" w:date="2023-10-20T02:54:00Z">
            <w:trPr>
              <w:jc w:val="center"/>
            </w:trPr>
          </w:trPrChange>
        </w:trPr>
        <w:tc>
          <w:tcPr>
            <w:tcW w:w="7208" w:type="dxa"/>
            <w:tcPrChange w:id="1893" w:author="_v05" w:date="2023-10-20T02:54:00Z">
              <w:tcPr>
                <w:tcW w:w="5909" w:type="dxa"/>
              </w:tcPr>
            </w:tcPrChange>
          </w:tcPr>
          <w:p w14:paraId="0B4E3840" w14:textId="35512364" w:rsidR="00002C9E" w:rsidRPr="002024F5" w:rsidRDefault="00002C9E" w:rsidP="002B54AD">
            <w:pPr>
              <w:pStyle w:val="TAL"/>
            </w:pPr>
            <w:r w:rsidRPr="002024F5">
              <w:t xml:space="preserve">PCI, GCI, </w:t>
            </w:r>
            <w:r w:rsidR="009F1876" w:rsidRPr="002024F5">
              <w:t>ARFCN</w:t>
            </w:r>
            <w:r w:rsidR="009F1876" w:rsidRPr="002024F5">
              <w:rPr>
                <w:lang w:eastAsia="zh-CN"/>
              </w:rPr>
              <w:t xml:space="preserve"> </w:t>
            </w:r>
            <w:r w:rsidRPr="002024F5">
              <w:t>and TRP IDs of the TRPs served by the gNB</w:t>
            </w:r>
          </w:p>
        </w:tc>
      </w:tr>
      <w:tr w:rsidR="002024F5" w:rsidRPr="002024F5" w14:paraId="7629332A" w14:textId="77777777" w:rsidTr="007A26A8">
        <w:trPr>
          <w:jc w:val="center"/>
          <w:trPrChange w:id="1894" w:author="_v05" w:date="2023-10-20T02:54:00Z">
            <w:trPr>
              <w:jc w:val="center"/>
            </w:trPr>
          </w:trPrChange>
        </w:trPr>
        <w:tc>
          <w:tcPr>
            <w:tcW w:w="7208" w:type="dxa"/>
            <w:tcPrChange w:id="1895" w:author="_v05" w:date="2023-10-20T02:54:00Z">
              <w:tcPr>
                <w:tcW w:w="5909" w:type="dxa"/>
              </w:tcPr>
            </w:tcPrChange>
          </w:tcPr>
          <w:p w14:paraId="2A9D789F" w14:textId="77777777" w:rsidR="00002C9E" w:rsidRPr="002024F5" w:rsidRDefault="00002C9E" w:rsidP="002B54AD">
            <w:pPr>
              <w:pStyle w:val="TAL"/>
            </w:pPr>
            <w:r w:rsidRPr="002024F5">
              <w:t>Timing information of TRPs served by the gNB</w:t>
            </w:r>
          </w:p>
        </w:tc>
      </w:tr>
      <w:tr w:rsidR="002024F5" w:rsidRPr="002024F5" w14:paraId="0CDB23B0" w14:textId="77777777" w:rsidTr="007A26A8">
        <w:trPr>
          <w:jc w:val="center"/>
          <w:trPrChange w:id="1896" w:author="_v05" w:date="2023-10-20T02:54:00Z">
            <w:trPr>
              <w:jc w:val="center"/>
            </w:trPr>
          </w:trPrChange>
        </w:trPr>
        <w:tc>
          <w:tcPr>
            <w:tcW w:w="7208" w:type="dxa"/>
            <w:tcPrChange w:id="1897" w:author="_v05" w:date="2023-10-20T02:54:00Z">
              <w:tcPr>
                <w:tcW w:w="5909" w:type="dxa"/>
              </w:tcPr>
            </w:tcPrChange>
          </w:tcPr>
          <w:p w14:paraId="259CD66F" w14:textId="77777777" w:rsidR="00002C9E" w:rsidRPr="002024F5" w:rsidRDefault="00002C9E" w:rsidP="002B54AD">
            <w:pPr>
              <w:pStyle w:val="TAL"/>
            </w:pPr>
            <w:r w:rsidRPr="002024F5">
              <w:t>DL</w:t>
            </w:r>
            <w:r w:rsidR="00BA096C" w:rsidRPr="002024F5">
              <w:t>-</w:t>
            </w:r>
            <w:r w:rsidRPr="002024F5">
              <w:t>PRS configuration of the TRPs served by the gNB</w:t>
            </w:r>
          </w:p>
        </w:tc>
      </w:tr>
      <w:tr w:rsidR="00FF1556" w:rsidRPr="002024F5" w14:paraId="60CEAB9E" w14:textId="77777777" w:rsidTr="007A26A8">
        <w:trPr>
          <w:jc w:val="center"/>
          <w:ins w:id="1898" w:author="_v05" w:date="2023-10-20T00:33:00Z"/>
          <w:trPrChange w:id="1899" w:author="_v05" w:date="2023-10-20T02:54:00Z">
            <w:trPr>
              <w:jc w:val="center"/>
            </w:trPr>
          </w:trPrChange>
        </w:trPr>
        <w:tc>
          <w:tcPr>
            <w:tcW w:w="7208" w:type="dxa"/>
            <w:tcPrChange w:id="1900" w:author="_v05" w:date="2023-10-20T02:54:00Z">
              <w:tcPr>
                <w:tcW w:w="5909" w:type="dxa"/>
              </w:tcPr>
            </w:tcPrChange>
          </w:tcPr>
          <w:p w14:paraId="5FB93FBA" w14:textId="2E21FC5C" w:rsidR="00FF1556" w:rsidRPr="002024F5" w:rsidRDefault="00FF1556" w:rsidP="00FF1556">
            <w:pPr>
              <w:pStyle w:val="TAL"/>
              <w:rPr>
                <w:ins w:id="1901" w:author="_v05" w:date="2023-10-20T00:33:00Z"/>
              </w:rPr>
            </w:pPr>
            <w:ins w:id="1902" w:author="_v05" w:date="2023-10-20T00:33:00Z">
              <w:r>
                <w:t>Indication of which DL-PRS Resource Sets across DL-PRS positioning frequency layers are linked for DL-PRS bandwidth aggregation</w:t>
              </w:r>
            </w:ins>
          </w:p>
        </w:tc>
      </w:tr>
      <w:tr w:rsidR="00FF1556" w:rsidRPr="002024F5" w14:paraId="44B822A7" w14:textId="77777777" w:rsidTr="007A26A8">
        <w:trPr>
          <w:jc w:val="center"/>
          <w:trPrChange w:id="1903" w:author="_v05" w:date="2023-10-20T02:54:00Z">
            <w:trPr>
              <w:jc w:val="center"/>
            </w:trPr>
          </w:trPrChange>
        </w:trPr>
        <w:tc>
          <w:tcPr>
            <w:tcW w:w="7208" w:type="dxa"/>
            <w:tcPrChange w:id="1904" w:author="_v05" w:date="2023-10-20T02:54:00Z">
              <w:tcPr>
                <w:tcW w:w="5909" w:type="dxa"/>
              </w:tcPr>
            </w:tcPrChange>
          </w:tcPr>
          <w:p w14:paraId="4DF4D5BA" w14:textId="77777777" w:rsidR="00FF1556" w:rsidRPr="002024F5" w:rsidRDefault="00FF1556" w:rsidP="00FF1556">
            <w:pPr>
              <w:pStyle w:val="TAL"/>
            </w:pPr>
            <w:r w:rsidRPr="002024F5">
              <w:t>SSB information of the TRPs (the time/frequency occupancy of SSBs)</w:t>
            </w:r>
          </w:p>
        </w:tc>
      </w:tr>
      <w:tr w:rsidR="00FF1556" w:rsidRPr="002024F5" w14:paraId="59794E49" w14:textId="77777777" w:rsidTr="007A26A8">
        <w:trPr>
          <w:jc w:val="center"/>
          <w:trPrChange w:id="1905" w:author="_v05" w:date="2023-10-20T02:54:00Z">
            <w:trPr>
              <w:jc w:val="center"/>
            </w:trPr>
          </w:trPrChange>
        </w:trPr>
        <w:tc>
          <w:tcPr>
            <w:tcW w:w="7208" w:type="dxa"/>
            <w:tcPrChange w:id="1906" w:author="_v05" w:date="2023-10-20T02:54:00Z">
              <w:tcPr>
                <w:tcW w:w="5909" w:type="dxa"/>
              </w:tcPr>
            </w:tcPrChange>
          </w:tcPr>
          <w:p w14:paraId="67163197" w14:textId="77777777" w:rsidR="00FF1556" w:rsidRPr="002024F5" w:rsidRDefault="00FF1556" w:rsidP="00FF1556">
            <w:pPr>
              <w:pStyle w:val="TAL"/>
            </w:pPr>
            <w:r w:rsidRPr="002024F5">
              <w:t>Spatial direction information of the DL-PRS Resources of the TRPs served by the gNB</w:t>
            </w:r>
          </w:p>
        </w:tc>
      </w:tr>
      <w:tr w:rsidR="00FF1556" w:rsidRPr="002024F5" w14:paraId="7FFEA802" w14:textId="77777777" w:rsidTr="007A26A8">
        <w:trPr>
          <w:jc w:val="center"/>
          <w:trPrChange w:id="1907" w:author="_v05" w:date="2023-10-20T02:54:00Z">
            <w:trPr>
              <w:jc w:val="center"/>
            </w:trPr>
          </w:trPrChange>
        </w:trPr>
        <w:tc>
          <w:tcPr>
            <w:tcW w:w="7208" w:type="dxa"/>
            <w:tcPrChange w:id="1908" w:author="_v05" w:date="2023-10-20T02:54:00Z">
              <w:tcPr>
                <w:tcW w:w="5909" w:type="dxa"/>
              </w:tcPr>
            </w:tcPrChange>
          </w:tcPr>
          <w:p w14:paraId="1DBD3DF5" w14:textId="77777777" w:rsidR="00FF1556" w:rsidRPr="002024F5" w:rsidRDefault="00FF1556" w:rsidP="00FF1556">
            <w:pPr>
              <w:pStyle w:val="TAL"/>
            </w:pPr>
            <w:r w:rsidRPr="002024F5">
              <w:t>Geographical coordinates information of the DL-PRS Resources of the TRPs served by the gNB</w:t>
            </w:r>
          </w:p>
        </w:tc>
      </w:tr>
      <w:tr w:rsidR="00FF1556" w:rsidRPr="002024F5" w14:paraId="2433E7B7" w14:textId="77777777" w:rsidTr="007A26A8">
        <w:trPr>
          <w:jc w:val="center"/>
          <w:trPrChange w:id="1909" w:author="_v05" w:date="2023-10-20T02:54:00Z">
            <w:trPr>
              <w:jc w:val="center"/>
            </w:trPr>
          </w:trPrChange>
        </w:trPr>
        <w:tc>
          <w:tcPr>
            <w:tcW w:w="7208" w:type="dxa"/>
            <w:tcPrChange w:id="1910" w:author="_v05" w:date="2023-10-20T02:54:00Z">
              <w:tcPr>
                <w:tcW w:w="5909" w:type="dxa"/>
              </w:tcPr>
            </w:tcPrChange>
          </w:tcPr>
          <w:p w14:paraId="4A25B8EB" w14:textId="58B91388" w:rsidR="00FF1556" w:rsidRPr="002024F5" w:rsidRDefault="00FF1556" w:rsidP="00FF1556">
            <w:pPr>
              <w:pStyle w:val="TAL"/>
            </w:pPr>
            <w:r w:rsidRPr="002024F5">
              <w:t>TRP type</w:t>
            </w:r>
          </w:p>
        </w:tc>
      </w:tr>
      <w:tr w:rsidR="00FF1556" w:rsidRPr="002024F5" w14:paraId="12E7566C" w14:textId="77777777" w:rsidTr="007A26A8">
        <w:trPr>
          <w:jc w:val="center"/>
          <w:trPrChange w:id="1911" w:author="_v05" w:date="2023-10-20T02:54:00Z">
            <w:trPr>
              <w:jc w:val="center"/>
            </w:trPr>
          </w:trPrChange>
        </w:trPr>
        <w:tc>
          <w:tcPr>
            <w:tcW w:w="7208" w:type="dxa"/>
            <w:tcPrChange w:id="1912" w:author="_v05" w:date="2023-10-20T02:54:00Z">
              <w:tcPr>
                <w:tcW w:w="5909" w:type="dxa"/>
              </w:tcPr>
            </w:tcPrChange>
          </w:tcPr>
          <w:p w14:paraId="56BFB09D" w14:textId="09C517DA" w:rsidR="00FF1556" w:rsidRPr="002024F5" w:rsidRDefault="00FF1556" w:rsidP="00FF1556">
            <w:pPr>
              <w:pStyle w:val="TAL"/>
            </w:pPr>
            <w:r w:rsidRPr="002024F5">
              <w:t>On-demand DL-PRS information</w:t>
            </w:r>
            <w:ins w:id="1913" w:author="_v05" w:date="2023-10-20T00:34:00Z">
              <w:r w:rsidR="009D6817">
                <w:t>, possibly together with information on which configurations are available for DL-PRS bandwidth aggregation</w:t>
              </w:r>
            </w:ins>
          </w:p>
        </w:tc>
      </w:tr>
      <w:tr w:rsidR="00FF1556" w:rsidRPr="002024F5" w14:paraId="7AE647CC" w14:textId="77777777" w:rsidTr="007A26A8">
        <w:trPr>
          <w:jc w:val="center"/>
          <w:trPrChange w:id="1914" w:author="_v05" w:date="2023-10-20T02:54:00Z">
            <w:trPr>
              <w:jc w:val="center"/>
            </w:trPr>
          </w:trPrChange>
        </w:trPr>
        <w:tc>
          <w:tcPr>
            <w:tcW w:w="7208" w:type="dxa"/>
            <w:tcPrChange w:id="1915" w:author="_v05" w:date="2023-10-20T02:54:00Z">
              <w:tcPr>
                <w:tcW w:w="5909" w:type="dxa"/>
              </w:tcPr>
            </w:tcPrChange>
          </w:tcPr>
          <w:p w14:paraId="3B8F135A" w14:textId="5D6166A5" w:rsidR="00FF1556" w:rsidRPr="002024F5" w:rsidRDefault="00FF1556" w:rsidP="00FF1556">
            <w:pPr>
              <w:pStyle w:val="TAL"/>
            </w:pPr>
            <w:r w:rsidRPr="002024F5">
              <w:t>TRP Tx TEG association information</w:t>
            </w:r>
          </w:p>
        </w:tc>
      </w:tr>
    </w:tbl>
    <w:p w14:paraId="678043EB" w14:textId="77777777" w:rsidR="00002C9E" w:rsidRPr="002024F5" w:rsidRDefault="00002C9E" w:rsidP="00002C9E"/>
    <w:p w14:paraId="3EBA7D7D" w14:textId="77777777" w:rsidR="00002C9E" w:rsidRPr="002024F5" w:rsidRDefault="00002C9E" w:rsidP="00002C9E">
      <w:r w:rsidRPr="002024F5">
        <w:t>The configuration data for a target UE that may be transferred from the serving gNB to the LMF is listed in Table 8.10.2.3-2.</w:t>
      </w:r>
    </w:p>
    <w:p w14:paraId="136D0C90" w14:textId="77777777" w:rsidR="00002C9E" w:rsidRPr="002024F5" w:rsidRDefault="00002C9E" w:rsidP="00002C9E">
      <w:pPr>
        <w:pStyle w:val="TH"/>
      </w:pPr>
      <w:r w:rsidRPr="002024F5">
        <w:t>Table 8.10.2.3-2: UL information</w:t>
      </w:r>
      <w:r w:rsidR="00445500" w:rsidRPr="002024F5">
        <w:t>/</w:t>
      </w:r>
      <w:r w:rsidRPr="002024F5">
        <w:t xml:space="preserve">UE configuration data that may be transferred from serving gNB to the </w:t>
      </w:r>
      <w:proofErr w:type="gramStart"/>
      <w:r w:rsidRPr="002024F5">
        <w:t>LMF</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46666E3E" w14:textId="77777777" w:rsidTr="002B54AD">
        <w:trPr>
          <w:jc w:val="center"/>
        </w:trPr>
        <w:tc>
          <w:tcPr>
            <w:tcW w:w="6750" w:type="dxa"/>
          </w:tcPr>
          <w:p w14:paraId="5987B638" w14:textId="77777777" w:rsidR="00002C9E" w:rsidRPr="002024F5" w:rsidRDefault="00002C9E" w:rsidP="002B54AD">
            <w:pPr>
              <w:pStyle w:val="TAH"/>
            </w:pPr>
            <w:r w:rsidRPr="002024F5">
              <w:t>UE configuration data</w:t>
            </w:r>
          </w:p>
        </w:tc>
      </w:tr>
      <w:tr w:rsidR="002024F5" w:rsidRPr="002024F5" w14:paraId="309C506D" w14:textId="77777777" w:rsidTr="002B54AD">
        <w:trPr>
          <w:trHeight w:val="207"/>
          <w:jc w:val="center"/>
        </w:trPr>
        <w:tc>
          <w:tcPr>
            <w:tcW w:w="6750" w:type="dxa"/>
          </w:tcPr>
          <w:p w14:paraId="62A00994" w14:textId="113EF9C6" w:rsidR="00002C9E" w:rsidRPr="002024F5" w:rsidRDefault="00002C9E" w:rsidP="002B54AD">
            <w:pPr>
              <w:pStyle w:val="TAL"/>
            </w:pPr>
            <w:r w:rsidRPr="002024F5">
              <w:t>UE SRS configuration</w:t>
            </w:r>
          </w:p>
        </w:tc>
      </w:tr>
      <w:tr w:rsidR="002024F5" w:rsidRPr="002024F5" w14:paraId="4FC1426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349191" w14:textId="77777777" w:rsidR="009F1876" w:rsidRPr="002024F5" w:rsidRDefault="009F1876" w:rsidP="005E766E">
            <w:pPr>
              <w:pStyle w:val="TAL"/>
            </w:pPr>
            <w:r w:rsidRPr="002024F5">
              <w:t>SFN initialization time for the SRS configuration</w:t>
            </w:r>
          </w:p>
        </w:tc>
      </w:tr>
      <w:tr w:rsidR="002024F5" w:rsidRPr="002024F5" w14:paraId="0FABEE77"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5913BB1" w14:textId="77777777" w:rsidR="00820F0F" w:rsidRPr="002024F5" w:rsidRDefault="00820F0F" w:rsidP="000408F2">
            <w:pPr>
              <w:pStyle w:val="TAL"/>
            </w:pPr>
            <w:r w:rsidRPr="002024F5">
              <w:t>SRS Transmission Status</w:t>
            </w:r>
          </w:p>
        </w:tc>
      </w:tr>
    </w:tbl>
    <w:p w14:paraId="77C64162" w14:textId="77777777" w:rsidR="00002C9E" w:rsidRPr="002024F5" w:rsidRDefault="00002C9E" w:rsidP="00002C9E"/>
    <w:p w14:paraId="0BC73A00" w14:textId="77777777" w:rsidR="00002C9E" w:rsidRPr="002024F5" w:rsidRDefault="00002C9E" w:rsidP="00002C9E">
      <w:r w:rsidRPr="002024F5">
        <w:t xml:space="preserve">The measurement results that may be signalled from gNBs to the LMF is listed in </w:t>
      </w:r>
      <w:r w:rsidR="00BA096C" w:rsidRPr="002024F5">
        <w:t>T</w:t>
      </w:r>
      <w:r w:rsidRPr="002024F5">
        <w:t>able 8.10.2.3-3.</w:t>
      </w:r>
    </w:p>
    <w:p w14:paraId="7508CCF7" w14:textId="77777777" w:rsidR="00002C9E" w:rsidRPr="002024F5" w:rsidRDefault="00002C9E" w:rsidP="00002C9E">
      <w:pPr>
        <w:pStyle w:val="TH"/>
      </w:pPr>
      <w:r w:rsidRPr="002024F5">
        <w:lastRenderedPageBreak/>
        <w:t xml:space="preserve">Table 8.10.2.3-3: Measurement results that may be transferred from gNBs to the </w:t>
      </w:r>
      <w:proofErr w:type="gramStart"/>
      <w:r w:rsidRPr="002024F5">
        <w:t>LMF</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7F0A08E0" w14:textId="77777777" w:rsidTr="002B54AD">
        <w:trPr>
          <w:jc w:val="center"/>
        </w:trPr>
        <w:tc>
          <w:tcPr>
            <w:tcW w:w="5909" w:type="dxa"/>
          </w:tcPr>
          <w:p w14:paraId="6DAC1E0F" w14:textId="77777777" w:rsidR="00002C9E" w:rsidRPr="002024F5" w:rsidRDefault="00002C9E" w:rsidP="002B54AD">
            <w:pPr>
              <w:pStyle w:val="TAH"/>
            </w:pPr>
            <w:r w:rsidRPr="002024F5">
              <w:t>Measurement results</w:t>
            </w:r>
          </w:p>
        </w:tc>
      </w:tr>
      <w:tr w:rsidR="002024F5" w:rsidRPr="002024F5" w14:paraId="039571EE" w14:textId="77777777" w:rsidTr="002B54AD">
        <w:trPr>
          <w:jc w:val="center"/>
        </w:trPr>
        <w:tc>
          <w:tcPr>
            <w:tcW w:w="5909" w:type="dxa"/>
          </w:tcPr>
          <w:p w14:paraId="3F037B14" w14:textId="44690534" w:rsidR="00BA096C" w:rsidRPr="002024F5" w:rsidRDefault="009F1876" w:rsidP="007227AF">
            <w:pPr>
              <w:pStyle w:val="TAL"/>
            </w:pPr>
            <w:r w:rsidRPr="002024F5">
              <w:t xml:space="preserve">NCGI </w:t>
            </w:r>
            <w:r w:rsidR="00BA096C" w:rsidRPr="002024F5">
              <w:t>and TRP ID of the measurement</w:t>
            </w:r>
          </w:p>
        </w:tc>
      </w:tr>
      <w:tr w:rsidR="002024F5" w:rsidRPr="002024F5" w14:paraId="1D72E970" w14:textId="77777777" w:rsidTr="002B54AD">
        <w:trPr>
          <w:jc w:val="center"/>
        </w:trPr>
        <w:tc>
          <w:tcPr>
            <w:tcW w:w="5909" w:type="dxa"/>
          </w:tcPr>
          <w:p w14:paraId="17406BC4" w14:textId="77777777" w:rsidR="00002C9E" w:rsidRPr="002024F5" w:rsidRDefault="00002C9E" w:rsidP="002B54AD">
            <w:pPr>
              <w:pStyle w:val="TAL"/>
            </w:pPr>
            <w:r w:rsidRPr="002024F5">
              <w:t>gNB Rx-Tx time difference measurement</w:t>
            </w:r>
          </w:p>
        </w:tc>
      </w:tr>
      <w:tr w:rsidR="002024F5" w:rsidRPr="002024F5" w14:paraId="26124485" w14:textId="77777777" w:rsidTr="002B54AD">
        <w:trPr>
          <w:jc w:val="center"/>
        </w:trPr>
        <w:tc>
          <w:tcPr>
            <w:tcW w:w="5909" w:type="dxa"/>
          </w:tcPr>
          <w:p w14:paraId="5C72401B" w14:textId="77777777" w:rsidR="00002C9E" w:rsidRPr="002024F5" w:rsidRDefault="00002C9E" w:rsidP="002B54AD">
            <w:pPr>
              <w:pStyle w:val="TAL"/>
            </w:pPr>
            <w:r w:rsidRPr="002024F5">
              <w:t>UL</w:t>
            </w:r>
            <w:r w:rsidR="00F01F41" w:rsidRPr="002024F5">
              <w:t>-</w:t>
            </w:r>
            <w:r w:rsidRPr="002024F5">
              <w:t>SRS-RSRP</w:t>
            </w:r>
          </w:p>
        </w:tc>
      </w:tr>
      <w:tr w:rsidR="002024F5" w:rsidRPr="002024F5" w14:paraId="46D14FCC" w14:textId="77777777" w:rsidTr="002B54AD">
        <w:trPr>
          <w:jc w:val="center"/>
        </w:trPr>
        <w:tc>
          <w:tcPr>
            <w:tcW w:w="5909" w:type="dxa"/>
          </w:tcPr>
          <w:p w14:paraId="0B408F97" w14:textId="775B3B6E" w:rsidR="00BB3F98" w:rsidRPr="002024F5" w:rsidRDefault="00BB3F98" w:rsidP="002B54AD">
            <w:pPr>
              <w:pStyle w:val="TAL"/>
            </w:pPr>
            <w:r w:rsidRPr="002024F5">
              <w:t>UL-SRS-RSRPP</w:t>
            </w:r>
          </w:p>
        </w:tc>
      </w:tr>
      <w:tr w:rsidR="00BD750A" w:rsidRPr="002024F5" w14:paraId="1A068E4C" w14:textId="77777777" w:rsidTr="002B54AD">
        <w:trPr>
          <w:jc w:val="center"/>
          <w:ins w:id="1916" w:author="_v05" w:date="2023-10-19T12:02:00Z"/>
        </w:trPr>
        <w:tc>
          <w:tcPr>
            <w:tcW w:w="5909" w:type="dxa"/>
          </w:tcPr>
          <w:p w14:paraId="31F1884C" w14:textId="63E6592A" w:rsidR="00BD750A" w:rsidRPr="002024F5" w:rsidRDefault="005C6A90" w:rsidP="002B54AD">
            <w:pPr>
              <w:pStyle w:val="TAL"/>
              <w:rPr>
                <w:ins w:id="1917" w:author="_v05" w:date="2023-10-19T12:02:00Z"/>
              </w:rPr>
            </w:pPr>
            <w:ins w:id="1918" w:author="_v05" w:date="2023-10-19T12:02:00Z">
              <w:r>
                <w:t>UL-RSCP measurement</w:t>
              </w:r>
            </w:ins>
          </w:p>
        </w:tc>
      </w:tr>
      <w:tr w:rsidR="002024F5" w:rsidRPr="002024F5" w14:paraId="6E0C1529" w14:textId="77777777" w:rsidTr="002B54AD">
        <w:trPr>
          <w:jc w:val="center"/>
        </w:trPr>
        <w:tc>
          <w:tcPr>
            <w:tcW w:w="5909" w:type="dxa"/>
          </w:tcPr>
          <w:p w14:paraId="25DB6DB2" w14:textId="78010F6B" w:rsidR="00002C9E" w:rsidRPr="002024F5" w:rsidRDefault="00002C9E" w:rsidP="002B54AD">
            <w:pPr>
              <w:pStyle w:val="TAL"/>
            </w:pPr>
            <w:r w:rsidRPr="002024F5">
              <w:t>UL Angle of Arrival (azimuth and</w:t>
            </w:r>
            <w:r w:rsidR="00BB3F98" w:rsidRPr="002024F5">
              <w:t>/or</w:t>
            </w:r>
            <w:r w:rsidRPr="002024F5">
              <w:t xml:space="preserve"> elevation)</w:t>
            </w:r>
            <w:r w:rsidR="00BB3F98" w:rsidRPr="002024F5">
              <w:t xml:space="preserve"> </w:t>
            </w:r>
            <w:r w:rsidR="00BB3F98" w:rsidRPr="002024F5">
              <w:rPr>
                <w:vertAlign w:val="superscript"/>
              </w:rPr>
              <w:t>NOTE 1</w:t>
            </w:r>
          </w:p>
        </w:tc>
      </w:tr>
      <w:tr w:rsidR="002024F5" w:rsidRPr="002024F5" w14:paraId="042781D3" w14:textId="77777777" w:rsidTr="002B54AD">
        <w:trPr>
          <w:jc w:val="center"/>
        </w:trPr>
        <w:tc>
          <w:tcPr>
            <w:tcW w:w="5909" w:type="dxa"/>
          </w:tcPr>
          <w:p w14:paraId="31EDA033" w14:textId="091A025F" w:rsidR="00BB3F98" w:rsidRPr="002024F5" w:rsidRDefault="00BB3F98" w:rsidP="00BB3F98">
            <w:pPr>
              <w:pStyle w:val="TAL"/>
            </w:pPr>
            <w:r w:rsidRPr="002024F5">
              <w:t xml:space="preserve">Multiple UL Angle of Arrival (azimuth and/or elevation) </w:t>
            </w:r>
            <w:r w:rsidRPr="002024F5">
              <w:rPr>
                <w:vertAlign w:val="superscript"/>
              </w:rPr>
              <w:t>NOTE 1</w:t>
            </w:r>
          </w:p>
        </w:tc>
      </w:tr>
      <w:tr w:rsidR="002024F5" w:rsidRPr="002024F5" w14:paraId="171F0486" w14:textId="77777777" w:rsidTr="002B54AD">
        <w:trPr>
          <w:jc w:val="center"/>
        </w:trPr>
        <w:tc>
          <w:tcPr>
            <w:tcW w:w="5909" w:type="dxa"/>
          </w:tcPr>
          <w:p w14:paraId="2A83A35E" w14:textId="54C88096" w:rsidR="00BB3F98" w:rsidRPr="002024F5" w:rsidRDefault="00BB3F98" w:rsidP="00BB3F98">
            <w:pPr>
              <w:pStyle w:val="TAL"/>
            </w:pPr>
            <w:r w:rsidRPr="002024F5">
              <w:t>SRS Resource Type</w:t>
            </w:r>
          </w:p>
        </w:tc>
      </w:tr>
      <w:tr w:rsidR="002024F5" w:rsidRPr="002024F5" w14:paraId="44E5713F" w14:textId="77777777" w:rsidTr="002B54AD">
        <w:trPr>
          <w:jc w:val="center"/>
        </w:trPr>
        <w:tc>
          <w:tcPr>
            <w:tcW w:w="5909" w:type="dxa"/>
          </w:tcPr>
          <w:p w14:paraId="6094BB61" w14:textId="77777777" w:rsidR="00002C9E" w:rsidRPr="002024F5" w:rsidRDefault="00002C9E" w:rsidP="002B54AD">
            <w:pPr>
              <w:pStyle w:val="TAL"/>
            </w:pPr>
            <w:r w:rsidRPr="002024F5">
              <w:t>Time stamp of the measurement</w:t>
            </w:r>
          </w:p>
        </w:tc>
      </w:tr>
      <w:tr w:rsidR="002024F5" w:rsidRPr="002024F5" w14:paraId="0ED2D519" w14:textId="77777777" w:rsidTr="002B54AD">
        <w:trPr>
          <w:jc w:val="center"/>
        </w:trPr>
        <w:tc>
          <w:tcPr>
            <w:tcW w:w="5909" w:type="dxa"/>
          </w:tcPr>
          <w:p w14:paraId="31366524" w14:textId="77777777" w:rsidR="00002C9E" w:rsidRPr="002024F5" w:rsidRDefault="00002C9E" w:rsidP="002B54AD">
            <w:pPr>
              <w:pStyle w:val="TAL"/>
            </w:pPr>
            <w:r w:rsidRPr="002024F5">
              <w:t>Quality for each measurement</w:t>
            </w:r>
          </w:p>
        </w:tc>
      </w:tr>
      <w:tr w:rsidR="002024F5" w:rsidRPr="002024F5" w14:paraId="0DD988E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725BD3C" w14:textId="77777777" w:rsidR="009F1876" w:rsidRPr="002024F5" w:rsidRDefault="009F1876" w:rsidP="005E766E">
            <w:pPr>
              <w:pStyle w:val="TAL"/>
            </w:pPr>
            <w:bookmarkStart w:id="1919" w:name="_Hlk23885320"/>
            <w:r w:rsidRPr="002024F5">
              <w:t>Beam Information of the measurement</w:t>
            </w:r>
          </w:p>
        </w:tc>
      </w:tr>
      <w:tr w:rsidR="002024F5" w:rsidRPr="002024F5" w14:paraId="6DC98B8E"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5722D170" w14:textId="74CA394B" w:rsidR="00BB3F98" w:rsidRPr="002024F5" w:rsidRDefault="00BB3F98" w:rsidP="00BB3F98">
            <w:pPr>
              <w:pStyle w:val="TAL"/>
            </w:pPr>
            <w:r w:rsidRPr="002024F5">
              <w:t>LoS/NLoS information for each measurement</w:t>
            </w:r>
          </w:p>
        </w:tc>
      </w:tr>
      <w:tr w:rsidR="002024F5" w:rsidRPr="002024F5" w14:paraId="50448CD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3198DC34" w14:textId="0D04E497" w:rsidR="00BB3F98" w:rsidRPr="002024F5" w:rsidRDefault="00BB3F98" w:rsidP="00BB3F98">
            <w:pPr>
              <w:pStyle w:val="TAL"/>
            </w:pPr>
            <w:r w:rsidRPr="002024F5">
              <w:t>ARP ID of the measurement</w:t>
            </w:r>
          </w:p>
        </w:tc>
      </w:tr>
      <w:tr w:rsidR="00F51BA6" w:rsidRPr="002024F5" w14:paraId="06F5B729"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9421392" w14:textId="0FC22F87" w:rsidR="00BB3F98" w:rsidRPr="002024F5" w:rsidRDefault="00BB3F98" w:rsidP="00F51BA6">
            <w:pPr>
              <w:pStyle w:val="TAN"/>
            </w:pPr>
            <w:r w:rsidRPr="002024F5">
              <w:t>NOTE 1:</w:t>
            </w:r>
            <w:r w:rsidRPr="002024F5">
              <w:tab/>
              <w:t>When used with UL-AoA for hybrid positioning.</w:t>
            </w:r>
          </w:p>
        </w:tc>
      </w:tr>
    </w:tbl>
    <w:p w14:paraId="4945CA57" w14:textId="77777777" w:rsidR="00002C9E" w:rsidRPr="002024F5" w:rsidRDefault="00002C9E" w:rsidP="0074501F"/>
    <w:p w14:paraId="15705688" w14:textId="77777777" w:rsidR="00002C9E" w:rsidRPr="002024F5" w:rsidRDefault="00002C9E" w:rsidP="00002C9E">
      <w:pPr>
        <w:pStyle w:val="Heading4"/>
      </w:pPr>
      <w:bookmarkStart w:id="1920" w:name="_Toc37338349"/>
      <w:bookmarkStart w:id="1921" w:name="_Toc46489192"/>
      <w:bookmarkStart w:id="1922" w:name="_Toc52567550"/>
      <w:bookmarkStart w:id="1923" w:name="_Toc139052189"/>
      <w:r w:rsidRPr="002024F5">
        <w:t>8.10.2.4</w:t>
      </w:r>
      <w:r w:rsidRPr="002024F5">
        <w:tab/>
        <w:t xml:space="preserve">Information that may be transferred from the LMF to </w:t>
      </w:r>
      <w:proofErr w:type="gramStart"/>
      <w:r w:rsidRPr="002024F5">
        <w:t>gNBs</w:t>
      </w:r>
      <w:bookmarkEnd w:id="1920"/>
      <w:bookmarkEnd w:id="1921"/>
      <w:bookmarkEnd w:id="1922"/>
      <w:bookmarkEnd w:id="1923"/>
      <w:proofErr w:type="gramEnd"/>
    </w:p>
    <w:bookmarkEnd w:id="1919"/>
    <w:p w14:paraId="11B45A9A" w14:textId="77777777" w:rsidR="00002C9E" w:rsidRPr="002024F5" w:rsidRDefault="00002C9E" w:rsidP="00002C9E">
      <w:r w:rsidRPr="002024F5">
        <w:t xml:space="preserve">The requested UL-SRS transmission characteristics information that may be signalled from the LMF to the gNB is listed in </w:t>
      </w:r>
      <w:r w:rsidR="00BA096C" w:rsidRPr="002024F5">
        <w:t>T</w:t>
      </w:r>
      <w:r w:rsidRPr="002024F5">
        <w:t>able 8.10.2.4-1.</w:t>
      </w:r>
    </w:p>
    <w:p w14:paraId="4F048C74" w14:textId="77777777" w:rsidR="00002C9E" w:rsidRPr="002024F5" w:rsidRDefault="00002C9E" w:rsidP="00002C9E">
      <w:pPr>
        <w:pStyle w:val="TH"/>
      </w:pPr>
      <w:r w:rsidRPr="002024F5">
        <w:t>Table 8.10.2.4-1: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4B6DAEE6" w14:textId="77777777" w:rsidTr="002B54AD">
        <w:trPr>
          <w:jc w:val="center"/>
        </w:trPr>
        <w:tc>
          <w:tcPr>
            <w:tcW w:w="6750" w:type="dxa"/>
          </w:tcPr>
          <w:p w14:paraId="7C8D150E" w14:textId="77777777" w:rsidR="00002C9E" w:rsidRPr="002024F5" w:rsidRDefault="00002C9E" w:rsidP="002B54AD">
            <w:pPr>
              <w:pStyle w:val="TAH"/>
            </w:pPr>
            <w:r w:rsidRPr="002024F5">
              <w:t xml:space="preserve">Information </w:t>
            </w:r>
          </w:p>
        </w:tc>
      </w:tr>
      <w:tr w:rsidR="002024F5" w:rsidRPr="002024F5" w14:paraId="06EE7378" w14:textId="77777777" w:rsidTr="002B54AD">
        <w:trPr>
          <w:trHeight w:val="207"/>
          <w:jc w:val="center"/>
        </w:trPr>
        <w:tc>
          <w:tcPr>
            <w:tcW w:w="6750" w:type="dxa"/>
          </w:tcPr>
          <w:p w14:paraId="49DB8E49" w14:textId="77777777" w:rsidR="00002C9E" w:rsidRPr="002024F5" w:rsidRDefault="00002C9E" w:rsidP="002B54AD">
            <w:pPr>
              <w:pStyle w:val="TAL"/>
            </w:pPr>
            <w:r w:rsidRPr="002024F5">
              <w:t>Number Of Transmissions</w:t>
            </w:r>
            <w:r w:rsidR="00BA096C" w:rsidRPr="002024F5">
              <w:t>/duration for which the UL-SRS is requested</w:t>
            </w:r>
          </w:p>
        </w:tc>
      </w:tr>
      <w:tr w:rsidR="002024F5" w:rsidRPr="002024F5" w14:paraId="4CE99B3A" w14:textId="77777777" w:rsidTr="002B54AD">
        <w:trPr>
          <w:trHeight w:val="207"/>
          <w:jc w:val="center"/>
        </w:trPr>
        <w:tc>
          <w:tcPr>
            <w:tcW w:w="6750" w:type="dxa"/>
          </w:tcPr>
          <w:p w14:paraId="04D07A1F" w14:textId="77777777" w:rsidR="00002C9E" w:rsidRPr="002024F5" w:rsidRDefault="00002C9E" w:rsidP="002B54AD">
            <w:pPr>
              <w:pStyle w:val="TAL"/>
            </w:pPr>
            <w:r w:rsidRPr="002024F5">
              <w:t>Bandwidth</w:t>
            </w:r>
          </w:p>
        </w:tc>
      </w:tr>
      <w:tr w:rsidR="002024F5" w:rsidRPr="002024F5" w14:paraId="256C84E7" w14:textId="77777777" w:rsidTr="002B54AD">
        <w:trPr>
          <w:trHeight w:val="207"/>
          <w:jc w:val="center"/>
        </w:trPr>
        <w:tc>
          <w:tcPr>
            <w:tcW w:w="6750" w:type="dxa"/>
          </w:tcPr>
          <w:p w14:paraId="38F4E11A" w14:textId="77777777" w:rsidR="00BA096C" w:rsidRPr="002024F5" w:rsidRDefault="00BA096C" w:rsidP="00BA096C">
            <w:pPr>
              <w:pStyle w:val="TAL"/>
            </w:pPr>
            <w:r w:rsidRPr="002024F5">
              <w:t>Resource type (periodic, semi-persistent</w:t>
            </w:r>
            <w:r w:rsidR="004E5E45" w:rsidRPr="002024F5">
              <w:t>, aperiodic</w:t>
            </w:r>
            <w:r w:rsidRPr="002024F5">
              <w:t>)</w:t>
            </w:r>
          </w:p>
        </w:tc>
      </w:tr>
      <w:tr w:rsidR="002024F5" w:rsidRPr="002024F5" w14:paraId="00DC989F" w14:textId="77777777" w:rsidTr="002B54AD">
        <w:trPr>
          <w:trHeight w:val="207"/>
          <w:jc w:val="center"/>
        </w:trPr>
        <w:tc>
          <w:tcPr>
            <w:tcW w:w="6750" w:type="dxa"/>
          </w:tcPr>
          <w:p w14:paraId="4F335F51" w14:textId="77777777" w:rsidR="00AC7C43" w:rsidRPr="002024F5" w:rsidRDefault="00AC7C43" w:rsidP="00BA096C">
            <w:pPr>
              <w:pStyle w:val="TAL"/>
            </w:pPr>
            <w:r w:rsidRPr="002024F5">
              <w:t>Number of requested SRS resource sets and SRS resources per set</w:t>
            </w:r>
          </w:p>
        </w:tc>
      </w:tr>
      <w:tr w:rsidR="002024F5" w:rsidRPr="002024F5" w14:paraId="025F0954" w14:textId="77777777" w:rsidTr="002B54AD">
        <w:trPr>
          <w:trHeight w:val="207"/>
          <w:jc w:val="center"/>
        </w:trPr>
        <w:tc>
          <w:tcPr>
            <w:tcW w:w="6750" w:type="dxa"/>
          </w:tcPr>
          <w:p w14:paraId="29D7B859" w14:textId="77777777" w:rsidR="00BA096C" w:rsidRPr="002024F5" w:rsidRDefault="00BA096C" w:rsidP="00BA096C">
            <w:pPr>
              <w:pStyle w:val="TAL"/>
            </w:pPr>
            <w:r w:rsidRPr="002024F5">
              <w:t>Pathloss reference:</w:t>
            </w:r>
          </w:p>
          <w:p w14:paraId="53C7E4BB" w14:textId="77777777" w:rsidR="00BA096C" w:rsidRPr="002024F5" w:rsidRDefault="00BA096C" w:rsidP="00BA096C">
            <w:pPr>
              <w:pStyle w:val="TAL"/>
            </w:pPr>
            <w:r w:rsidRPr="002024F5">
              <w:tab/>
              <w:t>- PCI, SSB Index</w:t>
            </w:r>
          </w:p>
          <w:p w14:paraId="369EBA54" w14:textId="7D5D84E6" w:rsidR="00C22AEE" w:rsidRPr="002024F5" w:rsidRDefault="00BA096C" w:rsidP="00C22AEE">
            <w:pPr>
              <w:pStyle w:val="TAL"/>
            </w:pPr>
            <w:r w:rsidRPr="002024F5">
              <w:tab/>
              <w:t>- DL-PRS ID, DL-PRS Resource Set ID, DL-PRS Resource ID</w:t>
            </w:r>
          </w:p>
        </w:tc>
      </w:tr>
      <w:tr w:rsidR="002024F5" w:rsidRPr="002024F5" w14:paraId="36988D9B" w14:textId="77777777" w:rsidTr="002B54AD">
        <w:trPr>
          <w:trHeight w:val="207"/>
          <w:jc w:val="center"/>
        </w:trPr>
        <w:tc>
          <w:tcPr>
            <w:tcW w:w="6750" w:type="dxa"/>
          </w:tcPr>
          <w:p w14:paraId="12F582B5" w14:textId="77777777" w:rsidR="00BA096C" w:rsidRPr="002024F5" w:rsidRDefault="00BA096C" w:rsidP="00BA096C">
            <w:pPr>
              <w:pStyle w:val="TAL"/>
            </w:pPr>
            <w:r w:rsidRPr="002024F5">
              <w:t>Spatial relation info</w:t>
            </w:r>
          </w:p>
          <w:p w14:paraId="6FA40D28" w14:textId="77777777" w:rsidR="00BA096C" w:rsidRPr="002024F5" w:rsidRDefault="00BA096C" w:rsidP="00BA096C">
            <w:pPr>
              <w:pStyle w:val="TAL"/>
            </w:pPr>
            <w:r w:rsidRPr="002024F5">
              <w:tab/>
              <w:t>- PCI, SSB Index</w:t>
            </w:r>
          </w:p>
          <w:p w14:paraId="293FEB46" w14:textId="77777777" w:rsidR="00C22AEE" w:rsidRPr="002024F5" w:rsidRDefault="00BA096C" w:rsidP="00C22AEE">
            <w:pPr>
              <w:pStyle w:val="TAL"/>
            </w:pPr>
            <w:r w:rsidRPr="002024F5">
              <w:tab/>
              <w:t>- DL-PRS ID, DL-PRS Resource Set ID, DL-PRS Resource ID</w:t>
            </w:r>
          </w:p>
          <w:p w14:paraId="1431AD6E" w14:textId="77777777" w:rsidR="00C22AEE" w:rsidRPr="002024F5" w:rsidRDefault="00C22AEE" w:rsidP="00C22AEE">
            <w:pPr>
              <w:pStyle w:val="TAL"/>
            </w:pPr>
            <w:r w:rsidRPr="002024F5">
              <w:tab/>
              <w:t>- NZP CSI-RS Resource ID</w:t>
            </w:r>
          </w:p>
          <w:p w14:paraId="50D715FF" w14:textId="77777777" w:rsidR="00C22AEE" w:rsidRPr="002024F5" w:rsidRDefault="00C22AEE" w:rsidP="00C22AEE">
            <w:pPr>
              <w:pStyle w:val="TAL"/>
            </w:pPr>
            <w:r w:rsidRPr="002024F5">
              <w:tab/>
              <w:t>- SRS Resource ID</w:t>
            </w:r>
          </w:p>
          <w:p w14:paraId="0399993E" w14:textId="6673CAF3" w:rsidR="00BA096C" w:rsidRPr="002024F5" w:rsidRDefault="00C22AEE" w:rsidP="00C22AEE">
            <w:pPr>
              <w:pStyle w:val="TAL"/>
            </w:pPr>
            <w:r w:rsidRPr="002024F5">
              <w:tab/>
              <w:t>- Positioning SRS Resource ID</w:t>
            </w:r>
          </w:p>
        </w:tc>
      </w:tr>
      <w:tr w:rsidR="002024F5" w:rsidRPr="002024F5" w14:paraId="7D01F2E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E8C609" w14:textId="77777777" w:rsidR="009F1876" w:rsidRPr="002024F5" w:rsidRDefault="009F1876" w:rsidP="005E766E">
            <w:pPr>
              <w:pStyle w:val="TAL"/>
            </w:pPr>
            <w:r w:rsidRPr="002024F5">
              <w:t>Periodicity of the SRS for each SRS resource set</w:t>
            </w:r>
          </w:p>
        </w:tc>
      </w:tr>
      <w:tr w:rsidR="002024F5" w:rsidRPr="002024F5" w14:paraId="07210C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ECF70A3" w14:textId="77777777" w:rsidR="009F1876" w:rsidRPr="002024F5" w:rsidRDefault="009F1876" w:rsidP="005E766E">
            <w:pPr>
              <w:pStyle w:val="TAL"/>
            </w:pPr>
            <w:r w:rsidRPr="002024F5">
              <w:t>SSB Information</w:t>
            </w:r>
          </w:p>
        </w:tc>
      </w:tr>
      <w:tr w:rsidR="00AA6BE8" w:rsidRPr="002024F5" w14:paraId="26DEA4F1"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9F9FFFF" w14:textId="77777777" w:rsidR="009F1876" w:rsidRPr="002024F5" w:rsidRDefault="009F1876" w:rsidP="005E766E">
            <w:pPr>
              <w:pStyle w:val="TAL"/>
            </w:pPr>
            <w:r w:rsidRPr="002024F5">
              <w:t>Carrier frequency of SRS transmission bandwidth</w:t>
            </w:r>
          </w:p>
        </w:tc>
      </w:tr>
    </w:tbl>
    <w:p w14:paraId="157D41FC" w14:textId="77777777" w:rsidR="00002C9E" w:rsidRPr="002024F5" w:rsidRDefault="00002C9E" w:rsidP="00002C9E"/>
    <w:p w14:paraId="01592FC0" w14:textId="77777777" w:rsidR="00002C9E" w:rsidRPr="002024F5" w:rsidRDefault="00002C9E" w:rsidP="00002C9E">
      <w:r w:rsidRPr="002024F5">
        <w:t xml:space="preserve">The TRP measurement request information that may be signalled from the LMF to the gNBs is listed in </w:t>
      </w:r>
      <w:r w:rsidR="00BA096C" w:rsidRPr="002024F5">
        <w:t>T</w:t>
      </w:r>
      <w:r w:rsidRPr="002024F5">
        <w:t>able 8.10.2.4-2.</w:t>
      </w:r>
    </w:p>
    <w:p w14:paraId="55898C00" w14:textId="77777777" w:rsidR="00002C9E" w:rsidRPr="002024F5" w:rsidRDefault="00002C9E" w:rsidP="00002C9E">
      <w:pPr>
        <w:pStyle w:val="TH"/>
      </w:pPr>
      <w:r w:rsidRPr="002024F5">
        <w:lastRenderedPageBreak/>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01CD4636" w14:textId="77777777" w:rsidTr="002B54AD">
        <w:trPr>
          <w:jc w:val="center"/>
        </w:trPr>
        <w:tc>
          <w:tcPr>
            <w:tcW w:w="6750" w:type="dxa"/>
          </w:tcPr>
          <w:p w14:paraId="18CCBF22" w14:textId="77777777" w:rsidR="00002C9E" w:rsidRPr="002024F5" w:rsidRDefault="00002C9E" w:rsidP="002B54AD">
            <w:pPr>
              <w:pStyle w:val="TAH"/>
            </w:pPr>
            <w:r w:rsidRPr="002024F5">
              <w:t xml:space="preserve">Information </w:t>
            </w:r>
          </w:p>
        </w:tc>
      </w:tr>
      <w:tr w:rsidR="002024F5" w:rsidRPr="002024F5" w14:paraId="357DE338" w14:textId="77777777" w:rsidTr="002B54AD">
        <w:trPr>
          <w:trHeight w:val="207"/>
          <w:jc w:val="center"/>
        </w:trPr>
        <w:tc>
          <w:tcPr>
            <w:tcW w:w="6750" w:type="dxa"/>
          </w:tcPr>
          <w:p w14:paraId="3B0B2457" w14:textId="40E05376" w:rsidR="00002C9E" w:rsidRPr="002024F5" w:rsidRDefault="00002C9E" w:rsidP="002B54AD">
            <w:pPr>
              <w:pStyle w:val="TAL"/>
            </w:pPr>
            <w:r w:rsidRPr="002024F5">
              <w:t>TRP ID</w:t>
            </w:r>
            <w:r w:rsidR="009F1876" w:rsidRPr="002024F5">
              <w:t>, and NCGI</w:t>
            </w:r>
            <w:r w:rsidRPr="002024F5">
              <w:t xml:space="preserve"> of the TRP </w:t>
            </w:r>
            <w:r w:rsidR="00BA096C" w:rsidRPr="002024F5">
              <w:t>to receive</w:t>
            </w:r>
            <w:r w:rsidRPr="002024F5">
              <w:t xml:space="preserve"> UL</w:t>
            </w:r>
            <w:r w:rsidR="00BA096C" w:rsidRPr="002024F5">
              <w:t>-</w:t>
            </w:r>
            <w:r w:rsidRPr="002024F5">
              <w:t>SRS</w:t>
            </w:r>
          </w:p>
        </w:tc>
      </w:tr>
      <w:tr w:rsidR="002024F5" w:rsidRPr="002024F5" w14:paraId="62A7C933" w14:textId="77777777" w:rsidTr="002B54AD">
        <w:trPr>
          <w:jc w:val="center"/>
        </w:trPr>
        <w:tc>
          <w:tcPr>
            <w:tcW w:w="6750" w:type="dxa"/>
          </w:tcPr>
          <w:p w14:paraId="39829C02" w14:textId="77777777" w:rsidR="00002C9E" w:rsidRPr="002024F5" w:rsidRDefault="00002C9E" w:rsidP="002B54AD">
            <w:pPr>
              <w:pStyle w:val="TAL"/>
            </w:pPr>
            <w:r w:rsidRPr="002024F5">
              <w:t>UE-SRS configuration</w:t>
            </w:r>
          </w:p>
        </w:tc>
      </w:tr>
      <w:tr w:rsidR="002024F5" w:rsidRPr="002024F5" w14:paraId="48DB3963" w14:textId="77777777" w:rsidTr="002B54AD">
        <w:trPr>
          <w:jc w:val="center"/>
        </w:trPr>
        <w:tc>
          <w:tcPr>
            <w:tcW w:w="6750" w:type="dxa"/>
          </w:tcPr>
          <w:p w14:paraId="59DE8683" w14:textId="77777777" w:rsidR="00002C9E" w:rsidRPr="002024F5" w:rsidRDefault="00AC7C43" w:rsidP="002B54AD">
            <w:pPr>
              <w:pStyle w:val="TAL"/>
            </w:pPr>
            <w:r w:rsidRPr="002024F5">
              <w:t>UL timing information together with timing uncertainty, for reception of SRS by candidate TRPs</w:t>
            </w:r>
          </w:p>
        </w:tc>
      </w:tr>
      <w:tr w:rsidR="002024F5" w:rsidRPr="002024F5" w14:paraId="272664F4" w14:textId="77777777" w:rsidTr="002B54AD">
        <w:trPr>
          <w:jc w:val="center"/>
        </w:trPr>
        <w:tc>
          <w:tcPr>
            <w:tcW w:w="6750" w:type="dxa"/>
          </w:tcPr>
          <w:p w14:paraId="1D357717" w14:textId="77777777" w:rsidR="00002C9E" w:rsidRPr="002024F5" w:rsidRDefault="00AC7C43" w:rsidP="002B54AD">
            <w:pPr>
              <w:pStyle w:val="TAL"/>
            </w:pPr>
            <w:r w:rsidRPr="002024F5">
              <w:t>R</w:t>
            </w:r>
            <w:r w:rsidR="00002C9E" w:rsidRPr="002024F5">
              <w:t>eport characteristics for the measurements</w:t>
            </w:r>
          </w:p>
        </w:tc>
      </w:tr>
      <w:tr w:rsidR="002024F5" w:rsidRPr="002024F5" w14:paraId="017F951A" w14:textId="77777777" w:rsidTr="002B54AD">
        <w:trPr>
          <w:jc w:val="center"/>
        </w:trPr>
        <w:tc>
          <w:tcPr>
            <w:tcW w:w="6750" w:type="dxa"/>
          </w:tcPr>
          <w:p w14:paraId="06FBB5F1" w14:textId="77777777" w:rsidR="00AC7C43" w:rsidRPr="002024F5" w:rsidDel="00AC7C43" w:rsidRDefault="00AC7C43" w:rsidP="002B54AD">
            <w:pPr>
              <w:pStyle w:val="TAL"/>
            </w:pPr>
            <w:r w:rsidRPr="002024F5">
              <w:rPr>
                <w:lang w:eastAsia="zh-CN"/>
              </w:rPr>
              <w:t>Measurement Quantities</w:t>
            </w:r>
          </w:p>
        </w:tc>
      </w:tr>
      <w:tr w:rsidR="002024F5" w:rsidRPr="002024F5" w14:paraId="5C87B07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07DDA175" w14:textId="77777777" w:rsidR="009F1876" w:rsidRPr="002024F5" w:rsidRDefault="009F1876" w:rsidP="005E766E">
            <w:pPr>
              <w:pStyle w:val="TAL"/>
              <w:rPr>
                <w:lang w:eastAsia="zh-CN"/>
              </w:rPr>
            </w:pPr>
            <w:r w:rsidRPr="002024F5">
              <w:rPr>
                <w:lang w:eastAsia="zh-CN"/>
              </w:rPr>
              <w:t>Measurement periodicity</w:t>
            </w:r>
          </w:p>
        </w:tc>
      </w:tr>
      <w:tr w:rsidR="002024F5" w:rsidRPr="002024F5" w14:paraId="7EDFF16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C889599" w14:textId="77777777" w:rsidR="009F1876" w:rsidRPr="002024F5" w:rsidRDefault="009F1876" w:rsidP="005E766E">
            <w:pPr>
              <w:pStyle w:val="TAL"/>
              <w:rPr>
                <w:lang w:eastAsia="zh-CN"/>
              </w:rPr>
            </w:pPr>
            <w:r w:rsidRPr="002024F5">
              <w:rPr>
                <w:lang w:eastAsia="zh-CN"/>
              </w:rPr>
              <w:t>Measurement beam information request</w:t>
            </w:r>
          </w:p>
        </w:tc>
      </w:tr>
      <w:tr w:rsidR="002024F5" w:rsidRPr="002024F5" w14:paraId="7CA83F5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219A3A9" w14:textId="0A2BD168" w:rsidR="00BB3F98" w:rsidRPr="002024F5" w:rsidRDefault="00BB3F98" w:rsidP="00BB3F98">
            <w:pPr>
              <w:pStyle w:val="TAL"/>
              <w:rPr>
                <w:lang w:eastAsia="zh-CN"/>
              </w:rPr>
            </w:pPr>
            <w:r w:rsidRPr="002024F5">
              <w:rPr>
                <w:lang w:eastAsia="zh-CN"/>
              </w:rPr>
              <w:t>Search window information</w:t>
            </w:r>
          </w:p>
        </w:tc>
      </w:tr>
      <w:tr w:rsidR="002024F5" w:rsidRPr="002024F5" w14:paraId="3CE1D18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4D04669F" w14:textId="4E0D32E2" w:rsidR="00BB3F98" w:rsidRPr="002024F5" w:rsidRDefault="00BB3F98" w:rsidP="00BB3F98">
            <w:pPr>
              <w:pStyle w:val="TAL"/>
              <w:rPr>
                <w:lang w:eastAsia="zh-CN"/>
              </w:rPr>
            </w:pPr>
            <w:r w:rsidRPr="002024F5">
              <w:rPr>
                <w:lang w:eastAsia="zh-CN"/>
              </w:rPr>
              <w:t>Expected UL AoA/ZoA and uncertainty range</w:t>
            </w:r>
          </w:p>
        </w:tc>
      </w:tr>
      <w:tr w:rsidR="002024F5" w:rsidRPr="002024F5" w14:paraId="5379F2A3"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D4C4EDA" w14:textId="6B65F977" w:rsidR="00BB3F98" w:rsidRPr="002024F5" w:rsidRDefault="00BB3F98" w:rsidP="00BB3F98">
            <w:pPr>
              <w:pStyle w:val="TAL"/>
              <w:rPr>
                <w:lang w:eastAsia="zh-CN"/>
              </w:rPr>
            </w:pPr>
            <w:r w:rsidRPr="002024F5">
              <w:rPr>
                <w:lang w:eastAsia="zh-CN"/>
              </w:rPr>
              <w:t>Number of TRP Rx TEGs</w:t>
            </w:r>
          </w:p>
        </w:tc>
      </w:tr>
      <w:tr w:rsidR="002024F5" w:rsidRPr="002024F5" w14:paraId="1A9F485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D6519E6" w14:textId="4220439D" w:rsidR="00BB3F98" w:rsidRPr="002024F5" w:rsidRDefault="00BB3F98" w:rsidP="00BB3F98">
            <w:pPr>
              <w:pStyle w:val="TAL"/>
              <w:rPr>
                <w:lang w:eastAsia="zh-CN"/>
              </w:rPr>
            </w:pPr>
            <w:r w:rsidRPr="002024F5">
              <w:rPr>
                <w:lang w:eastAsia="zh-CN"/>
              </w:rPr>
              <w:t>Number of TRP RxTx TEGs</w:t>
            </w:r>
          </w:p>
        </w:tc>
      </w:tr>
      <w:tr w:rsidR="002024F5" w:rsidRPr="002024F5" w14:paraId="4EAED0D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18B7907" w14:textId="6ACEC1C3" w:rsidR="00BB3F98" w:rsidRPr="002024F5" w:rsidRDefault="00BB3F98" w:rsidP="00BB3F98">
            <w:pPr>
              <w:pStyle w:val="TAL"/>
              <w:rPr>
                <w:lang w:eastAsia="zh-CN"/>
              </w:rPr>
            </w:pPr>
            <w:r w:rsidRPr="002024F5">
              <w:rPr>
                <w:lang w:eastAsia="zh-CN"/>
              </w:rPr>
              <w:t>Response time</w:t>
            </w:r>
          </w:p>
        </w:tc>
      </w:tr>
      <w:tr w:rsidR="002024F5" w:rsidRPr="002024F5" w14:paraId="45CFA0A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09E592B" w14:textId="18EC4CFB" w:rsidR="00BB3F98" w:rsidRPr="002024F5" w:rsidRDefault="00BB3F98" w:rsidP="00BB3F98">
            <w:pPr>
              <w:pStyle w:val="TAL"/>
              <w:rPr>
                <w:lang w:eastAsia="zh-CN"/>
              </w:rPr>
            </w:pPr>
            <w:r w:rsidRPr="002024F5">
              <w:rPr>
                <w:lang w:eastAsia="zh-CN"/>
              </w:rPr>
              <w:t>Measurement characteristics request indicator</w:t>
            </w:r>
          </w:p>
        </w:tc>
      </w:tr>
      <w:tr w:rsidR="00F51BA6" w:rsidRPr="002024F5" w14:paraId="2FEA6396"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E7B0136" w14:textId="3C51E577" w:rsidR="00BB3F98" w:rsidRPr="002024F5" w:rsidRDefault="00BB3F98" w:rsidP="00BB3F98">
            <w:pPr>
              <w:pStyle w:val="TAL"/>
              <w:rPr>
                <w:lang w:eastAsia="zh-CN"/>
              </w:rPr>
            </w:pPr>
            <w:r w:rsidRPr="002024F5">
              <w:rPr>
                <w:lang w:eastAsia="zh-CN"/>
              </w:rPr>
              <w:t>Measurement time occasions for a measurement instance</w:t>
            </w:r>
          </w:p>
        </w:tc>
      </w:tr>
    </w:tbl>
    <w:p w14:paraId="1687C2EA" w14:textId="77777777" w:rsidR="00002C9E" w:rsidRPr="002024F5" w:rsidRDefault="00002C9E" w:rsidP="00002C9E"/>
    <w:p w14:paraId="714D54E3" w14:textId="77777777" w:rsidR="00BA096C" w:rsidRPr="002024F5" w:rsidRDefault="00EE0283" w:rsidP="00BA096C">
      <w:bookmarkStart w:id="1924" w:name="_Toc37338350"/>
      <w:r w:rsidRPr="002024F5">
        <w:t>The Positioning Activation/Deactivation</w:t>
      </w:r>
      <w:r w:rsidR="00BA096C" w:rsidRPr="002024F5">
        <w:t xml:space="preserve"> request information that may be signalled from the LMF to the gNB is listed in Table 8.10.2.4-3.</w:t>
      </w:r>
    </w:p>
    <w:p w14:paraId="3EBE718D" w14:textId="77777777" w:rsidR="00BA096C" w:rsidRPr="002024F5" w:rsidRDefault="00BA096C" w:rsidP="00BA096C">
      <w:pPr>
        <w:pStyle w:val="TH"/>
      </w:pPr>
      <w:r w:rsidRPr="002024F5">
        <w:t xml:space="preserve">Table 8.10.2.4-3: Requested </w:t>
      </w:r>
      <w:r w:rsidR="00EE0283" w:rsidRPr="002024F5">
        <w:t>positioning</w:t>
      </w:r>
      <w:r w:rsidRPr="002024F5">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2F12CEAC" w14:textId="77777777" w:rsidTr="002B54AD">
        <w:trPr>
          <w:jc w:val="center"/>
        </w:trPr>
        <w:tc>
          <w:tcPr>
            <w:tcW w:w="6750" w:type="dxa"/>
          </w:tcPr>
          <w:p w14:paraId="2B1711CE" w14:textId="77777777" w:rsidR="00BA096C" w:rsidRPr="002024F5" w:rsidRDefault="00BA096C" w:rsidP="002B54AD">
            <w:pPr>
              <w:pStyle w:val="TAH"/>
            </w:pPr>
            <w:r w:rsidRPr="002024F5">
              <w:t xml:space="preserve">Information </w:t>
            </w:r>
          </w:p>
        </w:tc>
      </w:tr>
      <w:tr w:rsidR="002024F5" w:rsidRPr="002024F5" w14:paraId="3AE4F6F2" w14:textId="77777777" w:rsidTr="002B54AD">
        <w:trPr>
          <w:trHeight w:val="858"/>
          <w:jc w:val="center"/>
        </w:trPr>
        <w:tc>
          <w:tcPr>
            <w:tcW w:w="6750" w:type="dxa"/>
          </w:tcPr>
          <w:p w14:paraId="7F8F7738" w14:textId="77777777" w:rsidR="00BA096C" w:rsidRPr="002024F5" w:rsidRDefault="00BA096C" w:rsidP="002B54AD">
            <w:pPr>
              <w:pStyle w:val="TAL"/>
            </w:pPr>
            <w:r w:rsidRPr="002024F5">
              <w:t>SP UL-SRS:</w:t>
            </w:r>
          </w:p>
          <w:p w14:paraId="3DDD9E46" w14:textId="77777777" w:rsidR="00BA096C" w:rsidRPr="002024F5" w:rsidRDefault="00BA096C" w:rsidP="002B54AD">
            <w:pPr>
              <w:pStyle w:val="TAL"/>
            </w:pPr>
            <w:r w:rsidRPr="002024F5">
              <w:tab/>
              <w:t>- Activation or Deactivation request</w:t>
            </w:r>
          </w:p>
          <w:p w14:paraId="7A0DB1E0" w14:textId="77777777" w:rsidR="00BA096C" w:rsidRPr="002024F5" w:rsidRDefault="00BA096C" w:rsidP="002B54AD">
            <w:pPr>
              <w:pStyle w:val="TAL"/>
            </w:pPr>
            <w:r w:rsidRPr="002024F5">
              <w:tab/>
              <w:t>- Positioning SRS Resource Set ID which is to be activated/deactivated</w:t>
            </w:r>
          </w:p>
          <w:p w14:paraId="7A6DE564" w14:textId="77777777" w:rsidR="004E5E45" w:rsidRPr="002024F5" w:rsidRDefault="00BA096C" w:rsidP="004E5E45">
            <w:pPr>
              <w:pStyle w:val="TAL"/>
              <w:rPr>
                <w:vertAlign w:val="subscript"/>
              </w:rPr>
            </w:pPr>
            <w:r w:rsidRPr="002024F5">
              <w:tab/>
              <w:t>- Spatial relation for Resource ID</w:t>
            </w:r>
            <w:r w:rsidRPr="002024F5">
              <w:rPr>
                <w:vertAlign w:val="subscript"/>
              </w:rPr>
              <w:t>i</w:t>
            </w:r>
          </w:p>
          <w:p w14:paraId="650639D1" w14:textId="77777777" w:rsidR="00BA096C" w:rsidRPr="002024F5" w:rsidRDefault="004E5E45" w:rsidP="004E5E45">
            <w:pPr>
              <w:pStyle w:val="TAL"/>
            </w:pPr>
            <w:r w:rsidRPr="002024F5">
              <w:tab/>
              <w:t>- Activation Time</w:t>
            </w:r>
          </w:p>
        </w:tc>
      </w:tr>
      <w:tr w:rsidR="002024F5" w:rsidRPr="002024F5"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2024F5" w:rsidRDefault="004E5E45" w:rsidP="00163D20">
            <w:pPr>
              <w:pStyle w:val="TAL"/>
              <w:rPr>
                <w:lang w:eastAsia="zh-CN"/>
              </w:rPr>
            </w:pPr>
            <w:r w:rsidRPr="002024F5">
              <w:rPr>
                <w:lang w:eastAsia="zh-CN"/>
              </w:rPr>
              <w:t>Aperiodic UL-SRS</w:t>
            </w:r>
          </w:p>
          <w:p w14:paraId="15202A67" w14:textId="77777777" w:rsidR="004E5E45" w:rsidRPr="002024F5" w:rsidRDefault="004E5E45" w:rsidP="00163D20">
            <w:pPr>
              <w:pStyle w:val="TAL"/>
              <w:rPr>
                <w:lang w:eastAsia="zh-CN"/>
              </w:rPr>
            </w:pPr>
            <w:r w:rsidRPr="002024F5">
              <w:rPr>
                <w:lang w:eastAsia="zh-CN"/>
              </w:rPr>
              <w:tab/>
              <w:t>- Aperiodic SRS Resource Trigger List</w:t>
            </w:r>
          </w:p>
          <w:p w14:paraId="0E077B87" w14:textId="77777777" w:rsidR="004E5E45" w:rsidRPr="002024F5" w:rsidRDefault="004E5E45" w:rsidP="00163D20">
            <w:pPr>
              <w:pStyle w:val="TAL"/>
            </w:pPr>
            <w:r w:rsidRPr="002024F5">
              <w:rPr>
                <w:lang w:eastAsia="zh-CN"/>
              </w:rPr>
              <w:tab/>
              <w:t>- Activation Time</w:t>
            </w:r>
          </w:p>
        </w:tc>
      </w:tr>
      <w:tr w:rsidR="00AA6BE8" w:rsidRPr="002024F5" w14:paraId="78FB517C"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0E885BE" w14:textId="77777777" w:rsidR="009F1876" w:rsidRPr="002024F5" w:rsidRDefault="009F1876" w:rsidP="005E766E">
            <w:pPr>
              <w:pStyle w:val="TAL"/>
              <w:rPr>
                <w:lang w:eastAsia="zh-CN"/>
              </w:rPr>
            </w:pPr>
            <w:r w:rsidRPr="002024F5">
              <w:rPr>
                <w:lang w:eastAsia="zh-CN"/>
              </w:rPr>
              <w:t>UL-SRS:</w:t>
            </w:r>
          </w:p>
          <w:p w14:paraId="335FB04D" w14:textId="77777777" w:rsidR="009F1876" w:rsidRPr="002024F5" w:rsidRDefault="009F1876" w:rsidP="005E766E">
            <w:pPr>
              <w:pStyle w:val="TAL"/>
              <w:rPr>
                <w:lang w:eastAsia="zh-CN"/>
              </w:rPr>
            </w:pPr>
            <w:r w:rsidRPr="002024F5">
              <w:rPr>
                <w:lang w:eastAsia="zh-CN"/>
              </w:rPr>
              <w:tab/>
              <w:t>- Release all</w:t>
            </w:r>
          </w:p>
        </w:tc>
      </w:tr>
    </w:tbl>
    <w:p w14:paraId="260BC0A8" w14:textId="77777777" w:rsidR="00BA096C" w:rsidRPr="002024F5" w:rsidRDefault="00BA096C" w:rsidP="00BA096C"/>
    <w:p w14:paraId="2BEAB94F" w14:textId="77777777" w:rsidR="00002C9E" w:rsidRPr="002024F5" w:rsidRDefault="00002C9E" w:rsidP="00002C9E">
      <w:pPr>
        <w:pStyle w:val="Heading3"/>
      </w:pPr>
      <w:bookmarkStart w:id="1925" w:name="_Toc46489193"/>
      <w:bookmarkStart w:id="1926" w:name="_Toc52567551"/>
      <w:bookmarkStart w:id="1927" w:name="_Toc139052190"/>
      <w:r w:rsidRPr="002024F5">
        <w:t>8.10.3</w:t>
      </w:r>
      <w:r w:rsidRPr="002024F5">
        <w:tab/>
        <w:t>Multi-RTT Positioning Procedures</w:t>
      </w:r>
      <w:bookmarkEnd w:id="1924"/>
      <w:bookmarkEnd w:id="1925"/>
      <w:bookmarkEnd w:id="1926"/>
      <w:bookmarkEnd w:id="1927"/>
    </w:p>
    <w:p w14:paraId="66D3E217" w14:textId="77777777" w:rsidR="00002C9E" w:rsidRPr="002024F5" w:rsidRDefault="00002C9E" w:rsidP="00002C9E">
      <w:r w:rsidRPr="002024F5">
        <w:t xml:space="preserve">The procedures described in this clause support Multi-RTT positioning measurements obtained by the UE and </w:t>
      </w:r>
      <w:r w:rsidR="00BA096C" w:rsidRPr="002024F5">
        <w:t>TRPs/gNB</w:t>
      </w:r>
      <w:r w:rsidRPr="002024F5">
        <w:t>.</w:t>
      </w:r>
    </w:p>
    <w:p w14:paraId="699576C0" w14:textId="77777777" w:rsidR="00002C9E" w:rsidRPr="002024F5" w:rsidRDefault="00002C9E" w:rsidP="00002C9E">
      <w:pPr>
        <w:pStyle w:val="Heading4"/>
      </w:pPr>
      <w:bookmarkStart w:id="1928" w:name="_Toc37338351"/>
      <w:bookmarkStart w:id="1929" w:name="_Toc46489194"/>
      <w:bookmarkStart w:id="1930" w:name="_Toc52567552"/>
      <w:bookmarkStart w:id="1931" w:name="_Toc139052191"/>
      <w:r w:rsidRPr="002024F5">
        <w:t>8.10.3.1</w:t>
      </w:r>
      <w:r w:rsidRPr="002024F5">
        <w:tab/>
        <w:t>Procedures between LMF and UE</w:t>
      </w:r>
      <w:bookmarkEnd w:id="1928"/>
      <w:bookmarkEnd w:id="1929"/>
      <w:bookmarkEnd w:id="1930"/>
      <w:bookmarkEnd w:id="1931"/>
    </w:p>
    <w:p w14:paraId="25F9A142" w14:textId="77777777" w:rsidR="00002C9E" w:rsidRPr="002024F5" w:rsidRDefault="00002C9E" w:rsidP="00002C9E">
      <w:pPr>
        <w:pStyle w:val="Heading5"/>
      </w:pPr>
      <w:bookmarkStart w:id="1932" w:name="_Hlk29908660"/>
      <w:bookmarkStart w:id="1933" w:name="_Toc37338352"/>
      <w:bookmarkStart w:id="1934" w:name="_Toc46489195"/>
      <w:bookmarkStart w:id="1935" w:name="_Toc52567553"/>
      <w:bookmarkStart w:id="1936" w:name="_Toc139052192"/>
      <w:r w:rsidRPr="002024F5">
        <w:t>8.10.3.1</w:t>
      </w:r>
      <w:bookmarkEnd w:id="1932"/>
      <w:r w:rsidRPr="002024F5">
        <w:t>.1</w:t>
      </w:r>
      <w:r w:rsidRPr="002024F5">
        <w:tab/>
        <w:t>Capability Transfer Procedure</w:t>
      </w:r>
      <w:bookmarkEnd w:id="1933"/>
      <w:bookmarkEnd w:id="1934"/>
      <w:bookmarkEnd w:id="1935"/>
      <w:bookmarkEnd w:id="1936"/>
    </w:p>
    <w:p w14:paraId="74AC1DF7" w14:textId="77777777" w:rsidR="00002C9E" w:rsidRPr="002024F5" w:rsidRDefault="00002C9E" w:rsidP="00002C9E">
      <w:r w:rsidRPr="002024F5">
        <w:t>The Capability Transfer procedure for Multi-RTT positioning is described in clause 7.1.2.1.</w:t>
      </w:r>
    </w:p>
    <w:p w14:paraId="0A068764" w14:textId="77777777" w:rsidR="00002C9E" w:rsidRPr="002024F5" w:rsidRDefault="00002C9E" w:rsidP="00002C9E">
      <w:pPr>
        <w:pStyle w:val="Heading5"/>
      </w:pPr>
      <w:bookmarkStart w:id="1937" w:name="_Toc37338353"/>
      <w:bookmarkStart w:id="1938" w:name="_Toc46489196"/>
      <w:bookmarkStart w:id="1939" w:name="_Toc52567554"/>
      <w:bookmarkStart w:id="1940" w:name="_Toc139052193"/>
      <w:r w:rsidRPr="002024F5">
        <w:t>8.10.3.1.2</w:t>
      </w:r>
      <w:r w:rsidRPr="002024F5">
        <w:tab/>
        <w:t>Assistance Data Transfer Procedure</w:t>
      </w:r>
      <w:bookmarkEnd w:id="1937"/>
      <w:bookmarkEnd w:id="1938"/>
      <w:bookmarkEnd w:id="1939"/>
      <w:bookmarkEnd w:id="1940"/>
    </w:p>
    <w:p w14:paraId="3784C824" w14:textId="77777777" w:rsidR="00002C9E" w:rsidRPr="002024F5" w:rsidRDefault="00002C9E" w:rsidP="00002C9E">
      <w:pPr>
        <w:pStyle w:val="Heading6"/>
      </w:pPr>
      <w:bookmarkStart w:id="1941" w:name="_Toc37338354"/>
      <w:bookmarkStart w:id="1942" w:name="_Toc46489197"/>
      <w:bookmarkStart w:id="1943" w:name="_Toc52567555"/>
      <w:bookmarkStart w:id="1944" w:name="_Toc139052194"/>
      <w:r w:rsidRPr="002024F5">
        <w:t>8.10.3.1.2.1</w:t>
      </w:r>
      <w:r w:rsidRPr="002024F5">
        <w:tab/>
        <w:t>Assistance Data Transfer between LMF and UE</w:t>
      </w:r>
      <w:bookmarkEnd w:id="1941"/>
      <w:bookmarkEnd w:id="1942"/>
      <w:bookmarkEnd w:id="1943"/>
      <w:bookmarkEnd w:id="1944"/>
    </w:p>
    <w:p w14:paraId="73871E82" w14:textId="2A263D8E" w:rsidR="0022425F" w:rsidRPr="002024F5" w:rsidRDefault="00002C9E" w:rsidP="0022425F">
      <w:r w:rsidRPr="002024F5">
        <w:t>The purpose of this procedure is to enable the LMF to provide assistance data to the UE (e.g., as part of a positioning procedure) and the UE to request assistance data from the LMF (e.g., as part of a positioning procedure).</w:t>
      </w:r>
      <w:r w:rsidR="0022425F" w:rsidRPr="002024F5">
        <w:t xml:space="preserve"> The LMF may provide the </w:t>
      </w:r>
      <w:r w:rsidR="0031225F" w:rsidRPr="002024F5">
        <w:t>pre</w:t>
      </w:r>
      <w:r w:rsidR="00D54FD7" w:rsidRPr="002024F5">
        <w:t>-</w:t>
      </w:r>
      <w:r w:rsidR="0031225F" w:rsidRPr="002024F5">
        <w:t xml:space="preserve">configured </w:t>
      </w:r>
      <w:r w:rsidR="0022425F" w:rsidRPr="002024F5">
        <w:t>DL-PRS assistance data (with associated validity criteria) to the UE (before or during an ongoing LPP positioning session), to be utilized for potential positioning measurements at a future time. Pre</w:t>
      </w:r>
      <w:r w:rsidR="00D54FD7" w:rsidRPr="002024F5">
        <w:t>-</w:t>
      </w:r>
      <w:r w:rsidR="0022425F" w:rsidRPr="002024F5">
        <w:t xml:space="preserve">configured DL-PRS assistance data may consist of multiple instances, where each instance is applicable to a different area within the network. </w:t>
      </w:r>
      <w:r w:rsidR="008F7A65" w:rsidRPr="002024F5">
        <w:t>One or more assistance data instances may be provided. Each instance is provided in one LPP Assistance Data messages</w:t>
      </w:r>
      <w:r w:rsidR="0022425F" w:rsidRPr="002024F5">
        <w:t>.</w:t>
      </w:r>
    </w:p>
    <w:p w14:paraId="7BFEEB7C" w14:textId="4C132ADD" w:rsidR="00002C9E" w:rsidRPr="002024F5" w:rsidRDefault="0022425F" w:rsidP="00002C9E">
      <w:r w:rsidRPr="002024F5">
        <w:lastRenderedPageBreak/>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2024F5">
        <w:t xml:space="preserve">stores the assistance data for the TRP and </w:t>
      </w:r>
      <w:r w:rsidRPr="002024F5">
        <w:t xml:space="preserve">maintains </w:t>
      </w:r>
      <w:r w:rsidR="009528D3" w:rsidRPr="002024F5">
        <w:t>the already</w:t>
      </w:r>
      <w:r w:rsidRPr="002024F5">
        <w:t xml:space="preserve"> stored assistance data for other TRPs. The TRPs are uniquely identified using a combination of PRS-ID and Cell-ID. The number TRPs for which the UE can store A</w:t>
      </w:r>
      <w:r w:rsidR="001B2B6A" w:rsidRPr="002024F5">
        <w:t xml:space="preserve">ssistance </w:t>
      </w:r>
      <w:r w:rsidRPr="002024F5">
        <w:t>D</w:t>
      </w:r>
      <w:r w:rsidR="001B2B6A" w:rsidRPr="002024F5">
        <w:t>ata</w:t>
      </w:r>
      <w:r w:rsidRPr="002024F5">
        <w:t xml:space="preserve"> is a UE capability and is indicated by the number of areas a UE can support.</w:t>
      </w:r>
    </w:p>
    <w:p w14:paraId="7D9CEF27" w14:textId="77777777" w:rsidR="00002C9E" w:rsidRPr="002024F5" w:rsidRDefault="00002C9E" w:rsidP="00002C9E">
      <w:pPr>
        <w:pStyle w:val="Heading7"/>
      </w:pPr>
      <w:bookmarkStart w:id="1945" w:name="_Toc37338355"/>
      <w:bookmarkStart w:id="1946" w:name="_Toc46489198"/>
      <w:bookmarkStart w:id="1947" w:name="_Toc52567556"/>
      <w:bookmarkStart w:id="1948" w:name="_Toc139052195"/>
      <w:r w:rsidRPr="002024F5">
        <w:t>8.10.3.1.2.1.1</w:t>
      </w:r>
      <w:r w:rsidRPr="002024F5">
        <w:tab/>
        <w:t>LMF initiated Assistance Data Delivery</w:t>
      </w:r>
      <w:bookmarkEnd w:id="1945"/>
      <w:bookmarkEnd w:id="1946"/>
      <w:bookmarkEnd w:id="1947"/>
      <w:bookmarkEnd w:id="1948"/>
    </w:p>
    <w:p w14:paraId="088F95CB" w14:textId="77777777" w:rsidR="00002C9E" w:rsidRPr="002024F5" w:rsidRDefault="00002C9E" w:rsidP="00002C9E">
      <w:r w:rsidRPr="002024F5">
        <w:t>Figure 8.10.3.1.2.1.1-1 shows the Assistance Data Delivery operations for the Multi-RTT positioning method when the procedure is initiated by the LMF.</w:t>
      </w:r>
    </w:p>
    <w:p w14:paraId="07725282" w14:textId="77777777" w:rsidR="00002C9E" w:rsidRPr="002024F5" w:rsidRDefault="00002C9E" w:rsidP="00002C9E">
      <w:pPr>
        <w:pStyle w:val="TH"/>
      </w:pPr>
      <w:r w:rsidRPr="002024F5">
        <w:object w:dxaOrig="4831" w:dyaOrig="1816" w14:anchorId="3B743A21">
          <v:shape id="_x0000_i1051" type="#_x0000_t75" style="width:349.05pt;height:130.75pt" o:ole="">
            <v:imagedata r:id="rId67" o:title=""/>
          </v:shape>
          <o:OLEObject Type="Embed" ProgID="Visio.Drawing.15" ShapeID="_x0000_i1051" DrawAspect="Content" ObjectID="_1762903055" r:id="rId68"/>
        </w:object>
      </w:r>
    </w:p>
    <w:p w14:paraId="47D3FCD3" w14:textId="77777777" w:rsidR="00002C9E" w:rsidRPr="002024F5" w:rsidRDefault="00002C9E" w:rsidP="00002C9E">
      <w:pPr>
        <w:pStyle w:val="TF"/>
      </w:pPr>
      <w:r w:rsidRPr="002024F5">
        <w:t>Figure 8.10.3.1.2.1.1-1: LMF-initiated Assistance Data Delivery Procedure</w:t>
      </w:r>
    </w:p>
    <w:p w14:paraId="2A96FBF4" w14:textId="77777777" w:rsidR="00002C9E" w:rsidRPr="002024F5" w:rsidRDefault="00002C9E" w:rsidP="00002C9E">
      <w:pPr>
        <w:pStyle w:val="B1"/>
      </w:pPr>
      <w:r w:rsidRPr="002024F5">
        <w:t>(1)</w:t>
      </w:r>
      <w:r w:rsidRPr="002024F5">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2024F5">
        <w:t xml:space="preserve">Table </w:t>
      </w:r>
      <w:r w:rsidRPr="002024F5">
        <w:t>8.10.2.1</w:t>
      </w:r>
      <w:r w:rsidR="00BA096C" w:rsidRPr="002024F5">
        <w:t>-1</w:t>
      </w:r>
      <w:r w:rsidRPr="002024F5">
        <w:t>.</w:t>
      </w:r>
    </w:p>
    <w:p w14:paraId="7D4C762F" w14:textId="77777777" w:rsidR="00002C9E" w:rsidRPr="002024F5" w:rsidRDefault="00002C9E" w:rsidP="00002C9E">
      <w:pPr>
        <w:pStyle w:val="Heading7"/>
      </w:pPr>
      <w:bookmarkStart w:id="1949" w:name="_Toc37338356"/>
      <w:bookmarkStart w:id="1950" w:name="_Toc46489199"/>
      <w:bookmarkStart w:id="1951" w:name="_Toc52567557"/>
      <w:bookmarkStart w:id="1952" w:name="_Toc139052196"/>
      <w:r w:rsidRPr="002024F5">
        <w:t>8.10.3.1.2.1.2</w:t>
      </w:r>
      <w:r w:rsidRPr="002024F5">
        <w:tab/>
        <w:t>UE initiated Assistance Data Transfer</w:t>
      </w:r>
      <w:bookmarkEnd w:id="1949"/>
      <w:bookmarkEnd w:id="1950"/>
      <w:bookmarkEnd w:id="1951"/>
      <w:bookmarkEnd w:id="1952"/>
    </w:p>
    <w:p w14:paraId="795EF244" w14:textId="77777777" w:rsidR="00002C9E" w:rsidRPr="002024F5" w:rsidRDefault="00002C9E" w:rsidP="00002C9E">
      <w:r w:rsidRPr="002024F5">
        <w:t>Figure 8.10.3.1.2.1.2-1 shows the Assistance Data Transfer operations for the Multi-RTT positioning method when the procedure is initiated by the UE.</w:t>
      </w:r>
    </w:p>
    <w:p w14:paraId="4A810B05" w14:textId="77777777" w:rsidR="00002C9E" w:rsidRPr="002024F5" w:rsidRDefault="00002C9E" w:rsidP="00002C9E">
      <w:pPr>
        <w:pStyle w:val="TH"/>
      </w:pPr>
      <w:r w:rsidRPr="002024F5">
        <w:object w:dxaOrig="4831" w:dyaOrig="1816" w14:anchorId="74E6CD6A">
          <v:shape id="_x0000_i1052" type="#_x0000_t75" style="width:349.05pt;height:133.05pt" o:ole="">
            <v:imagedata r:id="rId69" o:title=""/>
          </v:shape>
          <o:OLEObject Type="Embed" ProgID="Visio.Drawing.15" ShapeID="_x0000_i1052" DrawAspect="Content" ObjectID="_1762903056" r:id="rId70"/>
        </w:object>
      </w:r>
    </w:p>
    <w:p w14:paraId="5390A372" w14:textId="77777777" w:rsidR="00002C9E" w:rsidRPr="002024F5" w:rsidRDefault="00002C9E" w:rsidP="00002C9E">
      <w:pPr>
        <w:pStyle w:val="TF"/>
      </w:pPr>
      <w:r w:rsidRPr="002024F5">
        <w:t>Figure 8.10.3.1.2.1.2-1: UE-initiated Assistance Data Transfer Procedure</w:t>
      </w:r>
    </w:p>
    <w:p w14:paraId="6EDB2414" w14:textId="77777777" w:rsidR="00002C9E" w:rsidRPr="002024F5" w:rsidRDefault="00002C9E" w:rsidP="00002C9E">
      <w:pPr>
        <w:pStyle w:val="B1"/>
      </w:pPr>
      <w:r w:rsidRPr="002024F5">
        <w:t>(1)</w:t>
      </w:r>
      <w:r w:rsidRPr="002024F5">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2024F5" w:rsidRDefault="00002C9E" w:rsidP="00002C9E">
      <w:pPr>
        <w:pStyle w:val="B1"/>
        <w:rPr>
          <w:lang w:eastAsia="zh-TW"/>
        </w:rPr>
      </w:pPr>
      <w:r w:rsidRPr="002024F5">
        <w:t>(2)</w:t>
      </w:r>
      <w:r w:rsidRPr="002024F5">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w:t>
      </w:r>
      <w:r w:rsidRPr="002024F5">
        <w:lastRenderedPageBreak/>
        <w:t xml:space="preserve">assistance data in step (1) can be provided by the LMF, return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Provide Assistance Data</w:t>
      </w:r>
      <w:r w:rsidRPr="002024F5">
        <w:rPr>
          <w:lang w:eastAsia="zh-TW"/>
        </w:rPr>
        <w:t xml:space="preserve"> which includes a cause indication for the not provided assistance data.</w:t>
      </w:r>
    </w:p>
    <w:p w14:paraId="7CA89427" w14:textId="77777777" w:rsidR="00002C9E" w:rsidRPr="002024F5" w:rsidRDefault="00002C9E" w:rsidP="00002C9E">
      <w:pPr>
        <w:pStyle w:val="Heading5"/>
      </w:pPr>
      <w:bookmarkStart w:id="1953" w:name="_Toc37338357"/>
      <w:bookmarkStart w:id="1954" w:name="_Toc46489200"/>
      <w:bookmarkStart w:id="1955" w:name="_Toc52567558"/>
      <w:bookmarkStart w:id="1956" w:name="_Toc139052197"/>
      <w:r w:rsidRPr="002024F5">
        <w:t>8.10.3.1.3</w:t>
      </w:r>
      <w:r w:rsidRPr="002024F5">
        <w:tab/>
        <w:t>Location Information Transfer Procedure</w:t>
      </w:r>
      <w:bookmarkEnd w:id="1953"/>
      <w:bookmarkEnd w:id="1954"/>
      <w:bookmarkEnd w:id="1955"/>
      <w:bookmarkEnd w:id="1956"/>
    </w:p>
    <w:p w14:paraId="6A488CDC" w14:textId="77777777" w:rsidR="00002C9E" w:rsidRPr="002024F5" w:rsidRDefault="00002C9E" w:rsidP="00002C9E">
      <w:r w:rsidRPr="002024F5">
        <w:t>The purpose of this procedure is to enable the LMF to request position measurements from the UE, or to enable the UE to provide location measurements to the LMF for position calculation.</w:t>
      </w:r>
    </w:p>
    <w:p w14:paraId="7C50B4F3" w14:textId="77777777" w:rsidR="00002C9E" w:rsidRPr="002024F5" w:rsidRDefault="00002C9E" w:rsidP="00002C9E">
      <w:pPr>
        <w:pStyle w:val="Heading6"/>
      </w:pPr>
      <w:bookmarkStart w:id="1957" w:name="_Toc37338358"/>
      <w:bookmarkStart w:id="1958" w:name="_Toc46489201"/>
      <w:bookmarkStart w:id="1959" w:name="_Toc52567559"/>
      <w:bookmarkStart w:id="1960" w:name="_Toc139052198"/>
      <w:r w:rsidRPr="002024F5">
        <w:t>8.10.3.1.3.1</w:t>
      </w:r>
      <w:r w:rsidRPr="002024F5">
        <w:tab/>
        <w:t>LMF-initiated Location Information Transfer Procedure</w:t>
      </w:r>
      <w:bookmarkEnd w:id="1957"/>
      <w:bookmarkEnd w:id="1958"/>
      <w:bookmarkEnd w:id="1959"/>
      <w:bookmarkEnd w:id="1960"/>
    </w:p>
    <w:p w14:paraId="3F3AD719" w14:textId="77777777" w:rsidR="00002C9E" w:rsidRPr="002024F5" w:rsidRDefault="00002C9E" w:rsidP="00002C9E">
      <w:r w:rsidRPr="002024F5">
        <w:t>Figure 8.10.3.1.3.1-1 shows the Location Information Transfer operations for the Multi-RTT positioning method when the procedure is initiated by the LMF.</w:t>
      </w:r>
    </w:p>
    <w:p w14:paraId="4F5AA7A2" w14:textId="77777777" w:rsidR="00002C9E" w:rsidRPr="002024F5" w:rsidRDefault="00002C9E" w:rsidP="00002C9E">
      <w:pPr>
        <w:pStyle w:val="TH"/>
      </w:pPr>
      <w:r w:rsidRPr="002024F5">
        <w:object w:dxaOrig="4831" w:dyaOrig="1816" w14:anchorId="55635C02">
          <v:shape id="_x0000_i1053" type="#_x0000_t75" style="width:355.95pt;height:133.05pt" o:ole="">
            <v:imagedata r:id="rId71" o:title=""/>
          </v:shape>
          <o:OLEObject Type="Embed" ProgID="Visio.Drawing.15" ShapeID="_x0000_i1053" DrawAspect="Content" ObjectID="_1762903057" r:id="rId72"/>
        </w:object>
      </w:r>
    </w:p>
    <w:p w14:paraId="63DDCB9D" w14:textId="77777777" w:rsidR="00002C9E" w:rsidRPr="002024F5" w:rsidRDefault="00002C9E" w:rsidP="00002C9E">
      <w:pPr>
        <w:pStyle w:val="TF"/>
      </w:pPr>
      <w:r w:rsidRPr="002024F5">
        <w:t>Figure 8.10.3.1.3.1-1: LMF-initiated Location Information Transfer Procedure</w:t>
      </w:r>
    </w:p>
    <w:p w14:paraId="5DAAE4C5" w14:textId="06C60A14" w:rsidR="009864E2" w:rsidRDefault="00002C9E" w:rsidP="009864E2">
      <w:pPr>
        <w:pStyle w:val="B1"/>
        <w:rPr>
          <w:ins w:id="1961" w:author="_v05" w:date="2023-10-19T12:03:00Z"/>
        </w:rPr>
      </w:pPr>
      <w:r w:rsidRPr="002024F5">
        <w:t>(1)</w:t>
      </w:r>
      <w:r w:rsidRPr="002024F5">
        <w:tab/>
        <w:t>The LMF sends an LPP Request Location Information message to the UE. This request includes indication of Multi-RTT measurements requested, including any needed measurement configuration information, and required response time.</w:t>
      </w:r>
      <w:ins w:id="1962" w:author="_v05" w:date="2023-10-19T12:03:00Z">
        <w:r w:rsidR="009864E2" w:rsidRPr="00E67BE7">
          <w:t xml:space="preserve"> </w:t>
        </w:r>
        <w:r w:rsidR="009864E2">
          <w:br/>
          <w:t xml:space="preserve">The </w:t>
        </w:r>
        <w:r w:rsidR="009864E2" w:rsidRPr="002024F5">
          <w:t>LPP Request Location Information message</w:t>
        </w:r>
        <w:r w:rsidR="009864E2">
          <w:t xml:space="preserve"> may include one or more time windows during which the target device (which may be a UE or a PRU) is requested to perform the Multi-RTT</w:t>
        </w:r>
        <w:r w:rsidR="009864E2" w:rsidRPr="00737A02">
          <w:t xml:space="preserve"> measurements</w:t>
        </w:r>
        <w:r w:rsidR="009864E2">
          <w:t xml:space="preserve"> on indicated DL-PRS Resource Sets.</w:t>
        </w:r>
        <w:r w:rsidR="009864E2">
          <w:br/>
          <w:t xml:space="preserve">The LPP Request Location Information message may include a request to perform </w:t>
        </w:r>
        <w:r w:rsidR="009864E2" w:rsidRPr="000B4599">
          <w:t>joint UE Rx-Tx time difference measurement(s) across two or three DL</w:t>
        </w:r>
        <w:r w:rsidR="009864E2">
          <w:t>-</w:t>
        </w:r>
        <w:r w:rsidR="009864E2" w:rsidRPr="000B4599">
          <w:t>PRS positioning frequency layers</w:t>
        </w:r>
        <w:r w:rsidR="009864E2">
          <w:t>.</w:t>
        </w:r>
      </w:ins>
      <w:ins w:id="1963" w:author="_v05" w:date="2023-10-20T02:45:00Z">
        <w:r w:rsidR="00F8319B">
          <w:br/>
        </w:r>
      </w:ins>
      <w:ins w:id="1964" w:author="_v06" w:date="2023-11-01T04:06:00Z">
        <w:r w:rsidR="00410A60">
          <w:t>T</w:t>
        </w:r>
      </w:ins>
      <w:ins w:id="1965" w:author="_v05" w:date="2023-10-20T02:45:00Z">
        <w:r w:rsidR="00341776">
          <w:t>he LPP Request Location Information message may include</w:t>
        </w:r>
      </w:ins>
      <w:ins w:id="1966" w:author="_v05" w:date="2023-10-20T02:46:00Z">
        <w:r w:rsidR="00341776">
          <w:t xml:space="preserve"> a request to </w:t>
        </w:r>
      </w:ins>
      <w:ins w:id="1967" w:author="_v05" w:date="2023-10-20T02:47:00Z">
        <w:r w:rsidR="00954854">
          <w:t>perform</w:t>
        </w:r>
      </w:ins>
      <w:ins w:id="1968" w:author="_v05" w:date="2023-10-20T02:46:00Z">
        <w:r w:rsidR="00341776">
          <w:t xml:space="preserve"> </w:t>
        </w:r>
        <w:r w:rsidR="00812962">
          <w:t xml:space="preserve">the Multi-RTT measurements </w:t>
        </w:r>
        <w:r w:rsidR="00954854" w:rsidRPr="00954854">
          <w:t>using receiver frequency hopping for a DL PRS resource</w:t>
        </w:r>
      </w:ins>
      <w:ins w:id="1969" w:author="_v05" w:date="2023-10-20T02:47:00Z">
        <w:r w:rsidR="00954854">
          <w:t xml:space="preserve"> </w:t>
        </w:r>
      </w:ins>
      <w:ins w:id="1970" w:author="_v05" w:date="2023-10-20T02:46:00Z">
        <w:r w:rsidR="00954854" w:rsidRPr="00954854">
          <w:t>within a configured measurement gap</w:t>
        </w:r>
      </w:ins>
      <w:ins w:id="1971" w:author="_v05" w:date="2023-10-20T02:47:00Z">
        <w:r w:rsidR="00954854">
          <w:t>.</w:t>
        </w:r>
      </w:ins>
    </w:p>
    <w:p w14:paraId="7E23BDF4" w14:textId="77777777" w:rsidR="00002C9E" w:rsidRPr="002024F5" w:rsidRDefault="00002C9E" w:rsidP="00002C9E">
      <w:pPr>
        <w:pStyle w:val="B1"/>
      </w:pPr>
      <w:r w:rsidRPr="002024F5">
        <w:t>(2)</w:t>
      </w:r>
      <w:r w:rsidRPr="002024F5">
        <w:tab/>
        <w:t xml:space="preserve">The UE obtains Multi-RTT measurements as requested in step 1. The UE then sends an LPP Provide Location Information message to the LMF, before the Response Time provided in step (1) </w:t>
      </w:r>
      <w:proofErr w:type="gramStart"/>
      <w:r w:rsidRPr="002024F5">
        <w:t>elapsed, and</w:t>
      </w:r>
      <w:proofErr w:type="gramEnd"/>
      <w:r w:rsidRPr="002024F5">
        <w:t xml:space="preserve"> includes the obtained Multi-RTT measurements. If the UE is unable to perform the requested measurements, or the Response Time elapsed before any of the requested measurements were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3C3B2DDB" w14:textId="77777777" w:rsidR="00002C9E" w:rsidRPr="002024F5" w:rsidRDefault="00002C9E" w:rsidP="00002C9E">
      <w:pPr>
        <w:pStyle w:val="Heading6"/>
      </w:pPr>
      <w:bookmarkStart w:id="1972" w:name="_Toc37338359"/>
      <w:bookmarkStart w:id="1973" w:name="_Toc46489202"/>
      <w:bookmarkStart w:id="1974" w:name="_Toc52567560"/>
      <w:bookmarkStart w:id="1975" w:name="_Toc139052199"/>
      <w:r w:rsidRPr="002024F5">
        <w:t>8.10.3.1.3.2</w:t>
      </w:r>
      <w:r w:rsidRPr="002024F5">
        <w:tab/>
        <w:t>UE-initiated Location Information Delivery procedure</w:t>
      </w:r>
      <w:bookmarkEnd w:id="1972"/>
      <w:bookmarkEnd w:id="1973"/>
      <w:bookmarkEnd w:id="1974"/>
      <w:bookmarkEnd w:id="1975"/>
    </w:p>
    <w:p w14:paraId="455AF9E8" w14:textId="77777777" w:rsidR="00002C9E" w:rsidRPr="002024F5" w:rsidRDefault="00002C9E" w:rsidP="00002C9E">
      <w:r w:rsidRPr="002024F5">
        <w:t>Figure 8.10.3.1.3.2-1 shows the Location Information Delivery procedure operations for the Multi-RTT positioning method when the procedure is initiated by the UE.</w:t>
      </w:r>
    </w:p>
    <w:p w14:paraId="4E3220D5" w14:textId="77777777" w:rsidR="00002C9E" w:rsidRPr="002024F5" w:rsidRDefault="00002C9E" w:rsidP="00002C9E">
      <w:pPr>
        <w:pStyle w:val="TH"/>
      </w:pPr>
      <w:r w:rsidRPr="002024F5">
        <w:object w:dxaOrig="4831" w:dyaOrig="1816" w14:anchorId="5FCDA658">
          <v:shape id="_x0000_i1054" type="#_x0000_t75" style="width:335.25pt;height:126.15pt" o:ole="">
            <v:imagedata r:id="rId73" o:title=""/>
          </v:shape>
          <o:OLEObject Type="Embed" ProgID="Visio.Drawing.15" ShapeID="_x0000_i1054" DrawAspect="Content" ObjectID="_1762903058" r:id="rId74"/>
        </w:object>
      </w:r>
    </w:p>
    <w:p w14:paraId="74226644" w14:textId="77777777" w:rsidR="00002C9E" w:rsidRPr="002024F5" w:rsidRDefault="00002C9E" w:rsidP="00002C9E">
      <w:pPr>
        <w:pStyle w:val="TF"/>
      </w:pPr>
      <w:r w:rsidRPr="002024F5">
        <w:t>Figure 8.10.3.1.3.2-1: UE-initiated Location Information Delivery Procedure.</w:t>
      </w:r>
    </w:p>
    <w:p w14:paraId="66BA2534" w14:textId="77777777" w:rsidR="00002C9E" w:rsidRPr="002024F5" w:rsidRDefault="00002C9E" w:rsidP="00002C9E">
      <w:pPr>
        <w:pStyle w:val="B1"/>
      </w:pPr>
      <w:r w:rsidRPr="002024F5">
        <w:t>(1)</w:t>
      </w:r>
      <w:r w:rsidRPr="002024F5">
        <w:tab/>
        <w:t>The UE sends an LPP Provide Location Information message to the LMF. The Provide Location Information message may include any UE Multi-RTT measurements already available at the UE.</w:t>
      </w:r>
    </w:p>
    <w:p w14:paraId="0E322851" w14:textId="77777777" w:rsidR="00002C9E" w:rsidRPr="002024F5" w:rsidRDefault="00002C9E" w:rsidP="00002C9E">
      <w:pPr>
        <w:pStyle w:val="Heading4"/>
      </w:pPr>
      <w:bookmarkStart w:id="1976" w:name="_Toc37338360"/>
      <w:bookmarkStart w:id="1977" w:name="_Toc46489203"/>
      <w:bookmarkStart w:id="1978" w:name="_Toc52567561"/>
      <w:bookmarkStart w:id="1979" w:name="_Toc139052200"/>
      <w:r w:rsidRPr="002024F5">
        <w:t>8.10.3.2</w:t>
      </w:r>
      <w:r w:rsidRPr="002024F5">
        <w:tab/>
        <w:t>Procedures between LMF and gNB</w:t>
      </w:r>
      <w:bookmarkEnd w:id="1976"/>
      <w:bookmarkEnd w:id="1977"/>
      <w:bookmarkEnd w:id="1978"/>
      <w:bookmarkEnd w:id="1979"/>
    </w:p>
    <w:p w14:paraId="35415889" w14:textId="77777777" w:rsidR="00002C9E" w:rsidRPr="002024F5" w:rsidRDefault="00002C9E" w:rsidP="00002C9E">
      <w:pPr>
        <w:pStyle w:val="Heading5"/>
      </w:pPr>
      <w:bookmarkStart w:id="1980" w:name="_Hlk32311233"/>
      <w:bookmarkStart w:id="1981" w:name="_Toc37338361"/>
      <w:bookmarkStart w:id="1982" w:name="_Toc46489204"/>
      <w:bookmarkStart w:id="1983" w:name="_Toc52567562"/>
      <w:bookmarkStart w:id="1984" w:name="_Toc139052201"/>
      <w:r w:rsidRPr="002024F5">
        <w:t>8.10.3.2.1</w:t>
      </w:r>
      <w:bookmarkEnd w:id="1980"/>
      <w:r w:rsidRPr="002024F5">
        <w:tab/>
        <w:t>Assistance Data Delivery between LMF and gNB</w:t>
      </w:r>
      <w:bookmarkEnd w:id="1981"/>
      <w:bookmarkEnd w:id="1982"/>
      <w:bookmarkEnd w:id="1983"/>
      <w:bookmarkEnd w:id="1984"/>
    </w:p>
    <w:p w14:paraId="26EE4096" w14:textId="77777777" w:rsidR="00002C9E" w:rsidRPr="002024F5" w:rsidRDefault="00002C9E" w:rsidP="00002C9E">
      <w:r w:rsidRPr="002024F5">
        <w:t>The purpose of th</w:t>
      </w:r>
      <w:r w:rsidR="00BA096C" w:rsidRPr="002024F5">
        <w:t>ese</w:t>
      </w:r>
      <w:r w:rsidRPr="002024F5">
        <w:t xml:space="preserve"> procedure</w:t>
      </w:r>
      <w:r w:rsidR="00BA096C" w:rsidRPr="002024F5">
        <w:t>s</w:t>
      </w:r>
      <w:r w:rsidRPr="002024F5">
        <w:t xml:space="preserve"> is to enable the gNB to provide assistance data described in Table 8.10.2.3-1 to the LMF, for subsequent delivery to the UE using the procedures of clause 8.10.3.1.2.1 or for use in the calculation of positioning estimates at the LMF or enable the LMF to request UL</w:t>
      </w:r>
      <w:r w:rsidR="00BA096C" w:rsidRPr="002024F5">
        <w:t>-</w:t>
      </w:r>
      <w:r w:rsidRPr="002024F5">
        <w:t>SRS configuration information from the serving gNB of a target UE.</w:t>
      </w:r>
    </w:p>
    <w:p w14:paraId="1D30728A" w14:textId="77777777" w:rsidR="00002C9E" w:rsidRPr="002024F5" w:rsidRDefault="00002C9E" w:rsidP="00002C9E">
      <w:r w:rsidRPr="002024F5">
        <w:t xml:space="preserve">Figure 8.10.3.2.1-1 shows the </w:t>
      </w:r>
      <w:r w:rsidR="00BA096C" w:rsidRPr="002024F5">
        <w:t>TRP Information Exchange</w:t>
      </w:r>
      <w:r w:rsidRPr="002024F5">
        <w:t xml:space="preserve"> operation from the gNB to the LMF for the Multi-RTT positioning method.</w:t>
      </w:r>
    </w:p>
    <w:p w14:paraId="66A6ECE0" w14:textId="77777777" w:rsidR="00002C9E" w:rsidRPr="002024F5" w:rsidRDefault="00BA096C" w:rsidP="00002C9E">
      <w:pPr>
        <w:pStyle w:val="TH"/>
      </w:pPr>
      <w:r w:rsidRPr="002024F5">
        <w:object w:dxaOrig="6550" w:dyaOrig="3194" w14:anchorId="6F737434">
          <v:shape id="_x0000_i1055" type="#_x0000_t75" style="width:330.6pt;height:157.8pt" o:ole="">
            <v:imagedata r:id="rId75" o:title=""/>
          </v:shape>
          <o:OLEObject Type="Embed" ProgID="Visio.Drawing.11" ShapeID="_x0000_i1055" DrawAspect="Content" ObjectID="_1762903059" r:id="rId76"/>
        </w:object>
      </w:r>
    </w:p>
    <w:p w14:paraId="2CDA37ED" w14:textId="77777777" w:rsidR="00002C9E" w:rsidRPr="002024F5" w:rsidRDefault="00002C9E" w:rsidP="00002C9E">
      <w:pPr>
        <w:pStyle w:val="TF"/>
      </w:pPr>
      <w:r w:rsidRPr="002024F5">
        <w:t xml:space="preserve">Figure 8.10.3.2.1-1: LMF-initiated </w:t>
      </w:r>
      <w:r w:rsidR="00BA096C" w:rsidRPr="002024F5">
        <w:t xml:space="preserve">TRP Information Exchange </w:t>
      </w:r>
      <w:r w:rsidRPr="002024F5">
        <w:t>Procedure</w:t>
      </w:r>
    </w:p>
    <w:p w14:paraId="4AA03DD0" w14:textId="77777777" w:rsidR="00002C9E" w:rsidRPr="002024F5" w:rsidRDefault="00002C9E" w:rsidP="00002C9E">
      <w:pPr>
        <w:pStyle w:val="B1"/>
      </w:pPr>
      <w:r w:rsidRPr="002024F5">
        <w:t>(1)</w:t>
      </w:r>
      <w:r w:rsidRPr="002024F5">
        <w:tab/>
        <w:t xml:space="preserve">The LMF determines that certain </w:t>
      </w:r>
      <w:r w:rsidR="00BA096C" w:rsidRPr="002024F5">
        <w:t>TRP configuration information is</w:t>
      </w:r>
      <w:r w:rsidRPr="002024F5">
        <w:t xml:space="preserve"> desired (e.g., as part of a periodic update or as triggered by OAM) and sends an NRPPa </w:t>
      </w:r>
      <w:r w:rsidR="00BA096C" w:rsidRPr="002024F5">
        <w:t>TRP INFORMATION REQUEST</w:t>
      </w:r>
      <w:r w:rsidRPr="002024F5">
        <w:t xml:space="preserve"> message to the gNB. This request includes an indication of which specific </w:t>
      </w:r>
      <w:r w:rsidR="00BA096C" w:rsidRPr="002024F5">
        <w:t>TRP configuration information is</w:t>
      </w:r>
      <w:r w:rsidRPr="002024F5">
        <w:t xml:space="preserve"> requested.</w:t>
      </w:r>
    </w:p>
    <w:p w14:paraId="00702FAE" w14:textId="77777777" w:rsidR="00002C9E" w:rsidRPr="002024F5" w:rsidRDefault="00002C9E" w:rsidP="00002C9E">
      <w:pPr>
        <w:pStyle w:val="B1"/>
      </w:pPr>
      <w:r w:rsidRPr="002024F5">
        <w:t>(2)</w:t>
      </w:r>
      <w:r w:rsidRPr="002024F5">
        <w:tab/>
        <w:t xml:space="preserve">The gNB provides the requested </w:t>
      </w:r>
      <w:r w:rsidR="00BA096C" w:rsidRPr="002024F5">
        <w:t xml:space="preserve">TRP information </w:t>
      </w:r>
      <w:r w:rsidRPr="002024F5">
        <w:t xml:space="preserve">in an NRPPa </w:t>
      </w:r>
      <w:r w:rsidR="00BA096C" w:rsidRPr="002024F5">
        <w:t>TRP INFORMATION RESPONSE</w:t>
      </w:r>
      <w:r w:rsidRPr="002024F5">
        <w:t xml:space="preserve"> message, if available at the gNB. If the gNB is not able to provide any information, it returns an </w:t>
      </w:r>
      <w:r w:rsidR="00BA096C" w:rsidRPr="002024F5">
        <w:t>TRP INFORMATION FAILURE</w:t>
      </w:r>
      <w:r w:rsidRPr="002024F5">
        <w:t xml:space="preserve"> message indicating the cause of the failure.</w:t>
      </w:r>
    </w:p>
    <w:p w14:paraId="6AE1D4E4" w14:textId="77777777" w:rsidR="00002C9E" w:rsidRPr="002024F5" w:rsidRDefault="00002C9E" w:rsidP="00002C9E">
      <w:r w:rsidRPr="002024F5">
        <w:t>Figure 8.10.3.2.1-2 shows the UL information Delivery operation from the serving gNB to the LMF.</w:t>
      </w:r>
    </w:p>
    <w:p w14:paraId="74B10EE2" w14:textId="77777777" w:rsidR="00002C9E" w:rsidRPr="002024F5" w:rsidRDefault="00002C9E" w:rsidP="0074501F">
      <w:pPr>
        <w:pStyle w:val="TH"/>
      </w:pPr>
      <w:r w:rsidRPr="002024F5">
        <w:object w:dxaOrig="6337" w:dyaOrig="3613" w14:anchorId="3B3DE0DB">
          <v:shape id="_x0000_i1056" type="#_x0000_t75" style="width:317.95pt;height:179.15pt" o:ole="">
            <v:imagedata r:id="rId77" o:title=""/>
          </v:shape>
          <o:OLEObject Type="Embed" ProgID="Visio.Drawing.11" ShapeID="_x0000_i1056" DrawAspect="Content" ObjectID="_1762903060" r:id="rId78"/>
        </w:object>
      </w:r>
    </w:p>
    <w:p w14:paraId="4794FA99" w14:textId="77777777" w:rsidR="00002C9E" w:rsidRPr="002024F5" w:rsidRDefault="00002C9E" w:rsidP="0074501F">
      <w:pPr>
        <w:pStyle w:val="TF"/>
      </w:pPr>
      <w:r w:rsidRPr="002024F5">
        <w:t xml:space="preserve">Figure </w:t>
      </w:r>
      <w:r w:rsidR="00BA096C" w:rsidRPr="002024F5">
        <w:t>8.10.3.2.1-2</w:t>
      </w:r>
      <w:r w:rsidRPr="002024F5">
        <w:t>: LMF-initiated UL Information Request Procedure</w:t>
      </w:r>
    </w:p>
    <w:p w14:paraId="395E9B38" w14:textId="77777777" w:rsidR="00002C9E" w:rsidRPr="002024F5" w:rsidRDefault="00002C9E" w:rsidP="0074501F">
      <w:pPr>
        <w:pStyle w:val="B1"/>
      </w:pPr>
      <w:r w:rsidRPr="002024F5">
        <w:t>(1)</w:t>
      </w:r>
      <w:r w:rsidRPr="002024F5">
        <w:tab/>
        <w:t>The LMF sends a NRPPa message POSITIONING INFORMATION REQUEST to the serving gNB of the target UE to request UE SRS configuration information.</w:t>
      </w:r>
      <w:r w:rsidR="00BA096C" w:rsidRPr="002024F5">
        <w:t xml:space="preserve"> If the message includes the Requested UL-SRS Transmission Characteristics as listed in Table 8.10.2.4-1, the gNB should take this information into account when configuring UL-SRS transmissions for the UE.</w:t>
      </w:r>
    </w:p>
    <w:p w14:paraId="7D7592CD" w14:textId="77777777" w:rsidR="00002C9E" w:rsidRPr="002024F5" w:rsidRDefault="00002C9E" w:rsidP="0074501F">
      <w:pPr>
        <w:pStyle w:val="B1"/>
      </w:pPr>
      <w:r w:rsidRPr="002024F5">
        <w:t>(2)</w:t>
      </w:r>
      <w:r w:rsidRPr="002024F5">
        <w:tab/>
        <w:t xml:space="preserve">The serving gNB determines the UE SRS configuration to be allocated for the UE and sends NRPPa message POSITIONING INFORMATION RESPONSE to the LMF that includes the UE SRS configuration defined in </w:t>
      </w:r>
      <w:r w:rsidR="00BA096C" w:rsidRPr="002024F5">
        <w:t xml:space="preserve">Table </w:t>
      </w:r>
      <w:r w:rsidRPr="002024F5">
        <w:t>8.10.2.3</w:t>
      </w:r>
      <w:r w:rsidR="00BA096C" w:rsidRPr="002024F5">
        <w:t>-2</w:t>
      </w:r>
      <w:r w:rsidRPr="002024F5">
        <w:t>. If the serving gNB is not able to provide the requested information, it returns a failure message indicating the cause of the failure.</w:t>
      </w:r>
    </w:p>
    <w:p w14:paraId="228DAC0C" w14:textId="03F35731" w:rsidR="00002C9E" w:rsidRPr="002024F5" w:rsidRDefault="00002C9E" w:rsidP="00002C9E">
      <w:pPr>
        <w:pStyle w:val="B1"/>
      </w:pPr>
      <w:r w:rsidRPr="002024F5">
        <w:t>(3)</w:t>
      </w:r>
      <w:r w:rsidRPr="002024F5">
        <w:tab/>
        <w:t>If a change has occurred in the UE SRS configuration during the UE SRS time duration requested at step 1, the gNB sends a POSITIONING INFORMATION UPDATE</w:t>
      </w:r>
      <w:r w:rsidR="00445500" w:rsidRPr="002024F5">
        <w:t xml:space="preserve"> </w:t>
      </w:r>
      <w:r w:rsidRPr="002024F5">
        <w:t xml:space="preserve">message to the LMF. This message contains, in the case of a change in UE SRS configuration parameters, the UE SRS configuration information for all cells with UE SRS configured, or an </w:t>
      </w:r>
      <w:r w:rsidR="00820F0F" w:rsidRPr="002024F5">
        <w:t>update in SRS transmission status</w:t>
      </w:r>
      <w:r w:rsidRPr="002024F5">
        <w:t>.</w:t>
      </w:r>
    </w:p>
    <w:p w14:paraId="300E1FA7" w14:textId="77777777" w:rsidR="00002C9E" w:rsidRPr="002024F5" w:rsidRDefault="00002C9E" w:rsidP="00002C9E">
      <w:pPr>
        <w:pStyle w:val="Heading5"/>
      </w:pPr>
      <w:bookmarkStart w:id="1985" w:name="_Toc37338362"/>
      <w:bookmarkStart w:id="1986" w:name="_Toc46489205"/>
      <w:bookmarkStart w:id="1987" w:name="_Toc52567563"/>
      <w:bookmarkStart w:id="1988" w:name="_Toc139052202"/>
      <w:r w:rsidRPr="002024F5">
        <w:t>8.10.3.2.2</w:t>
      </w:r>
      <w:r w:rsidRPr="002024F5">
        <w:tab/>
        <w:t>Location Information Transfer/Assistance Data Transfer Procedure</w:t>
      </w:r>
      <w:bookmarkEnd w:id="1985"/>
      <w:bookmarkEnd w:id="1986"/>
      <w:bookmarkEnd w:id="1987"/>
      <w:bookmarkEnd w:id="1988"/>
    </w:p>
    <w:p w14:paraId="28E11499" w14:textId="77777777" w:rsidR="00002C9E" w:rsidRPr="002024F5" w:rsidRDefault="00002C9E" w:rsidP="00002C9E">
      <w:r w:rsidRPr="002024F5">
        <w:t xml:space="preserve">The purpose of this procedure is to enable the LMF to request position measurements from a gNB for position calculation of the UE </w:t>
      </w:r>
      <w:proofErr w:type="gramStart"/>
      <w:r w:rsidRPr="002024F5">
        <w:t>and also</w:t>
      </w:r>
      <w:proofErr w:type="gramEnd"/>
      <w:r w:rsidRPr="002024F5">
        <w:t xml:space="preserve"> provide necessary assistance data to the gNB.</w:t>
      </w:r>
    </w:p>
    <w:p w14:paraId="5DDFFDA2" w14:textId="77777777" w:rsidR="00002C9E" w:rsidRPr="002024F5" w:rsidRDefault="00002C9E" w:rsidP="00002C9E">
      <w:r w:rsidRPr="002024F5">
        <w:t>Figure 8.10.3.2.2-1 shows the messaging between the LMF and the gNB to perform this procedure.</w:t>
      </w:r>
    </w:p>
    <w:p w14:paraId="751217B3" w14:textId="77777777" w:rsidR="00002C9E" w:rsidRPr="002024F5" w:rsidRDefault="00002C9E" w:rsidP="0074501F">
      <w:pPr>
        <w:pStyle w:val="TH"/>
      </w:pPr>
      <w:r w:rsidRPr="002024F5">
        <w:object w:dxaOrig="6550" w:dyaOrig="5883" w14:anchorId="4FE81609">
          <v:shape id="_x0000_i1057" type="#_x0000_t75" style="width:328.3pt;height:296.05pt" o:ole="">
            <v:imagedata r:id="rId79" o:title=""/>
          </v:shape>
          <o:OLEObject Type="Embed" ProgID="Visio.Drawing.11" ShapeID="_x0000_i1057" DrawAspect="Content" ObjectID="_1762903061" r:id="rId80"/>
        </w:object>
      </w:r>
    </w:p>
    <w:p w14:paraId="522424CA" w14:textId="77777777" w:rsidR="00002C9E" w:rsidRPr="002024F5" w:rsidRDefault="00002C9E" w:rsidP="0074501F">
      <w:pPr>
        <w:pStyle w:val="TF"/>
      </w:pPr>
      <w:r w:rsidRPr="002024F5">
        <w:t>Figure 8.10.3.2.2-1: LMF-initiated Location Information Transfer Procedure</w:t>
      </w:r>
    </w:p>
    <w:p w14:paraId="4FA42F7A" w14:textId="7C0EDF0C" w:rsidR="00002C9E" w:rsidRPr="002024F5" w:rsidRDefault="00002C9E" w:rsidP="00002C9E">
      <w:pPr>
        <w:pStyle w:val="B1"/>
      </w:pPr>
      <w:r w:rsidRPr="002024F5">
        <w:t>(1)</w:t>
      </w:r>
      <w:r w:rsidRPr="002024F5">
        <w:tab/>
        <w:t xml:space="preserve">The LMF sends a NRPPa message to the selected gNB to request Multi-RTT measurement information. The message includes any information required for the gNB to perform the measurements as defined in </w:t>
      </w:r>
      <w:r w:rsidR="00BA096C" w:rsidRPr="002024F5">
        <w:t>Table</w:t>
      </w:r>
      <w:r w:rsidRPr="002024F5">
        <w:t xml:space="preserve"> 8.10.2.4</w:t>
      </w:r>
      <w:r w:rsidR="00BA096C" w:rsidRPr="002024F5">
        <w:t>-2</w:t>
      </w:r>
      <w:r w:rsidRPr="002024F5">
        <w:t>.</w:t>
      </w:r>
    </w:p>
    <w:p w14:paraId="68BE29D8" w14:textId="77777777" w:rsidR="00002C9E" w:rsidRPr="002024F5" w:rsidRDefault="00002C9E" w:rsidP="00002C9E">
      <w:pPr>
        <w:pStyle w:val="B1"/>
      </w:pPr>
      <w:r w:rsidRPr="002024F5">
        <w:t>(2)</w:t>
      </w:r>
      <w:r w:rsidRPr="002024F5">
        <w:tab/>
        <w:t xml:space="preserve">If the report characteristics in step 1 is set to "on demand", the gNB obtains the requested Multi-RTT measurements and returns them in a Measurement Response message to the LMF. The Measurement Response message includes the obtained Multi-RTT measurements as defined in </w:t>
      </w:r>
      <w:r w:rsidR="00BA096C" w:rsidRPr="002024F5">
        <w:t>Table</w:t>
      </w:r>
      <w:r w:rsidRPr="002024F5">
        <w:t xml:space="preserve"> 8.10.2.3</w:t>
      </w:r>
      <w:r w:rsidR="00BA096C" w:rsidRPr="002024F5">
        <w:t>-3</w:t>
      </w:r>
      <w:r w:rsidRPr="002024F5">
        <w:t>.</w:t>
      </w:r>
    </w:p>
    <w:p w14:paraId="62582B18" w14:textId="77777777" w:rsidR="00002C9E" w:rsidRPr="002024F5" w:rsidRDefault="00002C9E" w:rsidP="00002C9E">
      <w:pPr>
        <w:pStyle w:val="B1"/>
        <w:ind w:firstLine="0"/>
      </w:pPr>
      <w:r w:rsidRPr="002024F5">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2024F5">
        <w:br/>
      </w:r>
      <w:r w:rsidRPr="002024F5">
        <w:br/>
        <w:t>If the gNB is not able to accept the Measurement Request message in step 1, the gNB returns a failure message indicating the cause of the failure.</w:t>
      </w:r>
    </w:p>
    <w:p w14:paraId="6B7A1993" w14:textId="77777777" w:rsidR="00002C9E" w:rsidRPr="002024F5" w:rsidRDefault="00002C9E" w:rsidP="00002C9E">
      <w:pPr>
        <w:pStyle w:val="B1"/>
      </w:pPr>
      <w:r w:rsidRPr="002024F5">
        <w:t>(3)</w:t>
      </w:r>
      <w:r w:rsidRPr="002024F5">
        <w:tab/>
        <w:t xml:space="preserve">The gNB periodically provides the Multi-RTT measurements as defined in </w:t>
      </w:r>
      <w:r w:rsidR="00BA096C" w:rsidRPr="002024F5">
        <w:t>Table</w:t>
      </w:r>
      <w:r w:rsidRPr="002024F5">
        <w:t xml:space="preserve"> 8.10.2.3</w:t>
      </w:r>
      <w:r w:rsidR="00BA096C" w:rsidRPr="002024F5">
        <w:t>-3</w:t>
      </w:r>
      <w:r w:rsidRPr="002024F5">
        <w:t>. to the LMF if that was requested at step 1.</w:t>
      </w:r>
    </w:p>
    <w:p w14:paraId="4633FEC8" w14:textId="77777777" w:rsidR="00002C9E" w:rsidRPr="002024F5" w:rsidRDefault="00002C9E" w:rsidP="00002C9E">
      <w:pPr>
        <w:pStyle w:val="B1"/>
      </w:pPr>
      <w:r w:rsidRPr="002024F5">
        <w:t>(4)</w:t>
      </w:r>
      <w:r w:rsidRPr="002024F5">
        <w:tab/>
        <w:t xml:space="preserve">At any time after step 2, the LMF may send a Measurement Update message to the gNB providing updated information required for the gNB to perform the Multi-RTT measurements as defined in </w:t>
      </w:r>
      <w:r w:rsidR="00BA096C" w:rsidRPr="002024F5">
        <w:t>Table</w:t>
      </w:r>
      <w:r w:rsidRPr="002024F5">
        <w:t xml:space="preserve"> 8.10.2.4</w:t>
      </w:r>
      <w:r w:rsidR="00BA096C" w:rsidRPr="002024F5">
        <w:t>-2</w:t>
      </w:r>
      <w:r w:rsidRPr="002024F5">
        <w:t>. Upon receiving the message, the gNB overwrites the previously received measurement configuration information.</w:t>
      </w:r>
    </w:p>
    <w:p w14:paraId="53C22B87" w14:textId="77777777" w:rsidR="00002C9E" w:rsidRPr="002024F5" w:rsidRDefault="00002C9E" w:rsidP="00002C9E">
      <w:pPr>
        <w:pStyle w:val="B1"/>
      </w:pPr>
      <w:r w:rsidRPr="002024F5">
        <w:t>(5)</w:t>
      </w:r>
      <w:r w:rsidRPr="002024F5">
        <w:tab/>
        <w:t>If the previously requested Multi-RTT measurements can no longer be reported, the gNB notifies the LMF by sending a Measurement Failure Indication message.</w:t>
      </w:r>
    </w:p>
    <w:p w14:paraId="5B0CB0F5" w14:textId="77777777" w:rsidR="00002C9E" w:rsidRPr="002024F5" w:rsidRDefault="00002C9E" w:rsidP="00002C9E">
      <w:pPr>
        <w:pStyle w:val="B1"/>
      </w:pPr>
      <w:r w:rsidRPr="002024F5">
        <w:t>(6)</w:t>
      </w:r>
      <w:r w:rsidRPr="002024F5">
        <w:tab/>
        <w:t>When the LMF wants to abort an ongoing Multi-RTT measurement it sends a Measurement Abort message to the gNB.</w:t>
      </w:r>
    </w:p>
    <w:p w14:paraId="10ED9BD2" w14:textId="77777777" w:rsidR="00BA096C" w:rsidRPr="002024F5" w:rsidRDefault="00BA096C" w:rsidP="00BA096C">
      <w:pPr>
        <w:pStyle w:val="Heading5"/>
      </w:pPr>
      <w:bookmarkStart w:id="1989" w:name="_Toc46489206"/>
      <w:bookmarkStart w:id="1990" w:name="_Toc52567564"/>
      <w:bookmarkStart w:id="1991" w:name="_Toc139052203"/>
      <w:bookmarkStart w:id="1992" w:name="_Toc37338363"/>
      <w:bookmarkStart w:id="1993" w:name="_Hlk23431113"/>
      <w:r w:rsidRPr="002024F5">
        <w:t>8.10.3.2.3</w:t>
      </w:r>
      <w:r w:rsidRPr="002024F5">
        <w:tab/>
        <w:t>Positioning Activation/Deactivation Procedure</w:t>
      </w:r>
      <w:bookmarkEnd w:id="1989"/>
      <w:bookmarkEnd w:id="1990"/>
      <w:bookmarkEnd w:id="1991"/>
    </w:p>
    <w:p w14:paraId="067F8196" w14:textId="77777777" w:rsidR="00BA096C" w:rsidRPr="002024F5" w:rsidRDefault="00BA096C" w:rsidP="007227AF">
      <w:r w:rsidRPr="002024F5">
        <w:t>The purpose of this procedure is to enable the LMF to request activation and deactivation of UL-SRS transmission of the target UE.</w:t>
      </w:r>
    </w:p>
    <w:p w14:paraId="649B171B" w14:textId="77777777" w:rsidR="00BA096C" w:rsidRPr="002024F5" w:rsidRDefault="00BA096C" w:rsidP="00BA096C">
      <w:r w:rsidRPr="002024F5">
        <w:t>Figure 8.10.3.2.3-1 shows the messaging between the LMF and the gNB to perform this procedure.</w:t>
      </w:r>
    </w:p>
    <w:p w14:paraId="2CD248D1" w14:textId="77777777" w:rsidR="00BA096C" w:rsidRPr="002024F5" w:rsidRDefault="00BA096C" w:rsidP="007227AF">
      <w:pPr>
        <w:pStyle w:val="TH"/>
      </w:pPr>
      <w:r w:rsidRPr="002024F5">
        <w:object w:dxaOrig="6550" w:dyaOrig="3944" w14:anchorId="15A2475D">
          <v:shape id="_x0000_i1058" type="#_x0000_t75" style="width:330.6pt;height:195.25pt" o:ole="">
            <v:imagedata r:id="rId81" o:title=""/>
          </v:shape>
          <o:OLEObject Type="Embed" ProgID="Visio.Drawing.11" ShapeID="_x0000_i1058" DrawAspect="Content" ObjectID="_1762903062" r:id="rId82"/>
        </w:object>
      </w:r>
    </w:p>
    <w:p w14:paraId="1A4043E2" w14:textId="77777777" w:rsidR="00BA096C" w:rsidRPr="002024F5" w:rsidRDefault="00BA096C" w:rsidP="00BA096C">
      <w:pPr>
        <w:pStyle w:val="TF"/>
        <w:keepNext/>
      </w:pPr>
      <w:r w:rsidRPr="002024F5">
        <w:t>Figure 8.10.3.2.3-1: Positioning Activation/Deactivation Procedure.</w:t>
      </w:r>
    </w:p>
    <w:p w14:paraId="2E78F34B" w14:textId="77777777" w:rsidR="00BA096C" w:rsidRPr="002024F5" w:rsidRDefault="00BA096C" w:rsidP="00BA096C">
      <w:pPr>
        <w:pStyle w:val="B1"/>
      </w:pPr>
      <w:r w:rsidRPr="002024F5">
        <w:t>(1)</w:t>
      </w:r>
      <w:r w:rsidRPr="002024F5">
        <w:tab/>
        <w:t xml:space="preserve">The LMF sends </w:t>
      </w:r>
      <w:r w:rsidR="00EE0283" w:rsidRPr="002024F5">
        <w:t>the</w:t>
      </w:r>
      <w:r w:rsidRPr="002024F5">
        <w:t xml:space="preserve"> NRPPa</w:t>
      </w:r>
      <w:r w:rsidR="00EE0283" w:rsidRPr="002024F5">
        <w:t xml:space="preserve"> Positioning Activation Request</w:t>
      </w:r>
      <w:r w:rsidRPr="002024F5">
        <w:t xml:space="preserve">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2024F5">
        <w:t xml:space="preserve"> For an aperiodic UL-SRS, the message may include aperiodic SRS Resource trigger list to indicate the UL-SRS resource to be activated.</w:t>
      </w:r>
    </w:p>
    <w:p w14:paraId="711A54F1" w14:textId="4785D8EA" w:rsidR="00BA096C" w:rsidRPr="002024F5" w:rsidRDefault="00BA096C" w:rsidP="00BA096C">
      <w:pPr>
        <w:pStyle w:val="B1"/>
      </w:pPr>
      <w:r w:rsidRPr="002024F5">
        <w:t>(2)</w:t>
      </w:r>
      <w:r w:rsidR="00324C10" w:rsidRPr="002024F5">
        <w:tab/>
      </w:r>
      <w:r w:rsidRPr="002024F5">
        <w:t xml:space="preserve">For semi-persistent UL-SRS, the serving gNB may then activate the configured semi-persistent UL-SRS resource sets </w:t>
      </w:r>
      <w:r w:rsidRPr="002024F5">
        <w:rPr>
          <w:lang w:eastAsia="ko-KR"/>
        </w:rPr>
        <w:t xml:space="preserve">by sending the SP Positioning SRS Activation/Deactivation MAC CE command as specified in </w:t>
      </w:r>
      <w:r w:rsidR="009C2207" w:rsidRPr="002024F5">
        <w:rPr>
          <w:lang w:eastAsia="ko-KR"/>
        </w:rPr>
        <w:t>TS 38.</w:t>
      </w:r>
      <w:r w:rsidR="00163D20" w:rsidRPr="002024F5">
        <w:rPr>
          <w:lang w:eastAsia="ko-KR"/>
        </w:rPr>
        <w:t>321</w:t>
      </w:r>
      <w:r w:rsidR="009C2207" w:rsidRPr="002024F5">
        <w:rPr>
          <w:lang w:eastAsia="ko-KR"/>
        </w:rPr>
        <w:t xml:space="preserve"> </w:t>
      </w:r>
      <w:r w:rsidRPr="002024F5">
        <w:rPr>
          <w:lang w:eastAsia="ko-KR"/>
        </w:rPr>
        <w:t>[</w:t>
      </w:r>
      <w:r w:rsidR="009C2207" w:rsidRPr="002024F5">
        <w:rPr>
          <w:lang w:eastAsia="ko-KR"/>
        </w:rPr>
        <w:t>39</w:t>
      </w:r>
      <w:r w:rsidRPr="002024F5">
        <w:rPr>
          <w:lang w:eastAsia="ko-KR"/>
        </w:rPr>
        <w:t>].</w:t>
      </w:r>
      <w:r w:rsidRPr="002024F5">
        <w:t xml:space="preserve"> </w:t>
      </w:r>
      <w:r w:rsidR="004E5E45" w:rsidRPr="002024F5">
        <w:t>For aperiodic UL-SRS, the serving gNB may then activate the configured aperiodic UL-SRS resource sets by sending the DCI as specified in TS 38.212 [40].</w:t>
      </w:r>
      <w:r w:rsidRPr="002024F5">
        <w:br/>
        <w:t xml:space="preserve">If the UL-SRS has been successfully activated as requested in step 1, the gNB sends </w:t>
      </w:r>
      <w:r w:rsidR="00EE0283" w:rsidRPr="002024F5">
        <w:t>the</w:t>
      </w:r>
      <w:r w:rsidRPr="002024F5">
        <w:t xml:space="preserve"> NRPPa </w:t>
      </w:r>
      <w:r w:rsidR="00EE0283" w:rsidRPr="002024F5">
        <w:t xml:space="preserve">Positioning Activation Response </w:t>
      </w:r>
      <w:r w:rsidRPr="002024F5">
        <w:t xml:space="preserve">message to the LMF. </w:t>
      </w:r>
      <w:r w:rsidR="004E5E45" w:rsidRPr="002024F5">
        <w:t xml:space="preserve">The serving gNB may include a system frame number and a slot number in the NRPPa Positioning Activation Response message to the LMF. </w:t>
      </w:r>
      <w:r w:rsidRPr="002024F5">
        <w:t>If the serving gNB is not able to fulfil the request from step</w:t>
      </w:r>
      <w:r w:rsidR="00324C10" w:rsidRPr="002024F5">
        <w:t xml:space="preserve"> </w:t>
      </w:r>
      <w:r w:rsidRPr="002024F5">
        <w:t xml:space="preserve">1, it returns </w:t>
      </w:r>
      <w:r w:rsidR="00EE0283" w:rsidRPr="002024F5">
        <w:t>the Positioning Activation Failure</w:t>
      </w:r>
      <w:r w:rsidRPr="002024F5">
        <w:t xml:space="preserve"> message indicating the cause of the failure.</w:t>
      </w:r>
    </w:p>
    <w:p w14:paraId="1A399372" w14:textId="77777777" w:rsidR="00BA096C" w:rsidRPr="002024F5" w:rsidRDefault="00BA096C" w:rsidP="00BA096C">
      <w:pPr>
        <w:pStyle w:val="B1"/>
      </w:pPr>
      <w:r w:rsidRPr="002024F5">
        <w:t>(3)</w:t>
      </w:r>
      <w:r w:rsidRPr="002024F5">
        <w:tab/>
        <w:t>If a previously activated UL-SRS should be deactivated</w:t>
      </w:r>
      <w:r w:rsidR="004E5E45" w:rsidRPr="002024F5">
        <w:t>, or the UL-SRS transmission should be released</w:t>
      </w:r>
      <w:r w:rsidRPr="002024F5">
        <w:t xml:space="preserve">, the LMF sends </w:t>
      </w:r>
      <w:r w:rsidR="00EE0283" w:rsidRPr="002024F5">
        <w:t>the</w:t>
      </w:r>
      <w:r w:rsidRPr="002024F5">
        <w:t xml:space="preserve"> NRPPa </w:t>
      </w:r>
      <w:r w:rsidR="00EE0283" w:rsidRPr="002024F5">
        <w:t xml:space="preserve">Positioning Deactivation </w:t>
      </w:r>
      <w:r w:rsidRPr="002024F5">
        <w:t>message to the serving gNB of the target device to request deactivation</w:t>
      </w:r>
      <w:r w:rsidR="004E5E45" w:rsidRPr="002024F5">
        <w:t xml:space="preserve"> of UL-SRS resource </w:t>
      </w:r>
      <w:proofErr w:type="gramStart"/>
      <w:r w:rsidR="004E5E45" w:rsidRPr="002024F5">
        <w:t>sets, or</w:t>
      </w:r>
      <w:proofErr w:type="gramEnd"/>
      <w:r w:rsidR="004E5E45" w:rsidRPr="002024F5">
        <w:t xml:space="preserve"> release all the UL-SRS resources</w:t>
      </w:r>
      <w:r w:rsidRPr="002024F5">
        <w:t>. This message includes an indication of the UL</w:t>
      </w:r>
      <w:r w:rsidR="00F01F41" w:rsidRPr="002024F5">
        <w:t>-</w:t>
      </w:r>
      <w:r w:rsidRPr="002024F5">
        <w:t>SRS resource set to be deactivated</w:t>
      </w:r>
      <w:r w:rsidR="004E5E45" w:rsidRPr="002024F5">
        <w:t>, or an indication of releasing all UL-SRS resources</w:t>
      </w:r>
      <w:r w:rsidRPr="002024F5">
        <w:t>.</w:t>
      </w:r>
    </w:p>
    <w:p w14:paraId="2DDA337D" w14:textId="77777777" w:rsidR="00002C9E" w:rsidRPr="002024F5" w:rsidRDefault="00002C9E" w:rsidP="00002C9E">
      <w:pPr>
        <w:pStyle w:val="Heading3"/>
      </w:pPr>
      <w:bookmarkStart w:id="1994" w:name="_Toc46489207"/>
      <w:bookmarkStart w:id="1995" w:name="_Toc52567565"/>
      <w:bookmarkStart w:id="1996" w:name="_Toc139052204"/>
      <w:r w:rsidRPr="002024F5">
        <w:t>8.10.4</w:t>
      </w:r>
      <w:r w:rsidRPr="002024F5">
        <w:tab/>
        <w:t>Sequence of Procedure for Multi-RTT positioning</w:t>
      </w:r>
      <w:bookmarkEnd w:id="1992"/>
      <w:bookmarkEnd w:id="1994"/>
      <w:bookmarkEnd w:id="1995"/>
      <w:bookmarkEnd w:id="1996"/>
    </w:p>
    <w:p w14:paraId="26F6094B" w14:textId="77777777" w:rsidR="00002C9E" w:rsidRPr="002024F5" w:rsidRDefault="00002C9E" w:rsidP="00002C9E">
      <w:bookmarkStart w:id="1997" w:name="_Hlk29907095"/>
      <w:bookmarkEnd w:id="1993"/>
      <w:r w:rsidRPr="002024F5">
        <w:t>Figure 8.10.4-1 shows the messaging between the LMF, the gNBs and the UE to perform LMF-initiated Location Information Transfer Procedure for Multi-RTT.</w:t>
      </w:r>
    </w:p>
    <w:p w14:paraId="47CF55A4" w14:textId="77777777" w:rsidR="00EE0283" w:rsidRPr="002024F5" w:rsidRDefault="004E5E45" w:rsidP="00782D02">
      <w:pPr>
        <w:pStyle w:val="TH"/>
      </w:pPr>
      <w:r w:rsidRPr="002024F5">
        <w:rPr>
          <w:noProof/>
          <w:lang w:eastAsia="ko-KR"/>
        </w:rPr>
        <w:object w:dxaOrig="9045" w:dyaOrig="9195" w14:anchorId="0D988A70">
          <v:shape id="_x0000_i1059" type="#_x0000_t75" style="width:447.55pt;height:451pt" o:ole="">
            <v:imagedata r:id="rId83" o:title=""/>
          </v:shape>
          <o:OLEObject Type="Embed" ProgID="Visio.Drawing.11" ShapeID="_x0000_i1059" DrawAspect="Content" ObjectID="_1762903063" r:id="rId84"/>
        </w:object>
      </w:r>
    </w:p>
    <w:bookmarkEnd w:id="1997"/>
    <w:p w14:paraId="781554C8" w14:textId="77777777" w:rsidR="00002C9E" w:rsidRPr="002024F5" w:rsidRDefault="00002C9E" w:rsidP="00002C9E">
      <w:pPr>
        <w:pStyle w:val="TF"/>
      </w:pPr>
      <w:r w:rsidRPr="002024F5">
        <w:t xml:space="preserve">Figure 8.10.4-1: Multi-RTT positioning </w:t>
      </w:r>
      <w:proofErr w:type="gramStart"/>
      <w:r w:rsidRPr="002024F5">
        <w:t>procedure</w:t>
      </w:r>
      <w:proofErr w:type="gramEnd"/>
    </w:p>
    <w:p w14:paraId="6562858C" w14:textId="77777777" w:rsidR="00002C9E" w:rsidRPr="002024F5" w:rsidRDefault="00002C9E" w:rsidP="00002C9E">
      <w:pPr>
        <w:pStyle w:val="B1"/>
        <w:rPr>
          <w:noProof/>
          <w:lang w:eastAsia="ko-KR"/>
        </w:rPr>
      </w:pPr>
      <w:r w:rsidRPr="002024F5">
        <w:rPr>
          <w:noProof/>
          <w:lang w:eastAsia="ko-KR"/>
        </w:rPr>
        <w:t>0.</w:t>
      </w:r>
      <w:r w:rsidRPr="002024F5">
        <w:rPr>
          <w:noProof/>
          <w:lang w:eastAsia="ko-KR"/>
        </w:rPr>
        <w:tab/>
        <w:t>The LMF may use the procedure</w:t>
      </w:r>
      <w:r w:rsidR="00BA096C" w:rsidRPr="002024F5">
        <w:rPr>
          <w:noProof/>
          <w:lang w:eastAsia="ko-KR"/>
        </w:rPr>
        <w:t xml:space="preserve"> in Figure 8.10.3.2.1-1</w:t>
      </w:r>
      <w:r w:rsidRPr="002024F5">
        <w:rPr>
          <w:noProof/>
          <w:lang w:eastAsia="ko-KR"/>
        </w:rPr>
        <w:t xml:space="preserve"> to obtain the </w:t>
      </w:r>
      <w:r w:rsidR="00BA096C" w:rsidRPr="002024F5">
        <w:rPr>
          <w:noProof/>
          <w:lang w:eastAsia="ko-KR"/>
        </w:rPr>
        <w:t xml:space="preserve">TRP </w:t>
      </w:r>
      <w:r w:rsidRPr="002024F5">
        <w:rPr>
          <w:noProof/>
          <w:lang w:eastAsia="ko-KR"/>
        </w:rPr>
        <w:t>information required for Multi-RTT positioning.</w:t>
      </w:r>
    </w:p>
    <w:p w14:paraId="0FAA46AC" w14:textId="77777777" w:rsidR="00002C9E" w:rsidRPr="002024F5" w:rsidRDefault="00002C9E" w:rsidP="00002C9E">
      <w:pPr>
        <w:pStyle w:val="B1"/>
      </w:pPr>
      <w:r w:rsidRPr="002024F5">
        <w:rPr>
          <w:noProof/>
          <w:lang w:eastAsia="ko-KR"/>
        </w:rPr>
        <w:t>1.</w:t>
      </w:r>
      <w:r w:rsidRPr="002024F5">
        <w:rPr>
          <w:noProof/>
          <w:lang w:eastAsia="ko-KR"/>
        </w:rPr>
        <w:tab/>
      </w:r>
      <w:r w:rsidRPr="002024F5">
        <w:t>The LMF may request the positioning capabilities of the target device using the LPP Capability Transfer procedure described in clause 8.10.3.1.1.</w:t>
      </w:r>
    </w:p>
    <w:p w14:paraId="1265DCCD" w14:textId="77777777" w:rsidR="00002C9E" w:rsidRPr="002024F5" w:rsidRDefault="00002C9E" w:rsidP="00002C9E">
      <w:pPr>
        <w:pStyle w:val="B1"/>
      </w:pPr>
      <w:r w:rsidRPr="002024F5">
        <w:t>2.</w:t>
      </w:r>
      <w:r w:rsidRPr="002024F5">
        <w:tab/>
        <w:t>The LMF sends a NRPPa POSITIONING INFORMATION REQUEST message to the serving gNB to request UL information for the target device as described in</w:t>
      </w:r>
      <w:r w:rsidR="00BA096C" w:rsidRPr="002024F5">
        <w:t xml:space="preserve"> Figure 8.10.3.2.1-2</w:t>
      </w:r>
      <w:r w:rsidRPr="002024F5">
        <w:t>.</w:t>
      </w:r>
    </w:p>
    <w:p w14:paraId="68D44D4E" w14:textId="77777777" w:rsidR="00002C9E" w:rsidRPr="002024F5" w:rsidRDefault="00002C9E" w:rsidP="00002C9E">
      <w:pPr>
        <w:pStyle w:val="B1"/>
      </w:pPr>
      <w:r w:rsidRPr="002024F5">
        <w:t>3.</w:t>
      </w:r>
      <w:r w:rsidRPr="002024F5">
        <w:tab/>
        <w:t>The serving gNB determines the resources available for UL</w:t>
      </w:r>
      <w:r w:rsidR="00BA096C" w:rsidRPr="002024F5">
        <w:t>-</w:t>
      </w:r>
      <w:r w:rsidRPr="002024F5">
        <w:t>SRS and configures the target device with the UL-SRS resource sets at step 3a.</w:t>
      </w:r>
    </w:p>
    <w:p w14:paraId="33A6A951" w14:textId="77777777" w:rsidR="00002C9E" w:rsidRPr="002024F5" w:rsidRDefault="00002C9E" w:rsidP="00002C9E">
      <w:pPr>
        <w:pStyle w:val="B1"/>
      </w:pPr>
      <w:r w:rsidRPr="002024F5">
        <w:t>4.</w:t>
      </w:r>
      <w:r w:rsidRPr="002024F5">
        <w:tab/>
        <w:t>The serving gNB provides the UL</w:t>
      </w:r>
      <w:r w:rsidR="00BA096C" w:rsidRPr="002024F5">
        <w:t>-</w:t>
      </w:r>
      <w:r w:rsidRPr="002024F5">
        <w:t>SRS configuration information to the LMF in a NRPPa POSITIONING INFORMATION RESPONSE message.</w:t>
      </w:r>
    </w:p>
    <w:p w14:paraId="1BBA4532" w14:textId="77777777" w:rsidR="00002C9E" w:rsidRPr="002024F5" w:rsidRDefault="00002C9E" w:rsidP="00002C9E">
      <w:pPr>
        <w:pStyle w:val="NO"/>
      </w:pPr>
      <w:bookmarkStart w:id="1998" w:name="_Hlk30678308"/>
      <w:r w:rsidRPr="002024F5">
        <w:t>NOTE:</w:t>
      </w:r>
      <w:r w:rsidRPr="002024F5">
        <w:tab/>
        <w:t xml:space="preserve">It is up to implementation on whether SRS configuration is provided earlier than </w:t>
      </w:r>
      <w:r w:rsidR="00BA096C" w:rsidRPr="002024F5">
        <w:t>DL-PRS</w:t>
      </w:r>
      <w:r w:rsidRPr="002024F5">
        <w:t xml:space="preserve"> configuration.</w:t>
      </w:r>
    </w:p>
    <w:bookmarkEnd w:id="1998"/>
    <w:p w14:paraId="53FD4E8D" w14:textId="77777777" w:rsidR="00002C9E" w:rsidRPr="002024F5" w:rsidRDefault="00002C9E" w:rsidP="00002C9E">
      <w:pPr>
        <w:pStyle w:val="B1"/>
      </w:pPr>
      <w:r w:rsidRPr="002024F5">
        <w:t>5.</w:t>
      </w:r>
      <w:r w:rsidRPr="002024F5">
        <w:tab/>
      </w:r>
      <w:r w:rsidR="00AC7C43" w:rsidRPr="002024F5">
        <w:t>In the case of semi-persistent or aperiodic SRS, t</w:t>
      </w:r>
      <w:r w:rsidR="00BA096C" w:rsidRPr="002024F5">
        <w:t xml:space="preserve">he LMF may request activation of UE SRS transmission </w:t>
      </w:r>
      <w:r w:rsidR="00EE0283" w:rsidRPr="002024F5">
        <w:t xml:space="preserve">by sending </w:t>
      </w:r>
      <w:r w:rsidR="00BA096C" w:rsidRPr="002024F5">
        <w:t xml:space="preserve">a NRPPa </w:t>
      </w:r>
      <w:r w:rsidR="00EE0283" w:rsidRPr="002024F5">
        <w:t xml:space="preserve">Positioning </w:t>
      </w:r>
      <w:r w:rsidR="00BA096C" w:rsidRPr="002024F5">
        <w:t xml:space="preserve">Activation Request message to the serving gNB of the target device as described in clause 8.10.3.2.3. </w:t>
      </w:r>
      <w:r w:rsidRPr="002024F5">
        <w:t xml:space="preserve">The gNB </w:t>
      </w:r>
      <w:r w:rsidR="00BA096C" w:rsidRPr="002024F5">
        <w:t xml:space="preserve">then </w:t>
      </w:r>
      <w:r w:rsidRPr="002024F5">
        <w:t>activates the UE SRS transmission</w:t>
      </w:r>
      <w:r w:rsidR="00EE0283" w:rsidRPr="002024F5">
        <w:t xml:space="preserve"> and sends a NRPPa Positioning Activation </w:t>
      </w:r>
      <w:r w:rsidR="00EE0283" w:rsidRPr="002024F5">
        <w:lastRenderedPageBreak/>
        <w:t>Response message</w:t>
      </w:r>
      <w:r w:rsidRPr="002024F5">
        <w:t xml:space="preserve">. </w:t>
      </w:r>
      <w:r w:rsidRPr="002024F5">
        <w:rPr>
          <w:noProof/>
          <w:lang w:eastAsia="ko-KR"/>
        </w:rPr>
        <w:t>The target device begins the UL</w:t>
      </w:r>
      <w:r w:rsidR="00BA096C" w:rsidRPr="002024F5">
        <w:rPr>
          <w:noProof/>
          <w:lang w:eastAsia="ko-KR"/>
        </w:rPr>
        <w:t>-</w:t>
      </w:r>
      <w:r w:rsidRPr="002024F5">
        <w:rPr>
          <w:noProof/>
          <w:lang w:eastAsia="ko-KR"/>
        </w:rPr>
        <w:t>SRS transmission according to the time domain behavior of UL</w:t>
      </w:r>
      <w:r w:rsidR="00BA096C" w:rsidRPr="002024F5">
        <w:rPr>
          <w:noProof/>
          <w:lang w:eastAsia="ko-KR"/>
        </w:rPr>
        <w:t>-</w:t>
      </w:r>
      <w:r w:rsidRPr="002024F5">
        <w:rPr>
          <w:noProof/>
          <w:lang w:eastAsia="ko-KR"/>
        </w:rPr>
        <w:t>SRS resource configuration.</w:t>
      </w:r>
    </w:p>
    <w:p w14:paraId="37BB6AB0" w14:textId="77777777" w:rsidR="00002C9E" w:rsidRPr="002024F5" w:rsidRDefault="00002C9E" w:rsidP="00002C9E">
      <w:pPr>
        <w:pStyle w:val="B1"/>
        <w:rPr>
          <w:noProof/>
          <w:lang w:eastAsia="ko-KR"/>
        </w:rPr>
      </w:pPr>
      <w:r w:rsidRPr="002024F5">
        <w:t>6.</w:t>
      </w:r>
      <w:r w:rsidRPr="002024F5">
        <w:tab/>
        <w:t>The LMF provides the UL information to the selected gNBs in a NRPPa MEASUREMENT REQUEST message as described in clause 8.10.3.2.</w:t>
      </w:r>
      <w:r w:rsidR="00BA096C" w:rsidRPr="002024F5">
        <w:t>2.</w:t>
      </w:r>
      <w:r w:rsidRPr="002024F5">
        <w:t xml:space="preserve"> </w:t>
      </w:r>
      <w:r w:rsidRPr="002024F5">
        <w:rPr>
          <w:noProof/>
          <w:lang w:eastAsia="ko-KR"/>
        </w:rPr>
        <w:t>The message includes all information required to enable the gNBs/TRPs to perform the UL measurements.</w:t>
      </w:r>
    </w:p>
    <w:p w14:paraId="2BF8B842" w14:textId="77777777" w:rsidR="00002C9E" w:rsidRPr="002024F5" w:rsidRDefault="00002C9E" w:rsidP="00002C9E">
      <w:pPr>
        <w:pStyle w:val="B1"/>
        <w:rPr>
          <w:noProof/>
          <w:lang w:eastAsia="ko-KR"/>
        </w:rPr>
      </w:pPr>
      <w:r w:rsidRPr="002024F5">
        <w:rPr>
          <w:noProof/>
          <w:lang w:eastAsia="ko-KR"/>
        </w:rPr>
        <w:t>7.</w:t>
      </w:r>
      <w:r w:rsidRPr="002024F5">
        <w:rPr>
          <w:noProof/>
          <w:lang w:eastAsia="ko-KR"/>
        </w:rPr>
        <w:tab/>
        <w:t>The LMF sends a LPP Provide Assistance Data message to the target device as described in cl</w:t>
      </w:r>
      <w:r w:rsidR="0074501F" w:rsidRPr="002024F5">
        <w:rPr>
          <w:noProof/>
          <w:lang w:eastAsia="ko-KR"/>
        </w:rPr>
        <w:t>a</w:t>
      </w:r>
      <w:r w:rsidRPr="002024F5">
        <w:rPr>
          <w:noProof/>
          <w:lang w:eastAsia="ko-KR"/>
        </w:rPr>
        <w:t xml:space="preserve">use </w:t>
      </w:r>
      <w:r w:rsidRPr="002024F5">
        <w:t>8.10.3.1.2.1</w:t>
      </w:r>
      <w:r w:rsidRPr="002024F5">
        <w:rPr>
          <w:noProof/>
          <w:lang w:eastAsia="ko-KR"/>
        </w:rPr>
        <w:t>. The message includes any required assistance data for the target device to perform the necessary DL</w:t>
      </w:r>
      <w:r w:rsidR="00BA096C" w:rsidRPr="002024F5">
        <w:rPr>
          <w:noProof/>
          <w:lang w:eastAsia="ko-KR"/>
        </w:rPr>
        <w:t>-</w:t>
      </w:r>
      <w:r w:rsidRPr="002024F5">
        <w:rPr>
          <w:noProof/>
          <w:lang w:eastAsia="ko-KR"/>
        </w:rPr>
        <w:t>PRS measurements</w:t>
      </w:r>
      <w:r w:rsidRPr="002024F5" w:rsidDel="00C6483D">
        <w:rPr>
          <w:noProof/>
          <w:lang w:eastAsia="ko-KR"/>
        </w:rPr>
        <w:t>.</w:t>
      </w:r>
    </w:p>
    <w:p w14:paraId="7FC1790A" w14:textId="77777777" w:rsidR="00002C9E" w:rsidRPr="002024F5" w:rsidRDefault="00002C9E" w:rsidP="00002C9E">
      <w:pPr>
        <w:pStyle w:val="B1"/>
        <w:rPr>
          <w:noProof/>
          <w:lang w:eastAsia="ko-KR"/>
        </w:rPr>
      </w:pPr>
      <w:r w:rsidRPr="002024F5">
        <w:rPr>
          <w:noProof/>
          <w:lang w:eastAsia="ko-KR"/>
        </w:rPr>
        <w:t>8.</w:t>
      </w:r>
      <w:r w:rsidRPr="002024F5">
        <w:rPr>
          <w:noProof/>
          <w:lang w:eastAsia="ko-KR"/>
        </w:rPr>
        <w:tab/>
        <w:t>The LMF sends a LPP Request Location Information message to request Multi-RTT measurements.</w:t>
      </w:r>
    </w:p>
    <w:p w14:paraId="3C4D7642" w14:textId="77777777" w:rsidR="00002C9E" w:rsidRPr="002024F5" w:rsidRDefault="00002C9E" w:rsidP="00002C9E">
      <w:pPr>
        <w:pStyle w:val="B1"/>
        <w:rPr>
          <w:noProof/>
          <w:lang w:eastAsia="ko-KR"/>
        </w:rPr>
      </w:pPr>
      <w:r w:rsidRPr="002024F5">
        <w:rPr>
          <w:noProof/>
          <w:lang w:eastAsia="ko-KR"/>
        </w:rPr>
        <w:t>9a:</w:t>
      </w:r>
      <w:r w:rsidRPr="002024F5">
        <w:rPr>
          <w:noProof/>
          <w:lang w:eastAsia="ko-KR"/>
        </w:rPr>
        <w:tab/>
        <w:t>The target device performs the DL</w:t>
      </w:r>
      <w:r w:rsidR="00BA096C" w:rsidRPr="002024F5">
        <w:rPr>
          <w:noProof/>
          <w:lang w:eastAsia="ko-KR"/>
        </w:rPr>
        <w:t>-</w:t>
      </w:r>
      <w:r w:rsidRPr="002024F5">
        <w:rPr>
          <w:noProof/>
          <w:lang w:eastAsia="ko-KR"/>
        </w:rPr>
        <w:t>PRS measurements from all gNBs provided in the assistance data at step 7.</w:t>
      </w:r>
    </w:p>
    <w:p w14:paraId="02BEA51C" w14:textId="77777777" w:rsidR="00002C9E" w:rsidRPr="002024F5" w:rsidRDefault="00002C9E" w:rsidP="00002C9E">
      <w:pPr>
        <w:pStyle w:val="B1"/>
        <w:rPr>
          <w:noProof/>
          <w:lang w:eastAsia="ko-KR"/>
        </w:rPr>
      </w:pPr>
      <w:r w:rsidRPr="002024F5">
        <w:rPr>
          <w:noProof/>
          <w:lang w:eastAsia="ko-KR"/>
        </w:rPr>
        <w:t>9b:</w:t>
      </w:r>
      <w:r w:rsidRPr="002024F5">
        <w:rPr>
          <w:noProof/>
          <w:lang w:eastAsia="ko-KR"/>
        </w:rPr>
        <w:tab/>
        <w:t>Each gNB configured at step 6 measures the UE SRS transmissions from the target device.</w:t>
      </w:r>
    </w:p>
    <w:p w14:paraId="66D0E28F" w14:textId="77777777" w:rsidR="00002C9E" w:rsidRPr="002024F5" w:rsidRDefault="00002C9E" w:rsidP="00002C9E">
      <w:pPr>
        <w:pStyle w:val="B1"/>
        <w:rPr>
          <w:noProof/>
          <w:lang w:eastAsia="ko-KR"/>
        </w:rPr>
      </w:pPr>
      <w:r w:rsidRPr="002024F5">
        <w:rPr>
          <w:noProof/>
          <w:lang w:eastAsia="ko-KR"/>
        </w:rPr>
        <w:t>10.</w:t>
      </w:r>
      <w:r w:rsidRPr="002024F5">
        <w:rPr>
          <w:noProof/>
          <w:lang w:eastAsia="ko-KR"/>
        </w:rPr>
        <w:tab/>
        <w:t>The target device reports the DL</w:t>
      </w:r>
      <w:r w:rsidR="00BA096C" w:rsidRPr="002024F5">
        <w:rPr>
          <w:noProof/>
          <w:lang w:eastAsia="ko-KR"/>
        </w:rPr>
        <w:t>-</w:t>
      </w:r>
      <w:r w:rsidRPr="002024F5">
        <w:rPr>
          <w:noProof/>
          <w:lang w:eastAsia="ko-KR"/>
        </w:rPr>
        <w:t>PRS measurements for Multi-RTT to the LMF in a LPP Provide Location Information message.</w:t>
      </w:r>
    </w:p>
    <w:p w14:paraId="76907B6A" w14:textId="77777777" w:rsidR="004E5E45" w:rsidRPr="002024F5" w:rsidRDefault="00002C9E" w:rsidP="004E5E45">
      <w:pPr>
        <w:pStyle w:val="B1"/>
        <w:rPr>
          <w:noProof/>
          <w:lang w:eastAsia="ko-KR"/>
        </w:rPr>
      </w:pPr>
      <w:r w:rsidRPr="002024F5">
        <w:rPr>
          <w:noProof/>
          <w:lang w:eastAsia="ko-KR"/>
        </w:rPr>
        <w:t>11.</w:t>
      </w:r>
      <w:r w:rsidRPr="002024F5">
        <w:rPr>
          <w:noProof/>
          <w:lang w:eastAsia="ko-KR"/>
        </w:rPr>
        <w:tab/>
        <w:t xml:space="preserve">Each gNB reports the UE SRS measurements to the LMF in a NRPPa Measurement Response message as described in clause </w:t>
      </w:r>
      <w:r w:rsidRPr="002024F5">
        <w:t>8.10.3.2</w:t>
      </w:r>
      <w:r w:rsidR="00BA096C" w:rsidRPr="002024F5">
        <w:t>.2</w:t>
      </w:r>
      <w:r w:rsidRPr="002024F5">
        <w:rPr>
          <w:noProof/>
          <w:lang w:eastAsia="ko-KR"/>
        </w:rPr>
        <w:t>.</w:t>
      </w:r>
    </w:p>
    <w:p w14:paraId="1FDB7ED5" w14:textId="77777777" w:rsidR="00002C9E" w:rsidRPr="002024F5" w:rsidRDefault="004E5E45" w:rsidP="004E5E45">
      <w:pPr>
        <w:pStyle w:val="B1"/>
        <w:rPr>
          <w:noProof/>
          <w:lang w:eastAsia="ko-KR"/>
        </w:rPr>
      </w:pPr>
      <w:r w:rsidRPr="002024F5">
        <w:rPr>
          <w:noProof/>
          <w:lang w:eastAsia="ko-KR"/>
        </w:rPr>
        <w:t>12.</w:t>
      </w:r>
      <w:r w:rsidRPr="002024F5">
        <w:rPr>
          <w:noProof/>
          <w:lang w:eastAsia="ko-KR"/>
        </w:rPr>
        <w:tab/>
        <w:t xml:space="preserve">The LMF sends a NRPPa POSITIONING DEACTIVATION message to the serving gNB as described in clause </w:t>
      </w:r>
      <w:r w:rsidRPr="002024F5">
        <w:t>8.10.3.2.3</w:t>
      </w:r>
      <w:r w:rsidRPr="002024F5">
        <w:rPr>
          <w:noProof/>
          <w:lang w:eastAsia="ko-KR"/>
        </w:rPr>
        <w:t>.</w:t>
      </w:r>
    </w:p>
    <w:p w14:paraId="429D6574" w14:textId="77777777" w:rsidR="00002C9E" w:rsidRPr="002024F5" w:rsidRDefault="00002C9E" w:rsidP="00002C9E">
      <w:pPr>
        <w:pStyle w:val="B1"/>
        <w:rPr>
          <w:noProof/>
          <w:lang w:eastAsia="ko-KR"/>
        </w:rPr>
      </w:pPr>
      <w:r w:rsidRPr="002024F5">
        <w:rPr>
          <w:noProof/>
          <w:lang w:eastAsia="ko-KR"/>
        </w:rPr>
        <w:t>1</w:t>
      </w:r>
      <w:r w:rsidR="004E5E45" w:rsidRPr="002024F5">
        <w:rPr>
          <w:noProof/>
          <w:lang w:eastAsia="ko-KR"/>
        </w:rPr>
        <w:t>3</w:t>
      </w:r>
      <w:r w:rsidRPr="002024F5">
        <w:rPr>
          <w:noProof/>
          <w:lang w:eastAsia="ko-KR"/>
        </w:rPr>
        <w:t>.</w:t>
      </w:r>
      <w:r w:rsidRPr="002024F5">
        <w:rPr>
          <w:noProof/>
          <w:lang w:eastAsia="ko-KR"/>
        </w:rPr>
        <w:tab/>
        <w:t xml:space="preserve">The LMF determines the RTTs from the UE and gNB Rx-Tx </w:t>
      </w:r>
      <w:r w:rsidR="00BA096C" w:rsidRPr="002024F5">
        <w:rPr>
          <w:noProof/>
          <w:lang w:eastAsia="ko-KR"/>
        </w:rPr>
        <w:t>t</w:t>
      </w:r>
      <w:r w:rsidRPr="002024F5">
        <w:rPr>
          <w:noProof/>
          <w:lang w:eastAsia="ko-KR"/>
        </w:rPr>
        <w:t xml:space="preserve">ime </w:t>
      </w:r>
      <w:r w:rsidR="00BA096C" w:rsidRPr="002024F5">
        <w:rPr>
          <w:noProof/>
          <w:lang w:eastAsia="ko-KR"/>
        </w:rPr>
        <w:t>d</w:t>
      </w:r>
      <w:r w:rsidRPr="002024F5">
        <w:rPr>
          <w:noProof/>
          <w:lang w:eastAsia="ko-KR"/>
        </w:rPr>
        <w:t xml:space="preserve">ifference </w:t>
      </w:r>
      <w:r w:rsidR="00BA096C" w:rsidRPr="002024F5">
        <w:rPr>
          <w:noProof/>
          <w:lang w:eastAsia="ko-KR"/>
        </w:rPr>
        <w:t>m</w:t>
      </w:r>
      <w:r w:rsidRPr="002024F5">
        <w:rPr>
          <w:noProof/>
          <w:lang w:eastAsia="ko-KR"/>
        </w:rPr>
        <w:t>easurements for each gNB for which corresponding UL and DL measurements were provided at steps 10 and 11 and calculates the position of the target device.</w:t>
      </w:r>
    </w:p>
    <w:p w14:paraId="2B49F633" w14:textId="77777777" w:rsidR="00002C9E" w:rsidRPr="002024F5" w:rsidRDefault="00002C9E" w:rsidP="00002C9E">
      <w:pPr>
        <w:pStyle w:val="Heading2"/>
      </w:pPr>
      <w:bookmarkStart w:id="1999" w:name="_Toc37338364"/>
      <w:bookmarkStart w:id="2000" w:name="_Toc46489208"/>
      <w:bookmarkStart w:id="2001" w:name="_Toc52567566"/>
      <w:bookmarkStart w:id="2002" w:name="_Toc139052205"/>
      <w:r w:rsidRPr="002024F5">
        <w:t>8.11</w:t>
      </w:r>
      <w:r w:rsidRPr="002024F5">
        <w:tab/>
        <w:t>DL</w:t>
      </w:r>
      <w:r w:rsidR="00BA096C" w:rsidRPr="002024F5">
        <w:t>-</w:t>
      </w:r>
      <w:r w:rsidRPr="002024F5">
        <w:t>AoD positioning</w:t>
      </w:r>
      <w:bookmarkEnd w:id="1999"/>
      <w:bookmarkEnd w:id="2000"/>
      <w:bookmarkEnd w:id="2001"/>
      <w:bookmarkEnd w:id="2002"/>
    </w:p>
    <w:p w14:paraId="4F76BAF3" w14:textId="77777777" w:rsidR="00002C9E" w:rsidRPr="002024F5" w:rsidRDefault="00002C9E" w:rsidP="0074501F">
      <w:pPr>
        <w:pStyle w:val="Heading3"/>
      </w:pPr>
      <w:bookmarkStart w:id="2003" w:name="_Toc37338365"/>
      <w:bookmarkStart w:id="2004" w:name="_Toc46489209"/>
      <w:bookmarkStart w:id="2005" w:name="_Toc52567567"/>
      <w:bookmarkStart w:id="2006" w:name="_Toc139052206"/>
      <w:r w:rsidRPr="002024F5">
        <w:t>8.11.1</w:t>
      </w:r>
      <w:r w:rsidRPr="002024F5">
        <w:tab/>
        <w:t>General</w:t>
      </w:r>
      <w:bookmarkEnd w:id="2003"/>
      <w:bookmarkEnd w:id="2004"/>
      <w:bookmarkEnd w:id="2005"/>
      <w:bookmarkEnd w:id="2006"/>
    </w:p>
    <w:p w14:paraId="18EECD81" w14:textId="0781560D" w:rsidR="00002C9E" w:rsidRPr="002024F5" w:rsidRDefault="00002C9E" w:rsidP="00002C9E">
      <w:r w:rsidRPr="002024F5">
        <w:t>In the DL</w:t>
      </w:r>
      <w:r w:rsidR="00BA096C" w:rsidRPr="002024F5">
        <w:t>-</w:t>
      </w:r>
      <w:r w:rsidRPr="002024F5">
        <w:t>AoD positioning method, the UE position is estimated based on DL</w:t>
      </w:r>
      <w:r w:rsidR="00F01F41" w:rsidRPr="002024F5">
        <w:t>-</w:t>
      </w:r>
      <w:r w:rsidRPr="002024F5">
        <w:t>PRS</w:t>
      </w:r>
      <w:r w:rsidR="00BA096C" w:rsidRPr="002024F5">
        <w:t>-</w:t>
      </w:r>
      <w:r w:rsidRPr="002024F5">
        <w:t>RSRP</w:t>
      </w:r>
      <w:r w:rsidR="0031225F" w:rsidRPr="002024F5">
        <w:t xml:space="preserve"> </w:t>
      </w:r>
      <w:r w:rsidR="00D54FD7" w:rsidRPr="002024F5">
        <w:t>and/</w:t>
      </w:r>
      <w:r w:rsidR="0031225F" w:rsidRPr="002024F5">
        <w:t>or DL-PRS-RSRPP</w:t>
      </w:r>
      <w:r w:rsidRPr="002024F5">
        <w:t xml:space="preserve"> measurements taken at the UE of downlink radio signals from multiple NR TRPs, along with knowledge of the </w:t>
      </w:r>
      <w:r w:rsidR="00BA096C" w:rsidRPr="002024F5">
        <w:t xml:space="preserve">spatial information of the downlink radio signals and </w:t>
      </w:r>
      <w:r w:rsidRPr="002024F5">
        <w:t>geographical coordinates of the TRPs.</w:t>
      </w:r>
    </w:p>
    <w:p w14:paraId="1C4E7D72" w14:textId="67AABC03" w:rsidR="00002C9E" w:rsidRPr="002024F5" w:rsidRDefault="00002C9E" w:rsidP="00002C9E">
      <w:r w:rsidRPr="002024F5">
        <w:t>The UE while connected to a gNB may require measurement gaps to perform the DL</w:t>
      </w:r>
      <w:r w:rsidR="00BA096C" w:rsidRPr="002024F5">
        <w:t>-</w:t>
      </w:r>
      <w:r w:rsidRPr="002024F5">
        <w:t>AoD measurements from NR TRPs. The UE may request measurement gaps from a gNB using the procedure described in clause 7.4.1.1.</w:t>
      </w:r>
      <w:r w:rsidR="0031225F" w:rsidRPr="002024F5">
        <w:t xml:space="preserve"> The UE may also request to activate pre-configured measurement gaps as described in clause 7.7.2.</w:t>
      </w:r>
    </w:p>
    <w:p w14:paraId="0A2F3F02" w14:textId="77777777" w:rsidR="00002C9E" w:rsidRPr="002024F5" w:rsidRDefault="00002C9E" w:rsidP="00002C9E">
      <w:r w:rsidRPr="002024F5">
        <w:t>The specific positioning techniques used to estimate the UE's location from this information are beyond the scope of this specification.</w:t>
      </w:r>
    </w:p>
    <w:p w14:paraId="5190D2DE" w14:textId="77777777" w:rsidR="00002C9E" w:rsidRPr="002024F5" w:rsidRDefault="00002C9E" w:rsidP="00002C9E">
      <w:pPr>
        <w:pStyle w:val="Heading3"/>
      </w:pPr>
      <w:bookmarkStart w:id="2007" w:name="_Toc37338366"/>
      <w:bookmarkStart w:id="2008" w:name="_Toc46489210"/>
      <w:bookmarkStart w:id="2009" w:name="_Toc52567568"/>
      <w:bookmarkStart w:id="2010" w:name="_Toc139052207"/>
      <w:r w:rsidRPr="002024F5">
        <w:t>8.11.2</w:t>
      </w:r>
      <w:r w:rsidRPr="002024F5">
        <w:tab/>
        <w:t xml:space="preserve">Information to be transferred between NG-RAN/5GC </w:t>
      </w:r>
      <w:proofErr w:type="gramStart"/>
      <w:r w:rsidRPr="002024F5">
        <w:t>Elements</w:t>
      </w:r>
      <w:bookmarkEnd w:id="2007"/>
      <w:bookmarkEnd w:id="2008"/>
      <w:bookmarkEnd w:id="2009"/>
      <w:bookmarkEnd w:id="2010"/>
      <w:proofErr w:type="gramEnd"/>
    </w:p>
    <w:p w14:paraId="3BF66FC2" w14:textId="77777777" w:rsidR="00002C9E" w:rsidRPr="002024F5" w:rsidRDefault="00002C9E" w:rsidP="00002C9E">
      <w:r w:rsidRPr="002024F5">
        <w:t>This clause defines the information that may be transferred between LMF and UE/gNB.</w:t>
      </w:r>
    </w:p>
    <w:p w14:paraId="782A2889" w14:textId="77777777" w:rsidR="00002C9E" w:rsidRPr="002024F5" w:rsidRDefault="00002C9E" w:rsidP="00002C9E">
      <w:pPr>
        <w:pStyle w:val="Heading4"/>
      </w:pPr>
      <w:bookmarkStart w:id="2011" w:name="_Toc37338367"/>
      <w:bookmarkStart w:id="2012" w:name="_Toc46489211"/>
      <w:bookmarkStart w:id="2013" w:name="_Toc52567569"/>
      <w:bookmarkStart w:id="2014" w:name="_Toc139052208"/>
      <w:r w:rsidRPr="002024F5">
        <w:t>8.11.2.1</w:t>
      </w:r>
      <w:r w:rsidRPr="002024F5">
        <w:tab/>
        <w:t>Information that may be transferred from the LMF to UE</w:t>
      </w:r>
      <w:bookmarkEnd w:id="2011"/>
      <w:bookmarkEnd w:id="2012"/>
      <w:bookmarkEnd w:id="2013"/>
      <w:bookmarkEnd w:id="2014"/>
    </w:p>
    <w:p w14:paraId="0461FF6B" w14:textId="77777777" w:rsidR="00002C9E" w:rsidRPr="002024F5" w:rsidRDefault="00002C9E" w:rsidP="00002C9E">
      <w:r w:rsidRPr="002024F5">
        <w:t>The information that may be transferred from the LMF to the UE are listed in table 8.11.2.1-1.</w:t>
      </w:r>
    </w:p>
    <w:p w14:paraId="3E9051DC" w14:textId="180B92FA" w:rsidR="00002C9E" w:rsidRPr="002024F5" w:rsidRDefault="00002C9E" w:rsidP="00002C9E">
      <w:pPr>
        <w:pStyle w:val="TH"/>
      </w:pPr>
      <w:r w:rsidRPr="002024F5">
        <w:lastRenderedPageBreak/>
        <w:t xml:space="preserve">Table 8.11.2.1-1: </w:t>
      </w:r>
      <w:r w:rsidR="009F1876" w:rsidRPr="002024F5">
        <w:t>Assistance data</w:t>
      </w:r>
      <w:r w:rsidR="009B054E" w:rsidRPr="002024F5">
        <w:t xml:space="preserve"> </w:t>
      </w:r>
      <w:r w:rsidRPr="002024F5">
        <w:t>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2024F5" w:rsidRPr="002024F5" w14:paraId="111786F1" w14:textId="77777777" w:rsidTr="007227AF">
        <w:tc>
          <w:tcPr>
            <w:tcW w:w="6567" w:type="dxa"/>
          </w:tcPr>
          <w:p w14:paraId="41A14248" w14:textId="77777777" w:rsidR="00BA096C" w:rsidRPr="002024F5" w:rsidRDefault="00BA096C" w:rsidP="002B54AD">
            <w:pPr>
              <w:pStyle w:val="TAH"/>
            </w:pPr>
            <w:r w:rsidRPr="002024F5">
              <w:t xml:space="preserve">Information </w:t>
            </w:r>
          </w:p>
        </w:tc>
        <w:tc>
          <w:tcPr>
            <w:tcW w:w="1417" w:type="dxa"/>
          </w:tcPr>
          <w:p w14:paraId="6278AA6E" w14:textId="77777777" w:rsidR="00BA096C" w:rsidRPr="002024F5" w:rsidRDefault="00BA096C" w:rsidP="002B54AD">
            <w:pPr>
              <w:pStyle w:val="TAH"/>
            </w:pPr>
            <w:r w:rsidRPr="002024F5">
              <w:t>UE-assisted</w:t>
            </w:r>
          </w:p>
        </w:tc>
        <w:tc>
          <w:tcPr>
            <w:tcW w:w="1276" w:type="dxa"/>
          </w:tcPr>
          <w:p w14:paraId="4A2F3BD7" w14:textId="77777777" w:rsidR="00BA096C" w:rsidRPr="002024F5" w:rsidRDefault="00BA096C" w:rsidP="002B54AD">
            <w:pPr>
              <w:pStyle w:val="TAH"/>
            </w:pPr>
            <w:r w:rsidRPr="002024F5">
              <w:t>UE-based</w:t>
            </w:r>
          </w:p>
        </w:tc>
      </w:tr>
      <w:tr w:rsidR="002024F5" w:rsidRPr="002024F5" w14:paraId="62E93FCA" w14:textId="77777777" w:rsidTr="00BA096C">
        <w:trPr>
          <w:trHeight w:val="207"/>
        </w:trPr>
        <w:tc>
          <w:tcPr>
            <w:tcW w:w="6567" w:type="dxa"/>
          </w:tcPr>
          <w:p w14:paraId="4EA08B3D" w14:textId="4560B6EF" w:rsidR="00BA096C" w:rsidRPr="002024F5" w:rsidRDefault="00BA096C" w:rsidP="00BA096C">
            <w:pPr>
              <w:pStyle w:val="TAL"/>
            </w:pPr>
            <w:r w:rsidRPr="002024F5">
              <w:t xml:space="preserve">Physical cell IDs (PCIs), global cell IDs (GCIs), </w:t>
            </w:r>
            <w:r w:rsidR="009F1876" w:rsidRPr="002024F5">
              <w:t xml:space="preserve">ARFCN, </w:t>
            </w:r>
            <w:r w:rsidRPr="002024F5">
              <w:t xml:space="preserve">and </w:t>
            </w:r>
            <w:r w:rsidR="009F1876" w:rsidRPr="002024F5">
              <w:t xml:space="preserve">PRS </w:t>
            </w:r>
            <w:r w:rsidRPr="002024F5">
              <w:t>IDs of candidate NR TRPs for measurement</w:t>
            </w:r>
          </w:p>
        </w:tc>
        <w:tc>
          <w:tcPr>
            <w:tcW w:w="1417" w:type="dxa"/>
          </w:tcPr>
          <w:p w14:paraId="000A8C24" w14:textId="77777777" w:rsidR="00BA096C" w:rsidRPr="002024F5" w:rsidRDefault="00BA096C" w:rsidP="00BA096C">
            <w:pPr>
              <w:pStyle w:val="TAL"/>
            </w:pPr>
            <w:r w:rsidRPr="002024F5">
              <w:t>Yes</w:t>
            </w:r>
          </w:p>
        </w:tc>
        <w:tc>
          <w:tcPr>
            <w:tcW w:w="1276" w:type="dxa"/>
          </w:tcPr>
          <w:p w14:paraId="2FAEE08D" w14:textId="77777777" w:rsidR="00BA096C" w:rsidRPr="002024F5" w:rsidRDefault="00BA096C" w:rsidP="00BA096C">
            <w:pPr>
              <w:pStyle w:val="TAL"/>
            </w:pPr>
            <w:r w:rsidRPr="002024F5">
              <w:t>Yes</w:t>
            </w:r>
          </w:p>
        </w:tc>
      </w:tr>
      <w:tr w:rsidR="002024F5" w:rsidRPr="002024F5" w14:paraId="1A09E15A" w14:textId="77777777" w:rsidTr="00BA096C">
        <w:trPr>
          <w:trHeight w:val="207"/>
        </w:trPr>
        <w:tc>
          <w:tcPr>
            <w:tcW w:w="6567" w:type="dxa"/>
          </w:tcPr>
          <w:p w14:paraId="29410333" w14:textId="77777777" w:rsidR="00BA096C" w:rsidRPr="002024F5" w:rsidRDefault="00BA096C" w:rsidP="00BA096C">
            <w:pPr>
              <w:pStyle w:val="TAL"/>
            </w:pPr>
            <w:r w:rsidRPr="002024F5">
              <w:t>Timing relative to the serving (reference) TRP of candidate NR TRPs</w:t>
            </w:r>
          </w:p>
        </w:tc>
        <w:tc>
          <w:tcPr>
            <w:tcW w:w="1417" w:type="dxa"/>
          </w:tcPr>
          <w:p w14:paraId="3E2474B3" w14:textId="77777777" w:rsidR="00BA096C" w:rsidRPr="002024F5" w:rsidRDefault="00BA096C" w:rsidP="00BA096C">
            <w:pPr>
              <w:pStyle w:val="TAL"/>
            </w:pPr>
            <w:r w:rsidRPr="002024F5">
              <w:t>Yes</w:t>
            </w:r>
          </w:p>
        </w:tc>
        <w:tc>
          <w:tcPr>
            <w:tcW w:w="1276" w:type="dxa"/>
          </w:tcPr>
          <w:p w14:paraId="179DC136" w14:textId="77777777" w:rsidR="00BA096C" w:rsidRPr="002024F5" w:rsidRDefault="00BA096C" w:rsidP="00BA096C">
            <w:pPr>
              <w:pStyle w:val="TAL"/>
            </w:pPr>
            <w:r w:rsidRPr="002024F5">
              <w:t>Yes</w:t>
            </w:r>
          </w:p>
        </w:tc>
      </w:tr>
      <w:tr w:rsidR="002024F5" w:rsidRPr="002024F5" w14:paraId="5940BB3B" w14:textId="77777777" w:rsidTr="00BA096C">
        <w:tc>
          <w:tcPr>
            <w:tcW w:w="6567" w:type="dxa"/>
          </w:tcPr>
          <w:p w14:paraId="0816FE09" w14:textId="77777777" w:rsidR="00BA096C" w:rsidRPr="002024F5" w:rsidRDefault="00BA096C" w:rsidP="00BA096C">
            <w:pPr>
              <w:pStyle w:val="TAL"/>
            </w:pPr>
            <w:r w:rsidRPr="002024F5">
              <w:t>DL-PRS configuration of candidate NR TRPs</w:t>
            </w:r>
          </w:p>
        </w:tc>
        <w:tc>
          <w:tcPr>
            <w:tcW w:w="1417" w:type="dxa"/>
          </w:tcPr>
          <w:p w14:paraId="751C458E" w14:textId="77777777" w:rsidR="00BA096C" w:rsidRPr="002024F5" w:rsidRDefault="00BA096C" w:rsidP="00BA096C">
            <w:pPr>
              <w:pStyle w:val="TAL"/>
            </w:pPr>
            <w:r w:rsidRPr="002024F5">
              <w:t>Yes</w:t>
            </w:r>
          </w:p>
        </w:tc>
        <w:tc>
          <w:tcPr>
            <w:tcW w:w="1276" w:type="dxa"/>
          </w:tcPr>
          <w:p w14:paraId="58A551D2" w14:textId="77777777" w:rsidR="00BA096C" w:rsidRPr="002024F5" w:rsidRDefault="00BA096C" w:rsidP="00BA096C">
            <w:pPr>
              <w:pStyle w:val="TAL"/>
            </w:pPr>
            <w:r w:rsidRPr="002024F5">
              <w:t>Yes</w:t>
            </w:r>
          </w:p>
        </w:tc>
      </w:tr>
      <w:tr w:rsidR="002024F5" w:rsidRPr="002024F5" w14:paraId="3F0AE074" w14:textId="77777777" w:rsidTr="00BA096C">
        <w:tc>
          <w:tcPr>
            <w:tcW w:w="6567" w:type="dxa"/>
          </w:tcPr>
          <w:p w14:paraId="235BAD63" w14:textId="77777777" w:rsidR="00BA096C" w:rsidRPr="002024F5" w:rsidRDefault="00BA096C" w:rsidP="00BA096C">
            <w:pPr>
              <w:pStyle w:val="TAL"/>
            </w:pPr>
            <w:r w:rsidRPr="002024F5">
              <w:t>SSB information of the TRPs (the time/frequency occupancy of SSBs)</w:t>
            </w:r>
          </w:p>
        </w:tc>
        <w:tc>
          <w:tcPr>
            <w:tcW w:w="1417" w:type="dxa"/>
          </w:tcPr>
          <w:p w14:paraId="0F177879" w14:textId="77777777" w:rsidR="00BA096C" w:rsidRPr="002024F5" w:rsidRDefault="00BA096C" w:rsidP="00BA096C">
            <w:pPr>
              <w:pStyle w:val="TAL"/>
            </w:pPr>
            <w:r w:rsidRPr="002024F5">
              <w:t>Yes</w:t>
            </w:r>
          </w:p>
        </w:tc>
        <w:tc>
          <w:tcPr>
            <w:tcW w:w="1276" w:type="dxa"/>
          </w:tcPr>
          <w:p w14:paraId="127574B4" w14:textId="77777777" w:rsidR="00BA096C" w:rsidRPr="002024F5" w:rsidRDefault="00BA096C" w:rsidP="00BA096C">
            <w:pPr>
              <w:pStyle w:val="TAL"/>
            </w:pPr>
            <w:r w:rsidRPr="002024F5">
              <w:t>Yes</w:t>
            </w:r>
          </w:p>
        </w:tc>
      </w:tr>
      <w:tr w:rsidR="002024F5" w:rsidRPr="002024F5" w14:paraId="2FA122B1" w14:textId="77777777" w:rsidTr="00BA096C">
        <w:tc>
          <w:tcPr>
            <w:tcW w:w="6567" w:type="dxa"/>
          </w:tcPr>
          <w:p w14:paraId="1F518B6C" w14:textId="77777777" w:rsidR="00BA096C" w:rsidRPr="002024F5" w:rsidRDefault="00BA096C" w:rsidP="00BA096C">
            <w:pPr>
              <w:pStyle w:val="TAL"/>
            </w:pPr>
            <w:r w:rsidRPr="002024F5">
              <w:t>Spatial direction information (e.g. azimuth, elevation etc.) of the DL-PRS Resources of the TRPs served by the gNB</w:t>
            </w:r>
          </w:p>
        </w:tc>
        <w:tc>
          <w:tcPr>
            <w:tcW w:w="1417" w:type="dxa"/>
          </w:tcPr>
          <w:p w14:paraId="165E7A70" w14:textId="4C49C575" w:rsidR="00BA096C" w:rsidRPr="002024F5" w:rsidRDefault="0031225F" w:rsidP="00BA096C">
            <w:pPr>
              <w:pStyle w:val="TAL"/>
            </w:pPr>
            <w:r w:rsidRPr="002024F5">
              <w:t>Yes</w:t>
            </w:r>
          </w:p>
        </w:tc>
        <w:tc>
          <w:tcPr>
            <w:tcW w:w="1276" w:type="dxa"/>
          </w:tcPr>
          <w:p w14:paraId="418BEA1D" w14:textId="77777777" w:rsidR="00BA096C" w:rsidRPr="002024F5" w:rsidRDefault="00BA096C" w:rsidP="00BA096C">
            <w:pPr>
              <w:pStyle w:val="TAL"/>
            </w:pPr>
            <w:r w:rsidRPr="002024F5">
              <w:t>Yes</w:t>
            </w:r>
          </w:p>
        </w:tc>
      </w:tr>
      <w:tr w:rsidR="002024F5" w:rsidRPr="002024F5" w14:paraId="7EBC25FD" w14:textId="77777777" w:rsidTr="00BA096C">
        <w:tc>
          <w:tcPr>
            <w:tcW w:w="6567" w:type="dxa"/>
          </w:tcPr>
          <w:p w14:paraId="53BCB711" w14:textId="77777777" w:rsidR="00BA096C" w:rsidRPr="002024F5" w:rsidRDefault="00BA096C" w:rsidP="00BA096C">
            <w:pPr>
              <w:pStyle w:val="TAL"/>
            </w:pPr>
            <w:r w:rsidRPr="002024F5">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2024F5" w:rsidRDefault="00BA096C" w:rsidP="00BA096C">
            <w:pPr>
              <w:pStyle w:val="TAL"/>
            </w:pPr>
            <w:r w:rsidRPr="002024F5">
              <w:t>No</w:t>
            </w:r>
          </w:p>
        </w:tc>
        <w:tc>
          <w:tcPr>
            <w:tcW w:w="1276" w:type="dxa"/>
          </w:tcPr>
          <w:p w14:paraId="5604519F" w14:textId="77777777" w:rsidR="00BA096C" w:rsidRPr="002024F5" w:rsidRDefault="00BA096C" w:rsidP="00BA096C">
            <w:pPr>
              <w:pStyle w:val="TAL"/>
            </w:pPr>
            <w:r w:rsidRPr="002024F5">
              <w:t>Yes</w:t>
            </w:r>
          </w:p>
        </w:tc>
      </w:tr>
      <w:tr w:rsidR="002024F5" w:rsidRPr="002024F5" w14:paraId="40F41EC4" w14:textId="77777777" w:rsidTr="009F1876">
        <w:tc>
          <w:tcPr>
            <w:tcW w:w="6567" w:type="dxa"/>
            <w:tcBorders>
              <w:top w:val="single" w:sz="4" w:space="0" w:color="auto"/>
              <w:left w:val="single" w:sz="4" w:space="0" w:color="auto"/>
              <w:bottom w:val="single" w:sz="4" w:space="0" w:color="auto"/>
              <w:right w:val="single" w:sz="4" w:space="0" w:color="auto"/>
            </w:tcBorders>
          </w:tcPr>
          <w:p w14:paraId="12F605E1" w14:textId="77777777" w:rsidR="009F1876" w:rsidRPr="002024F5" w:rsidRDefault="009F1876" w:rsidP="005E766E">
            <w:pPr>
              <w:pStyle w:val="TAL"/>
            </w:pPr>
            <w:r w:rsidRPr="002024F5">
              <w:t>PRS-only TP indication</w:t>
            </w:r>
          </w:p>
        </w:tc>
        <w:tc>
          <w:tcPr>
            <w:tcW w:w="1417" w:type="dxa"/>
            <w:tcBorders>
              <w:top w:val="single" w:sz="4" w:space="0" w:color="auto"/>
              <w:left w:val="single" w:sz="4" w:space="0" w:color="auto"/>
              <w:bottom w:val="single" w:sz="4" w:space="0" w:color="auto"/>
              <w:right w:val="single" w:sz="4" w:space="0" w:color="auto"/>
            </w:tcBorders>
          </w:tcPr>
          <w:p w14:paraId="034C3DCB" w14:textId="77777777" w:rsidR="009F1876" w:rsidRPr="002024F5" w:rsidRDefault="009F1876" w:rsidP="005E766E">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1EEB38F0" w14:textId="77777777" w:rsidR="009F1876" w:rsidRPr="002024F5" w:rsidRDefault="009F1876" w:rsidP="005E766E">
            <w:pPr>
              <w:pStyle w:val="TAL"/>
            </w:pPr>
            <w:r w:rsidRPr="002024F5">
              <w:t>Yes</w:t>
            </w:r>
          </w:p>
        </w:tc>
      </w:tr>
      <w:tr w:rsidR="002024F5" w:rsidRPr="002024F5" w14:paraId="217EC3B4" w14:textId="77777777" w:rsidTr="0022425F">
        <w:tc>
          <w:tcPr>
            <w:tcW w:w="6567" w:type="dxa"/>
            <w:tcBorders>
              <w:top w:val="single" w:sz="4" w:space="0" w:color="auto"/>
              <w:left w:val="single" w:sz="4" w:space="0" w:color="auto"/>
              <w:bottom w:val="single" w:sz="4" w:space="0" w:color="auto"/>
              <w:right w:val="single" w:sz="4" w:space="0" w:color="auto"/>
            </w:tcBorders>
          </w:tcPr>
          <w:p w14:paraId="7C1E3ED2" w14:textId="77FC45CB" w:rsidR="0022425F" w:rsidRPr="002024F5" w:rsidRDefault="0022425F" w:rsidP="00426C26">
            <w:pPr>
              <w:pStyle w:val="TAL"/>
            </w:pPr>
            <w:r w:rsidRPr="002024F5">
              <w:t>TRP beam/antenna information</w:t>
            </w:r>
            <w:r w:rsidR="00D65589" w:rsidRPr="002024F5">
              <w:t xml:space="preserve"> </w:t>
            </w:r>
            <w:r w:rsidRPr="002024F5">
              <w:t>(includ</w:t>
            </w:r>
            <w:r w:rsidR="00D65589" w:rsidRPr="002024F5">
              <w:t>ing</w:t>
            </w:r>
            <w:r w:rsidRPr="002024F5">
              <w:t xml:space="preserve"> azimuth angle, zenith angle and relative power between PRS resources per angle per TRP)</w:t>
            </w:r>
          </w:p>
        </w:tc>
        <w:tc>
          <w:tcPr>
            <w:tcW w:w="1417" w:type="dxa"/>
            <w:tcBorders>
              <w:top w:val="single" w:sz="4" w:space="0" w:color="auto"/>
              <w:left w:val="single" w:sz="4" w:space="0" w:color="auto"/>
              <w:bottom w:val="single" w:sz="4" w:space="0" w:color="auto"/>
              <w:right w:val="single" w:sz="4" w:space="0" w:color="auto"/>
            </w:tcBorders>
          </w:tcPr>
          <w:p w14:paraId="2F5CF640" w14:textId="77777777" w:rsidR="0022425F" w:rsidRPr="002024F5" w:rsidRDefault="0022425F" w:rsidP="00426C26">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1C5FC7C0" w14:textId="77777777" w:rsidR="0022425F" w:rsidRPr="002024F5" w:rsidRDefault="0022425F" w:rsidP="00426C26">
            <w:pPr>
              <w:pStyle w:val="TAL"/>
            </w:pPr>
            <w:r w:rsidRPr="002024F5">
              <w:t xml:space="preserve">Yes </w:t>
            </w:r>
          </w:p>
        </w:tc>
      </w:tr>
      <w:tr w:rsidR="002024F5" w:rsidRPr="002024F5" w14:paraId="5F9FF477" w14:textId="77777777" w:rsidTr="0022425F">
        <w:tc>
          <w:tcPr>
            <w:tcW w:w="6567" w:type="dxa"/>
            <w:tcBorders>
              <w:top w:val="single" w:sz="4" w:space="0" w:color="auto"/>
              <w:left w:val="single" w:sz="4" w:space="0" w:color="auto"/>
              <w:bottom w:val="single" w:sz="4" w:space="0" w:color="auto"/>
              <w:right w:val="single" w:sz="4" w:space="0" w:color="auto"/>
            </w:tcBorders>
          </w:tcPr>
          <w:p w14:paraId="172697A6" w14:textId="77777777" w:rsidR="0022425F" w:rsidRPr="002024F5" w:rsidRDefault="0022425F" w:rsidP="00426C26">
            <w:pPr>
              <w:pStyle w:val="TAL"/>
            </w:pPr>
            <w:r w:rsidRPr="002024F5">
              <w:t>LOS/NLOS indicators</w:t>
            </w:r>
          </w:p>
        </w:tc>
        <w:tc>
          <w:tcPr>
            <w:tcW w:w="1417" w:type="dxa"/>
            <w:tcBorders>
              <w:top w:val="single" w:sz="4" w:space="0" w:color="auto"/>
              <w:left w:val="single" w:sz="4" w:space="0" w:color="auto"/>
              <w:bottom w:val="single" w:sz="4" w:space="0" w:color="auto"/>
              <w:right w:val="single" w:sz="4" w:space="0" w:color="auto"/>
            </w:tcBorders>
          </w:tcPr>
          <w:p w14:paraId="3E948B2E" w14:textId="77777777" w:rsidR="0022425F" w:rsidRPr="002024F5" w:rsidRDefault="0022425F" w:rsidP="00426C26">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63AC2F50" w14:textId="77777777" w:rsidR="0022425F" w:rsidRPr="002024F5" w:rsidRDefault="0022425F" w:rsidP="00426C26">
            <w:pPr>
              <w:pStyle w:val="TAL"/>
            </w:pPr>
            <w:r w:rsidRPr="002024F5">
              <w:t>Yes</w:t>
            </w:r>
          </w:p>
        </w:tc>
      </w:tr>
      <w:tr w:rsidR="002024F5" w:rsidRPr="002024F5" w14:paraId="07F4D452" w14:textId="77777777" w:rsidTr="0022425F">
        <w:tc>
          <w:tcPr>
            <w:tcW w:w="6567" w:type="dxa"/>
            <w:tcBorders>
              <w:top w:val="single" w:sz="4" w:space="0" w:color="auto"/>
              <w:left w:val="single" w:sz="4" w:space="0" w:color="auto"/>
              <w:bottom w:val="single" w:sz="4" w:space="0" w:color="auto"/>
              <w:right w:val="single" w:sz="4" w:space="0" w:color="auto"/>
            </w:tcBorders>
          </w:tcPr>
          <w:p w14:paraId="1672625C" w14:textId="77777777" w:rsidR="0022425F" w:rsidRPr="002024F5" w:rsidRDefault="0022425F" w:rsidP="00426C26">
            <w:pPr>
              <w:pStyle w:val="TAL"/>
            </w:pPr>
            <w:r w:rsidRPr="002024F5">
              <w:t>On-Demand DL-PRS-Configurations</w:t>
            </w:r>
          </w:p>
        </w:tc>
        <w:tc>
          <w:tcPr>
            <w:tcW w:w="1417" w:type="dxa"/>
            <w:tcBorders>
              <w:top w:val="single" w:sz="4" w:space="0" w:color="auto"/>
              <w:left w:val="single" w:sz="4" w:space="0" w:color="auto"/>
              <w:bottom w:val="single" w:sz="4" w:space="0" w:color="auto"/>
              <w:right w:val="single" w:sz="4" w:space="0" w:color="auto"/>
            </w:tcBorders>
          </w:tcPr>
          <w:p w14:paraId="3D3410D4" w14:textId="77777777" w:rsidR="0022425F" w:rsidRPr="002024F5" w:rsidRDefault="0022425F" w:rsidP="00426C26">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117671B5" w14:textId="77777777" w:rsidR="0022425F" w:rsidRPr="002024F5" w:rsidRDefault="0022425F" w:rsidP="00426C26">
            <w:pPr>
              <w:pStyle w:val="TAL"/>
            </w:pPr>
            <w:r w:rsidRPr="002024F5">
              <w:t>Yes</w:t>
            </w:r>
          </w:p>
        </w:tc>
      </w:tr>
      <w:tr w:rsidR="002024F5" w:rsidRPr="002024F5" w14:paraId="0413977F" w14:textId="77777777" w:rsidTr="0022425F">
        <w:tc>
          <w:tcPr>
            <w:tcW w:w="6567" w:type="dxa"/>
            <w:tcBorders>
              <w:top w:val="single" w:sz="4" w:space="0" w:color="auto"/>
              <w:left w:val="single" w:sz="4" w:space="0" w:color="auto"/>
              <w:bottom w:val="single" w:sz="4" w:space="0" w:color="auto"/>
              <w:right w:val="single" w:sz="4" w:space="0" w:color="auto"/>
            </w:tcBorders>
          </w:tcPr>
          <w:p w14:paraId="7B515180" w14:textId="77777777" w:rsidR="0022425F" w:rsidRPr="002024F5" w:rsidRDefault="0022425F" w:rsidP="00426C26">
            <w:pPr>
              <w:pStyle w:val="TAL"/>
            </w:pPr>
            <w:r w:rsidRPr="002024F5">
              <w:t>Expected Angle Assistance information</w:t>
            </w:r>
          </w:p>
        </w:tc>
        <w:tc>
          <w:tcPr>
            <w:tcW w:w="1417" w:type="dxa"/>
            <w:tcBorders>
              <w:top w:val="single" w:sz="4" w:space="0" w:color="auto"/>
              <w:left w:val="single" w:sz="4" w:space="0" w:color="auto"/>
              <w:bottom w:val="single" w:sz="4" w:space="0" w:color="auto"/>
              <w:right w:val="single" w:sz="4" w:space="0" w:color="auto"/>
            </w:tcBorders>
          </w:tcPr>
          <w:p w14:paraId="79B08572" w14:textId="77777777" w:rsidR="0022425F" w:rsidRPr="002024F5" w:rsidRDefault="0022425F" w:rsidP="00426C26">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03FC60A0" w14:textId="77777777" w:rsidR="0022425F" w:rsidRPr="002024F5" w:rsidRDefault="0022425F" w:rsidP="00426C26">
            <w:pPr>
              <w:pStyle w:val="TAL"/>
            </w:pPr>
            <w:r w:rsidRPr="002024F5">
              <w:t>Yes</w:t>
            </w:r>
          </w:p>
        </w:tc>
      </w:tr>
      <w:tr w:rsidR="002024F5" w:rsidRPr="002024F5" w14:paraId="2D75CC14" w14:textId="77777777" w:rsidTr="0022425F">
        <w:tc>
          <w:tcPr>
            <w:tcW w:w="6567" w:type="dxa"/>
            <w:tcBorders>
              <w:top w:val="single" w:sz="4" w:space="0" w:color="auto"/>
              <w:left w:val="single" w:sz="4" w:space="0" w:color="auto"/>
              <w:bottom w:val="single" w:sz="4" w:space="0" w:color="auto"/>
              <w:right w:val="single" w:sz="4" w:space="0" w:color="auto"/>
            </w:tcBorders>
          </w:tcPr>
          <w:p w14:paraId="7EA78D8B" w14:textId="77777777" w:rsidR="0022425F" w:rsidRPr="002024F5" w:rsidRDefault="0022425F" w:rsidP="00426C26">
            <w:pPr>
              <w:pStyle w:val="TAL"/>
            </w:pPr>
            <w:r w:rsidRPr="002024F5">
              <w:t xml:space="preserve">PRS priority list </w:t>
            </w:r>
          </w:p>
        </w:tc>
        <w:tc>
          <w:tcPr>
            <w:tcW w:w="1417" w:type="dxa"/>
            <w:tcBorders>
              <w:top w:val="single" w:sz="4" w:space="0" w:color="auto"/>
              <w:left w:val="single" w:sz="4" w:space="0" w:color="auto"/>
              <w:bottom w:val="single" w:sz="4" w:space="0" w:color="auto"/>
              <w:right w:val="single" w:sz="4" w:space="0" w:color="auto"/>
            </w:tcBorders>
          </w:tcPr>
          <w:p w14:paraId="7CEE065A" w14:textId="77777777" w:rsidR="0022425F" w:rsidRPr="002024F5" w:rsidRDefault="0022425F" w:rsidP="00426C26">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5276AA72" w14:textId="77777777" w:rsidR="0022425F" w:rsidRPr="002024F5" w:rsidRDefault="0022425F" w:rsidP="00426C26">
            <w:pPr>
              <w:pStyle w:val="TAL"/>
            </w:pPr>
            <w:r w:rsidRPr="002024F5">
              <w:t>Yes</w:t>
            </w:r>
          </w:p>
        </w:tc>
      </w:tr>
      <w:tr w:rsidR="00D27EE8" w:rsidRPr="002024F5" w14:paraId="2C5AAF4C" w14:textId="77777777" w:rsidTr="00D54FD7">
        <w:tc>
          <w:tcPr>
            <w:tcW w:w="6567" w:type="dxa"/>
            <w:tcBorders>
              <w:top w:val="single" w:sz="4" w:space="0" w:color="auto"/>
              <w:left w:val="single" w:sz="4" w:space="0" w:color="auto"/>
              <w:bottom w:val="single" w:sz="4" w:space="0" w:color="auto"/>
              <w:right w:val="single" w:sz="4" w:space="0" w:color="auto"/>
            </w:tcBorders>
          </w:tcPr>
          <w:p w14:paraId="169CF49E" w14:textId="77777777" w:rsidR="00D54FD7" w:rsidRPr="002024F5" w:rsidRDefault="00D54FD7" w:rsidP="00D54FD7">
            <w:pPr>
              <w:pStyle w:val="TAL"/>
            </w:pPr>
            <w:r w:rsidRPr="002024F5">
              <w:t>Validity Area of the Assistance Data</w:t>
            </w:r>
          </w:p>
        </w:tc>
        <w:tc>
          <w:tcPr>
            <w:tcW w:w="1417" w:type="dxa"/>
            <w:tcBorders>
              <w:top w:val="single" w:sz="4" w:space="0" w:color="auto"/>
              <w:left w:val="single" w:sz="4" w:space="0" w:color="auto"/>
              <w:bottom w:val="single" w:sz="4" w:space="0" w:color="auto"/>
              <w:right w:val="single" w:sz="4" w:space="0" w:color="auto"/>
            </w:tcBorders>
          </w:tcPr>
          <w:p w14:paraId="1E610480" w14:textId="77777777" w:rsidR="00D54FD7" w:rsidRPr="002024F5" w:rsidRDefault="00D54FD7" w:rsidP="00D54FD7">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0AF677B2" w14:textId="77777777" w:rsidR="00D54FD7" w:rsidRPr="002024F5" w:rsidRDefault="00D54FD7" w:rsidP="00D54FD7">
            <w:pPr>
              <w:pStyle w:val="TAL"/>
            </w:pPr>
            <w:r w:rsidRPr="002024F5">
              <w:t>Yes</w:t>
            </w:r>
          </w:p>
        </w:tc>
      </w:tr>
      <w:tr w:rsidR="00D2686D" w:rsidRPr="00741359" w14:paraId="1AD105C8" w14:textId="77777777" w:rsidTr="00A42E5F">
        <w:trPr>
          <w:ins w:id="2015" w:author="Qualcomm" w:date="2023-07-15T06:08:00Z"/>
        </w:trPr>
        <w:tc>
          <w:tcPr>
            <w:tcW w:w="6567" w:type="dxa"/>
            <w:tcBorders>
              <w:top w:val="single" w:sz="4" w:space="0" w:color="auto"/>
              <w:left w:val="single" w:sz="4" w:space="0" w:color="auto"/>
              <w:bottom w:val="single" w:sz="4" w:space="0" w:color="auto"/>
              <w:right w:val="single" w:sz="4" w:space="0" w:color="auto"/>
            </w:tcBorders>
          </w:tcPr>
          <w:p w14:paraId="5B023ABD" w14:textId="77777777" w:rsidR="00D2686D" w:rsidRPr="00741359" w:rsidRDefault="00D2686D" w:rsidP="00A42E5F">
            <w:pPr>
              <w:pStyle w:val="TAL"/>
              <w:rPr>
                <w:ins w:id="2016" w:author="Qualcomm" w:date="2023-07-15T06:08:00Z"/>
              </w:rPr>
            </w:pPr>
            <w:ins w:id="2017" w:author="Qualcomm" w:date="2023-07-15T06:08:00Z">
              <w:r>
                <w:t>D</w:t>
              </w:r>
              <w:r w:rsidRPr="0011655D">
                <w:t>ata facilitating the integrity results determination of the calculated location</w:t>
              </w:r>
            </w:ins>
          </w:p>
        </w:tc>
        <w:tc>
          <w:tcPr>
            <w:tcW w:w="1417" w:type="dxa"/>
            <w:tcBorders>
              <w:top w:val="single" w:sz="4" w:space="0" w:color="auto"/>
              <w:left w:val="single" w:sz="4" w:space="0" w:color="auto"/>
              <w:bottom w:val="single" w:sz="4" w:space="0" w:color="auto"/>
              <w:right w:val="single" w:sz="4" w:space="0" w:color="auto"/>
            </w:tcBorders>
          </w:tcPr>
          <w:p w14:paraId="7F943CD9" w14:textId="77777777" w:rsidR="00D2686D" w:rsidRPr="00741359" w:rsidRDefault="00D2686D" w:rsidP="00A42E5F">
            <w:pPr>
              <w:pStyle w:val="TAL"/>
              <w:rPr>
                <w:ins w:id="2018" w:author="Qualcomm" w:date="2023-07-15T06:08:00Z"/>
              </w:rPr>
            </w:pPr>
            <w:ins w:id="2019" w:author="Qualcomm" w:date="2023-07-15T06:08:00Z">
              <w:r>
                <w:t>No</w:t>
              </w:r>
            </w:ins>
          </w:p>
        </w:tc>
        <w:tc>
          <w:tcPr>
            <w:tcW w:w="1276" w:type="dxa"/>
            <w:tcBorders>
              <w:top w:val="single" w:sz="4" w:space="0" w:color="auto"/>
              <w:left w:val="single" w:sz="4" w:space="0" w:color="auto"/>
              <w:bottom w:val="single" w:sz="4" w:space="0" w:color="auto"/>
              <w:right w:val="single" w:sz="4" w:space="0" w:color="auto"/>
            </w:tcBorders>
          </w:tcPr>
          <w:p w14:paraId="74EF4904" w14:textId="77777777" w:rsidR="00D2686D" w:rsidRPr="00741359" w:rsidRDefault="00D2686D" w:rsidP="00A42E5F">
            <w:pPr>
              <w:pStyle w:val="TAL"/>
              <w:rPr>
                <w:ins w:id="2020" w:author="Qualcomm" w:date="2023-07-15T06:08:00Z"/>
              </w:rPr>
            </w:pPr>
            <w:ins w:id="2021" w:author="Qualcomm" w:date="2023-07-15T06:08:00Z">
              <w:r>
                <w:t>Yes</w:t>
              </w:r>
            </w:ins>
          </w:p>
        </w:tc>
      </w:tr>
    </w:tbl>
    <w:p w14:paraId="130A43F6" w14:textId="77777777" w:rsidR="00002C9E" w:rsidRDefault="00002C9E" w:rsidP="00002C9E">
      <w:pPr>
        <w:rPr>
          <w:ins w:id="2022" w:author="Qualcomm" w:date="2023-07-15T23:15:00Z"/>
        </w:rPr>
      </w:pPr>
    </w:p>
    <w:p w14:paraId="0B465ECF" w14:textId="1EB2E27D" w:rsidR="000A7570" w:rsidRDefault="000A7570">
      <w:pPr>
        <w:pStyle w:val="Heading5"/>
        <w:rPr>
          <w:ins w:id="2023" w:author="Qualcomm" w:date="2023-07-15T23:15:00Z"/>
        </w:rPr>
        <w:pPrChange w:id="2024" w:author="Qualcomm" w:date="2023-07-15T23:15:00Z">
          <w:pPr>
            <w:pStyle w:val="Heading3"/>
          </w:pPr>
        </w:pPrChange>
      </w:pPr>
      <w:bookmarkStart w:id="2025" w:name="_Toc103272374"/>
      <w:ins w:id="2026" w:author="Qualcomm" w:date="2023-07-15T23:15:00Z">
        <w:r w:rsidRPr="002024F5">
          <w:t>8.11.2.1</w:t>
        </w:r>
        <w:r>
          <w:t>.1</w:t>
        </w:r>
        <w:r>
          <w:tab/>
        </w:r>
        <w:bookmarkEnd w:id="2025"/>
        <w:r>
          <w:t>Mapping of integrity parameters</w:t>
        </w:r>
      </w:ins>
    </w:p>
    <w:p w14:paraId="25AFDB3B" w14:textId="6509514A" w:rsidR="000A7570" w:rsidRDefault="000A7570" w:rsidP="000A7570">
      <w:pPr>
        <w:spacing w:after="120"/>
        <w:rPr>
          <w:ins w:id="2027" w:author="Qualcomm" w:date="2023-07-15T23:15:00Z"/>
        </w:rPr>
      </w:pPr>
      <w:ins w:id="2028" w:author="Qualcomm" w:date="2023-07-15T23:15:00Z">
        <w:r w:rsidRPr="00D27EE8">
          <w:t xml:space="preserve">Table </w:t>
        </w:r>
        <w:r w:rsidRPr="000A7570">
          <w:t>8.11.2.1.1</w:t>
        </w:r>
        <w:r>
          <w:t xml:space="preserve">-1 </w:t>
        </w:r>
        <w:r w:rsidRPr="00D27EE8">
          <w:t>shows the mapping between the integrity fields and the assistance data</w:t>
        </w:r>
        <w:r>
          <w:t xml:space="preserve"> </w:t>
        </w:r>
        <w:r w:rsidRPr="00D27EE8">
          <w:t xml:space="preserve">according to the Integrity Principle of Operation (Clause </w:t>
        </w:r>
        <w:r>
          <w:t>7.1</w:t>
        </w:r>
      </w:ins>
      <w:ins w:id="2029" w:author="_v05" w:date="2023-10-19T11:56:00Z">
        <w:r w:rsidR="00185FAE">
          <w:t>3</w:t>
        </w:r>
      </w:ins>
      <w:ins w:id="2030" w:author="Qualcomm" w:date="2023-07-15T23:15:00Z">
        <w:r>
          <w:t>.2</w:t>
        </w:r>
        <w:r w:rsidRPr="00D27EE8">
          <w:t xml:space="preserve">). The corresponding field descriptions for each of the field names listed in Table </w:t>
        </w:r>
      </w:ins>
      <w:ins w:id="2031" w:author="Qualcomm" w:date="2023-07-15T23:16:00Z">
        <w:r w:rsidRPr="000A7570">
          <w:t>8.11.2.1.1</w:t>
        </w:r>
        <w:r>
          <w:t>-1</w:t>
        </w:r>
      </w:ins>
      <w:ins w:id="2032" w:author="Qualcomm" w:date="2023-07-15T23:15:00Z">
        <w:r w:rsidRPr="00D27EE8">
          <w:t xml:space="preserve"> are specified </w:t>
        </w:r>
        <w:r>
          <w:t>in</w:t>
        </w:r>
        <w:r w:rsidRPr="00D27EE8">
          <w:t xml:space="preserve"> TS 37.355 [42].</w:t>
        </w:r>
      </w:ins>
    </w:p>
    <w:p w14:paraId="057453A8" w14:textId="463B13C8" w:rsidR="000A7570" w:rsidRPr="007C3949" w:rsidRDefault="000A7570" w:rsidP="000A7570">
      <w:pPr>
        <w:pStyle w:val="TH"/>
        <w:rPr>
          <w:ins w:id="2033" w:author="Qualcomm" w:date="2023-07-15T23:15:00Z"/>
        </w:rPr>
      </w:pPr>
      <w:ins w:id="2034" w:author="Qualcomm" w:date="2023-07-15T23:15:00Z">
        <w:r w:rsidRPr="007C3949">
          <w:t xml:space="preserve">Table </w:t>
        </w:r>
      </w:ins>
      <w:ins w:id="2035" w:author="Qualcomm" w:date="2023-07-15T23:16:00Z">
        <w:r w:rsidRPr="000A7570">
          <w:t>8.11.2.1.1</w:t>
        </w:r>
        <w:r>
          <w:t>-1</w:t>
        </w:r>
      </w:ins>
      <w:ins w:id="2036" w:author="Qualcomm" w:date="2023-07-15T23:15:00Z">
        <w:r w:rsidRPr="007C3949">
          <w:t>: Mapping of Integrity Parameters</w:t>
        </w:r>
      </w:ins>
    </w:p>
    <w:tbl>
      <w:tblPr>
        <w:tblW w:w="5226" w:type="pct"/>
        <w:tblLayout w:type="fixed"/>
        <w:tblCellMar>
          <w:top w:w="15" w:type="dxa"/>
          <w:left w:w="15" w:type="dxa"/>
          <w:bottom w:w="15" w:type="dxa"/>
          <w:right w:w="15" w:type="dxa"/>
        </w:tblCellMar>
        <w:tblLook w:val="04A0" w:firstRow="1" w:lastRow="0" w:firstColumn="1" w:lastColumn="0" w:noHBand="0" w:noVBand="1"/>
        <w:tblPrChange w:id="2037" w:author="_v05" w:date="2023-10-20T01:27:00Z">
          <w:tblPr>
            <w:tblW w:w="5226" w:type="pct"/>
            <w:tblLayout w:type="fixed"/>
            <w:tblCellMar>
              <w:top w:w="15" w:type="dxa"/>
              <w:left w:w="15" w:type="dxa"/>
              <w:bottom w:w="15" w:type="dxa"/>
              <w:right w:w="15" w:type="dxa"/>
            </w:tblCellMar>
            <w:tblLook w:val="04A0" w:firstRow="1" w:lastRow="0" w:firstColumn="1" w:lastColumn="0" w:noHBand="0" w:noVBand="1"/>
          </w:tblPr>
        </w:tblPrChange>
      </w:tblPr>
      <w:tblGrid>
        <w:gridCol w:w="1114"/>
        <w:gridCol w:w="1569"/>
        <w:gridCol w:w="1134"/>
        <w:gridCol w:w="1418"/>
        <w:gridCol w:w="1559"/>
        <w:gridCol w:w="1561"/>
        <w:gridCol w:w="1701"/>
        <w:tblGridChange w:id="2038">
          <w:tblGrid>
            <w:gridCol w:w="1114"/>
            <w:gridCol w:w="1"/>
            <w:gridCol w:w="1"/>
            <w:gridCol w:w="1567"/>
            <w:gridCol w:w="1"/>
            <w:gridCol w:w="1"/>
            <w:gridCol w:w="1132"/>
            <w:gridCol w:w="1418"/>
            <w:gridCol w:w="1559"/>
            <w:gridCol w:w="1561"/>
            <w:gridCol w:w="1701"/>
          </w:tblGrid>
        </w:tblGridChange>
      </w:tblGrid>
      <w:tr w:rsidR="000A7570" w:rsidRPr="007C3949" w14:paraId="4C5C628A" w14:textId="77777777" w:rsidTr="00125F76">
        <w:trPr>
          <w:trHeight w:val="121"/>
          <w:ins w:id="2039" w:author="Qualcomm" w:date="2023-07-15T23:15:00Z"/>
          <w:trPrChange w:id="2040" w:author="_v05" w:date="2023-10-20T01:27:00Z">
            <w:trPr>
              <w:trHeight w:val="121"/>
            </w:trPr>
          </w:trPrChange>
        </w:trPr>
        <w:tc>
          <w:tcPr>
            <w:tcW w:w="55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Change w:id="2041" w:author="_v05" w:date="2023-10-20T01:27:00Z">
              <w:tcPr>
                <w:tcW w:w="555" w:type="pct"/>
                <w:gridSpan w:val="2"/>
                <w:vMerge w:val="restart"/>
                <w:tcBorders>
                  <w:top w:val="single" w:sz="8" w:space="0" w:color="000000"/>
                  <w:left w:val="single" w:sz="8" w:space="0" w:color="000000"/>
                  <w:right w:val="single" w:sz="8" w:space="0" w:color="000000"/>
                </w:tcBorders>
                <w:tcMar>
                  <w:top w:w="100" w:type="dxa"/>
                  <w:left w:w="100" w:type="dxa"/>
                  <w:bottom w:w="100" w:type="dxa"/>
                  <w:right w:w="100" w:type="dxa"/>
                </w:tcMar>
              </w:tcPr>
            </w:tcPrChange>
          </w:tcPr>
          <w:p w14:paraId="5ABA021C" w14:textId="77777777" w:rsidR="000A7570" w:rsidRPr="007C3949" w:rsidRDefault="000A7570" w:rsidP="00A42E5F">
            <w:pPr>
              <w:pStyle w:val="TAH"/>
              <w:keepNext w:val="0"/>
              <w:keepLines w:val="0"/>
              <w:rPr>
                <w:ins w:id="2042" w:author="Qualcomm" w:date="2023-07-15T23:15:00Z"/>
                <w:lang w:eastAsia="en-AU"/>
              </w:rPr>
            </w:pPr>
            <w:ins w:id="2043" w:author="Qualcomm" w:date="2023-07-15T23:15:00Z">
              <w:r w:rsidRPr="007C3949">
                <w:rPr>
                  <w:lang w:eastAsia="en-AU"/>
                </w:rPr>
                <w:t>Error</w:t>
              </w:r>
            </w:ins>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Change w:id="2044" w:author="_v05" w:date="2023-10-20T01:27:00Z">
              <w:tcPr>
                <w:tcW w:w="780" w:type="pct"/>
                <w:gridSpan w:val="3"/>
                <w:vMerge w:val="restart"/>
                <w:tcBorders>
                  <w:top w:val="single" w:sz="8" w:space="0" w:color="000000"/>
                  <w:left w:val="single" w:sz="8" w:space="0" w:color="000000"/>
                  <w:right w:val="single" w:sz="8" w:space="0" w:color="000000"/>
                </w:tcBorders>
                <w:tcMar>
                  <w:top w:w="100" w:type="dxa"/>
                  <w:left w:w="100" w:type="dxa"/>
                  <w:bottom w:w="100" w:type="dxa"/>
                  <w:right w:w="100" w:type="dxa"/>
                </w:tcMar>
              </w:tcPr>
            </w:tcPrChange>
          </w:tcPr>
          <w:p w14:paraId="2CEFE136" w14:textId="77777777" w:rsidR="000A7570" w:rsidRPr="007C3949" w:rsidRDefault="000A7570" w:rsidP="00A42E5F">
            <w:pPr>
              <w:pStyle w:val="TAH"/>
              <w:keepNext w:val="0"/>
              <w:keepLines w:val="0"/>
              <w:rPr>
                <w:ins w:id="2045" w:author="Qualcomm" w:date="2023-07-15T23:15:00Z"/>
                <w:lang w:eastAsia="en-AU"/>
              </w:rPr>
            </w:pPr>
            <w:ins w:id="2046" w:author="Qualcomm" w:date="2023-07-15T23:15:00Z">
              <w:r>
                <w:rPr>
                  <w:lang w:eastAsia="en-AU"/>
                </w:rPr>
                <w:t>NR</w:t>
              </w:r>
              <w:r w:rsidRPr="007C3949">
                <w:rPr>
                  <w:lang w:eastAsia="en-AU"/>
                </w:rPr>
                <w:t xml:space="preserve"> Assistance Data</w:t>
              </w:r>
            </w:ins>
          </w:p>
        </w:tc>
        <w:tc>
          <w:tcPr>
            <w:tcW w:w="366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Change w:id="2047" w:author="_v05" w:date="2023-10-20T01:27:00Z">
              <w:tcPr>
                <w:tcW w:w="3665" w:type="pct"/>
                <w:gridSpan w:val="6"/>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tcPrChange>
          </w:tcPr>
          <w:p w14:paraId="099FA3D2" w14:textId="77777777" w:rsidR="000A7570" w:rsidRPr="007C3949" w:rsidRDefault="000A7570" w:rsidP="00A42E5F">
            <w:pPr>
              <w:pStyle w:val="TAH"/>
              <w:keepNext w:val="0"/>
              <w:keepLines w:val="0"/>
              <w:rPr>
                <w:ins w:id="2048" w:author="Qualcomm" w:date="2023-07-15T23:15:00Z"/>
                <w:lang w:eastAsia="en-AU"/>
              </w:rPr>
            </w:pPr>
            <w:ins w:id="2049" w:author="Qualcomm" w:date="2023-07-15T23:15:00Z">
              <w:r w:rsidRPr="007C3949">
                <w:rPr>
                  <w:lang w:eastAsia="en-AU"/>
                </w:rPr>
                <w:t>Integrity Fields</w:t>
              </w:r>
            </w:ins>
          </w:p>
        </w:tc>
      </w:tr>
      <w:tr w:rsidR="000A7570" w:rsidRPr="007C3949" w14:paraId="308D500A" w14:textId="77777777" w:rsidTr="00B80A2A">
        <w:trPr>
          <w:ins w:id="2050" w:author="Qualcomm" w:date="2023-07-15T23:15:00Z"/>
        </w:trPr>
        <w:tc>
          <w:tcPr>
            <w:tcW w:w="554" w:type="pct"/>
            <w:vMerge/>
            <w:tcBorders>
              <w:left w:val="single" w:sz="8" w:space="0" w:color="000000"/>
              <w:right w:val="single" w:sz="8" w:space="0" w:color="000000"/>
            </w:tcBorders>
            <w:tcMar>
              <w:top w:w="100" w:type="dxa"/>
              <w:left w:w="100" w:type="dxa"/>
              <w:bottom w:w="100" w:type="dxa"/>
              <w:right w:w="100" w:type="dxa"/>
            </w:tcMar>
            <w:tcPrChange w:id="2051" w:author="_v05" w:date="2023-10-20T01:27:00Z">
              <w:tcPr>
                <w:tcW w:w="555" w:type="pct"/>
                <w:gridSpan w:val="3"/>
                <w:vMerge/>
                <w:tcBorders>
                  <w:left w:val="single" w:sz="8" w:space="0" w:color="000000"/>
                  <w:right w:val="single" w:sz="8" w:space="0" w:color="000000"/>
                </w:tcBorders>
                <w:tcMar>
                  <w:top w:w="100" w:type="dxa"/>
                  <w:left w:w="100" w:type="dxa"/>
                  <w:bottom w:w="100" w:type="dxa"/>
                  <w:right w:w="100" w:type="dxa"/>
                </w:tcMar>
              </w:tcPr>
            </w:tcPrChange>
          </w:tcPr>
          <w:p w14:paraId="0F3D2B44" w14:textId="77777777" w:rsidR="000A7570" w:rsidRPr="007C3949" w:rsidRDefault="000A7570" w:rsidP="00A42E5F">
            <w:pPr>
              <w:pStyle w:val="TAH"/>
              <w:keepNext w:val="0"/>
              <w:keepLines w:val="0"/>
              <w:rPr>
                <w:ins w:id="2052" w:author="Qualcomm" w:date="2023-07-15T23:15:00Z"/>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Change w:id="2053" w:author="_v05" w:date="2023-10-20T01:27:00Z">
              <w:tcPr>
                <w:tcW w:w="780" w:type="pct"/>
                <w:gridSpan w:val="3"/>
                <w:vMerge/>
                <w:tcBorders>
                  <w:left w:val="single" w:sz="8" w:space="0" w:color="000000"/>
                  <w:right w:val="single" w:sz="8" w:space="0" w:color="000000"/>
                </w:tcBorders>
                <w:tcMar>
                  <w:top w:w="100" w:type="dxa"/>
                  <w:left w:w="100" w:type="dxa"/>
                  <w:bottom w:w="100" w:type="dxa"/>
                  <w:right w:w="100" w:type="dxa"/>
                </w:tcMar>
              </w:tcPr>
            </w:tcPrChange>
          </w:tcPr>
          <w:p w14:paraId="38B18F18" w14:textId="77777777" w:rsidR="000A7570" w:rsidRPr="007C3949" w:rsidRDefault="000A7570" w:rsidP="00A42E5F">
            <w:pPr>
              <w:pStyle w:val="TAH"/>
              <w:keepNext w:val="0"/>
              <w:keepLines w:val="0"/>
              <w:rPr>
                <w:ins w:id="2054" w:author="Qualcomm" w:date="2023-07-15T23:15:00Z"/>
                <w:sz w:val="24"/>
                <w:szCs w:val="24"/>
                <w:lang w:eastAsia="en-AU"/>
              </w:rPr>
            </w:pP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Change w:id="2055" w:author="_v05" w:date="2023-10-20T01:27:00Z">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tcPrChange>
          </w:tcPr>
          <w:p w14:paraId="0ECB58D3" w14:textId="77777777" w:rsidR="000A7570" w:rsidRPr="007C3949" w:rsidRDefault="000A7570" w:rsidP="00A42E5F">
            <w:pPr>
              <w:pStyle w:val="TAH"/>
              <w:keepNext w:val="0"/>
              <w:keepLines w:val="0"/>
              <w:rPr>
                <w:ins w:id="2056" w:author="Qualcomm" w:date="2023-07-15T23:15:00Z"/>
                <w:sz w:val="24"/>
                <w:szCs w:val="24"/>
                <w:lang w:eastAsia="en-AU"/>
              </w:rPr>
            </w:pPr>
            <w:ins w:id="2057" w:author="Qualcomm" w:date="2023-07-15T23:15:00Z">
              <w:r w:rsidRPr="007C3949">
                <w:rPr>
                  <w:lang w:eastAsia="en-AU"/>
                </w:rPr>
                <w:t>Integrity Alerts</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Change w:id="2058" w:author="_v05" w:date="2023-10-20T01:27:00Z">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tcPrChange>
          </w:tcPr>
          <w:p w14:paraId="2A1B469C" w14:textId="77777777" w:rsidR="000A7570" w:rsidRPr="007C3949" w:rsidRDefault="000A7570" w:rsidP="00A42E5F">
            <w:pPr>
              <w:pStyle w:val="TAH"/>
              <w:keepNext w:val="0"/>
              <w:keepLines w:val="0"/>
              <w:rPr>
                <w:ins w:id="2059" w:author="Qualcomm" w:date="2023-07-15T23:15:00Z"/>
                <w:lang w:eastAsia="en-AU"/>
              </w:rPr>
            </w:pPr>
            <w:ins w:id="2060" w:author="Qualcomm" w:date="2023-07-15T23:15:00Z">
              <w:r w:rsidRPr="007C3949">
                <w:rPr>
                  <w:lang w:eastAsia="en-AU"/>
                </w:rPr>
                <w:t>Integrity Bounds (Mean)</w:t>
              </w:r>
            </w:ins>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Change w:id="2061" w:author="_v05" w:date="2023-10-20T01:27:00Z">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tcPrChange>
          </w:tcPr>
          <w:p w14:paraId="73708BBC" w14:textId="77777777" w:rsidR="000A7570" w:rsidRPr="007C3949" w:rsidRDefault="000A7570" w:rsidP="00A42E5F">
            <w:pPr>
              <w:pStyle w:val="TAH"/>
              <w:keepNext w:val="0"/>
              <w:keepLines w:val="0"/>
              <w:rPr>
                <w:ins w:id="2062" w:author="Qualcomm" w:date="2023-07-15T23:15:00Z"/>
                <w:lang w:eastAsia="en-AU"/>
              </w:rPr>
            </w:pPr>
            <w:ins w:id="2063" w:author="Qualcomm" w:date="2023-07-15T23:15:00Z">
              <w:r w:rsidRPr="007C3949">
                <w:rPr>
                  <w:lang w:eastAsia="en-AU"/>
                </w:rPr>
                <w:t>Integrity Bounds (StdDev)</w:t>
              </w:r>
            </w:ins>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Change w:id="2064" w:author="_v05" w:date="2023-10-20T01:27:00Z">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tcPrChange>
          </w:tcPr>
          <w:p w14:paraId="3FADACEC" w14:textId="77777777" w:rsidR="000A7570" w:rsidRPr="007C3949" w:rsidRDefault="000A7570" w:rsidP="00A42E5F">
            <w:pPr>
              <w:pStyle w:val="TAH"/>
              <w:keepNext w:val="0"/>
              <w:keepLines w:val="0"/>
              <w:rPr>
                <w:ins w:id="2065" w:author="Qualcomm" w:date="2023-07-15T23:15:00Z"/>
                <w:sz w:val="24"/>
                <w:szCs w:val="24"/>
                <w:lang w:eastAsia="en-AU"/>
              </w:rPr>
            </w:pPr>
            <w:ins w:id="2066" w:author="Qualcomm" w:date="2023-07-15T23:15:00Z">
              <w:r w:rsidRPr="007C3949">
                <w:rPr>
                  <w:lang w:eastAsia="en-AU"/>
                </w:rPr>
                <w:t>Residual Risks</w:t>
              </w:r>
            </w:ins>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Change w:id="2067" w:author="_v05" w:date="2023-10-20T01:27:00Z">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tcPrChange>
          </w:tcPr>
          <w:p w14:paraId="04CFBCDE" w14:textId="77777777" w:rsidR="000A7570" w:rsidRPr="007C3949" w:rsidRDefault="000A7570" w:rsidP="00A42E5F">
            <w:pPr>
              <w:pStyle w:val="TAH"/>
              <w:keepNext w:val="0"/>
              <w:keepLines w:val="0"/>
              <w:rPr>
                <w:ins w:id="2068" w:author="Qualcomm" w:date="2023-07-15T23:15:00Z"/>
                <w:sz w:val="24"/>
                <w:szCs w:val="24"/>
                <w:lang w:eastAsia="en-AU"/>
              </w:rPr>
            </w:pPr>
            <w:ins w:id="2069" w:author="Qualcomm" w:date="2023-07-15T23:15:00Z">
              <w:r w:rsidRPr="007C3949">
                <w:rPr>
                  <w:lang w:eastAsia="en-AU"/>
                </w:rPr>
                <w:t>Integrity Correlation Times</w:t>
              </w:r>
            </w:ins>
          </w:p>
        </w:tc>
      </w:tr>
      <w:tr w:rsidR="00125F76" w:rsidRPr="007C3949" w14:paraId="59305667" w14:textId="77777777" w:rsidTr="00746386">
        <w:trPr>
          <w:ins w:id="2070" w:author="Qualcomm" w:date="2023-07-15T23:15:00Z"/>
        </w:trPr>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445CBC" w14:textId="77777777" w:rsidR="00125F76" w:rsidRPr="007B7510" w:rsidRDefault="00125F76" w:rsidP="00A42E5F">
            <w:pPr>
              <w:pStyle w:val="TAL"/>
              <w:keepNext w:val="0"/>
              <w:keepLines w:val="0"/>
              <w:rPr>
                <w:ins w:id="2071" w:author="Qualcomm" w:date="2023-07-15T23:15:00Z"/>
                <w:sz w:val="16"/>
                <w:szCs w:val="16"/>
                <w:lang w:eastAsia="en-AU"/>
              </w:rPr>
            </w:pPr>
            <w:ins w:id="2072" w:author="Qualcomm" w:date="2023-07-15T23:15:00Z">
              <w:r w:rsidRPr="007B7510">
                <w:rPr>
                  <w:sz w:val="16"/>
                  <w:szCs w:val="16"/>
                  <w:lang w:eastAsia="en-AU"/>
                </w:rPr>
                <w:t>TRP location</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A66E9E" w14:textId="77777777" w:rsidR="00125F76" w:rsidRPr="007B7510" w:rsidRDefault="00125F76" w:rsidP="00A42E5F">
            <w:pPr>
              <w:pStyle w:val="TAL"/>
              <w:keepNext w:val="0"/>
              <w:keepLines w:val="0"/>
              <w:rPr>
                <w:ins w:id="2073" w:author="Qualcomm" w:date="2023-07-15T23:15:00Z"/>
                <w:i/>
                <w:iCs/>
                <w:sz w:val="16"/>
                <w:szCs w:val="16"/>
                <w:lang w:eastAsia="en-AU"/>
              </w:rPr>
            </w:pPr>
            <w:ins w:id="2074" w:author="Qualcomm" w:date="2023-07-15T23:15:00Z">
              <w:r w:rsidRPr="007B7510">
                <w:rPr>
                  <w:i/>
                  <w:iCs/>
                  <w:sz w:val="16"/>
                  <w:szCs w:val="16"/>
                  <w:lang w:eastAsia="en-AU"/>
                </w:rPr>
                <w:t>NR-TRP-LocationInfo</w:t>
              </w:r>
            </w:ins>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EE6077" w14:textId="3ACB3BDB" w:rsidR="00125F76" w:rsidRPr="007B7510" w:rsidRDefault="00125F76" w:rsidP="00A42E5F">
            <w:pPr>
              <w:pStyle w:val="TAL"/>
              <w:keepNext w:val="0"/>
              <w:keepLines w:val="0"/>
              <w:rPr>
                <w:ins w:id="2075" w:author="Qualcomm" w:date="2023-07-15T23:15:00Z"/>
                <w:sz w:val="16"/>
                <w:szCs w:val="16"/>
                <w:lang w:eastAsia="en-AU"/>
              </w:rPr>
            </w:pPr>
            <w:ins w:id="2076" w:author="_v03" w:date="2023-09-06T07:43:00Z">
              <w:r w:rsidRPr="007B7510">
                <w:rPr>
                  <w:sz w:val="16"/>
                  <w:szCs w:val="16"/>
                  <w:lang w:eastAsia="en-AU"/>
                </w:rPr>
                <w:t>TRP DNU</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BF7907E" w14:textId="05442F3D" w:rsidR="00125F76" w:rsidRPr="007B7510" w:rsidRDefault="00125F76" w:rsidP="00A42E5F">
            <w:pPr>
              <w:pStyle w:val="TAL"/>
              <w:keepNext w:val="0"/>
              <w:keepLines w:val="0"/>
              <w:rPr>
                <w:ins w:id="2077" w:author="Qualcomm" w:date="2023-07-15T23:15:00Z"/>
                <w:sz w:val="16"/>
                <w:szCs w:val="16"/>
                <w:lang w:eastAsia="en-AU"/>
              </w:rPr>
            </w:pPr>
            <w:ins w:id="2078" w:author="_v05" w:date="2023-10-20T01:21:00Z">
              <w:r w:rsidRPr="007B7510">
                <w:rPr>
                  <w:sz w:val="16"/>
                  <w:szCs w:val="16"/>
                  <w:lang w:eastAsia="en-AU"/>
                </w:rPr>
                <w:t>Mean TRP/ARP location error</w:t>
              </w:r>
            </w:ins>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36F14C0" w14:textId="6D45371F" w:rsidR="00125F76" w:rsidRPr="007B7510" w:rsidRDefault="00125F76" w:rsidP="00A42E5F">
            <w:pPr>
              <w:pStyle w:val="TAL"/>
              <w:keepNext w:val="0"/>
              <w:keepLines w:val="0"/>
              <w:rPr>
                <w:ins w:id="2079" w:author="Qualcomm" w:date="2023-07-15T23:15:00Z"/>
                <w:sz w:val="16"/>
                <w:szCs w:val="16"/>
                <w:lang w:eastAsia="en-AU"/>
              </w:rPr>
            </w:pPr>
            <w:ins w:id="2080" w:author="_v05" w:date="2023-10-20T01:22:00Z">
              <w:r w:rsidRPr="007B7510">
                <w:rPr>
                  <w:sz w:val="16"/>
                  <w:szCs w:val="16"/>
                  <w:lang w:eastAsia="en-AU"/>
                </w:rPr>
                <w:t>Standard deviation TRP/ARP location error</w:t>
              </w:r>
            </w:ins>
          </w:p>
        </w:tc>
        <w:tc>
          <w:tcPr>
            <w:tcW w:w="776"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FCDAF2C" w14:textId="77777777" w:rsidR="00125F76" w:rsidRPr="007B7510" w:rsidRDefault="00125F76" w:rsidP="00A42E5F">
            <w:pPr>
              <w:pStyle w:val="TAL"/>
              <w:keepNext w:val="0"/>
              <w:keepLines w:val="0"/>
              <w:rPr>
                <w:ins w:id="2081" w:author="_v05" w:date="2023-10-20T01:22:00Z"/>
                <w:sz w:val="16"/>
                <w:szCs w:val="16"/>
                <w:lang w:eastAsia="en-AU"/>
              </w:rPr>
            </w:pPr>
            <w:ins w:id="2082" w:author="_v05" w:date="2023-10-20T01:22:00Z">
              <w:r w:rsidRPr="007B7510">
                <w:rPr>
                  <w:sz w:val="16"/>
                  <w:szCs w:val="16"/>
                  <w:lang w:eastAsia="en-AU"/>
                </w:rPr>
                <w:t>Probability of Onset of TRP fault</w:t>
              </w:r>
            </w:ins>
          </w:p>
          <w:p w14:paraId="131128B5" w14:textId="77777777" w:rsidR="00125F76" w:rsidRPr="007B7510" w:rsidRDefault="00125F76" w:rsidP="00A42E5F">
            <w:pPr>
              <w:pStyle w:val="TAL"/>
              <w:keepNext w:val="0"/>
              <w:keepLines w:val="0"/>
              <w:rPr>
                <w:ins w:id="2083" w:author="_v05" w:date="2023-10-20T01:22:00Z"/>
                <w:sz w:val="16"/>
                <w:szCs w:val="16"/>
                <w:lang w:eastAsia="en-AU"/>
              </w:rPr>
            </w:pPr>
          </w:p>
          <w:p w14:paraId="077C07EF" w14:textId="33F672EF" w:rsidR="00125F76" w:rsidRPr="007B7510" w:rsidRDefault="00125F76" w:rsidP="00A42E5F">
            <w:pPr>
              <w:pStyle w:val="TAL"/>
              <w:keepNext w:val="0"/>
              <w:keepLines w:val="0"/>
              <w:rPr>
                <w:ins w:id="2084" w:author="Qualcomm" w:date="2023-07-15T23:15:00Z"/>
                <w:sz w:val="16"/>
                <w:szCs w:val="16"/>
                <w:lang w:eastAsia="en-AU"/>
              </w:rPr>
            </w:pPr>
            <w:ins w:id="2085" w:author="_v05" w:date="2023-10-20T01:22:00Z">
              <w:r w:rsidRPr="007B7510">
                <w:rPr>
                  <w:sz w:val="16"/>
                  <w:szCs w:val="16"/>
                  <w:lang w:eastAsia="en-AU"/>
                </w:rPr>
                <w:t>Mean TRP fault duration</w:t>
              </w:r>
            </w:ins>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490ACE" w14:textId="4A993B80" w:rsidR="00125F76" w:rsidRPr="007B7510" w:rsidRDefault="00125F76" w:rsidP="00A42E5F">
            <w:pPr>
              <w:pStyle w:val="TAL"/>
              <w:keepNext w:val="0"/>
              <w:keepLines w:val="0"/>
              <w:rPr>
                <w:ins w:id="2086" w:author="Qualcomm" w:date="2023-07-15T23:15:00Z"/>
                <w:sz w:val="16"/>
                <w:szCs w:val="16"/>
                <w:lang w:eastAsia="en-AU"/>
              </w:rPr>
            </w:pPr>
            <w:ins w:id="2087" w:author="_v05" w:date="2023-10-20T01:23:00Z">
              <w:r w:rsidRPr="007B7510">
                <w:rPr>
                  <w:sz w:val="16"/>
                  <w:szCs w:val="16"/>
                  <w:lang w:eastAsia="en-AU"/>
                </w:rPr>
                <w:t>TRP/ARP location error correlation time</w:t>
              </w:r>
            </w:ins>
          </w:p>
        </w:tc>
      </w:tr>
      <w:tr w:rsidR="00125F76" w:rsidRPr="007C3949" w14:paraId="7A6481F8" w14:textId="77777777" w:rsidTr="00746386">
        <w:trPr>
          <w:ins w:id="2088" w:author="Qualcomm" w:date="2023-07-15T23:15:00Z"/>
        </w:trPr>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117AC9" w14:textId="44F76C61" w:rsidR="00125F76" w:rsidRPr="007B7510" w:rsidRDefault="00125F76" w:rsidP="00FD4BE1">
            <w:pPr>
              <w:pStyle w:val="TAL"/>
              <w:keepNext w:val="0"/>
              <w:keepLines w:val="0"/>
              <w:tabs>
                <w:tab w:val="left" w:pos="376"/>
              </w:tabs>
              <w:rPr>
                <w:ins w:id="2089" w:author="Qualcomm" w:date="2023-07-15T23:15:00Z"/>
                <w:sz w:val="16"/>
                <w:szCs w:val="16"/>
                <w:lang w:eastAsia="en-AU"/>
              </w:rPr>
            </w:pPr>
            <w:ins w:id="2090" w:author="Qualcomm" w:date="2023-07-15T23:15:00Z">
              <w:r w:rsidRPr="007B7510">
                <w:rPr>
                  <w:sz w:val="16"/>
                  <w:szCs w:val="16"/>
                  <w:lang w:eastAsia="en-AU"/>
                </w:rPr>
                <w:t>Boresight Direction of DL-PRS Resource</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A06742" w14:textId="77777777" w:rsidR="00125F76" w:rsidRPr="007B7510" w:rsidRDefault="00125F76" w:rsidP="00FD4BE1">
            <w:pPr>
              <w:pStyle w:val="TAL"/>
              <w:keepNext w:val="0"/>
              <w:keepLines w:val="0"/>
              <w:rPr>
                <w:ins w:id="2091" w:author="Qualcomm" w:date="2023-07-15T23:15:00Z"/>
                <w:i/>
                <w:iCs/>
                <w:sz w:val="16"/>
                <w:szCs w:val="16"/>
                <w:lang w:eastAsia="en-AU"/>
              </w:rPr>
            </w:pPr>
            <w:ins w:id="2092" w:author="Qualcomm" w:date="2023-07-15T23:15:00Z">
              <w:r w:rsidRPr="007B7510">
                <w:rPr>
                  <w:i/>
                  <w:iCs/>
                  <w:sz w:val="16"/>
                  <w:szCs w:val="16"/>
                  <w:lang w:eastAsia="en-AU"/>
                </w:rPr>
                <w:t>NR-DL-PRS-BeamInfo</w:t>
              </w:r>
            </w:ins>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7A61ABB" w14:textId="39A7D51A" w:rsidR="00125F76" w:rsidRPr="007B7510" w:rsidRDefault="00125F76" w:rsidP="00FD4BE1">
            <w:pPr>
              <w:pStyle w:val="TAL"/>
              <w:keepNext w:val="0"/>
              <w:keepLines w:val="0"/>
              <w:rPr>
                <w:ins w:id="2093" w:author="Qualcomm" w:date="2023-07-15T23:15:00Z"/>
                <w:sz w:val="16"/>
                <w:szCs w:val="16"/>
                <w:lang w:eastAsia="en-AU"/>
              </w:rPr>
            </w:pPr>
            <w:ins w:id="2094" w:author="_v03" w:date="2023-09-06T07:43:00Z">
              <w:r w:rsidRPr="007B7510">
                <w:rPr>
                  <w:sz w:val="16"/>
                  <w:szCs w:val="16"/>
                  <w:lang w:eastAsia="en-AU"/>
                </w:rPr>
                <w:t>DL-PRS Boresight Direction DNU</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5C43E8" w14:textId="277C724F" w:rsidR="00125F76" w:rsidRPr="007B7510" w:rsidRDefault="00125F76" w:rsidP="00FD4BE1">
            <w:pPr>
              <w:pStyle w:val="TAL"/>
              <w:keepNext w:val="0"/>
              <w:keepLines w:val="0"/>
              <w:rPr>
                <w:ins w:id="2095" w:author="Qualcomm" w:date="2023-07-15T23:15:00Z"/>
                <w:b/>
                <w:bCs/>
                <w:sz w:val="16"/>
                <w:szCs w:val="16"/>
                <w:lang w:eastAsia="en-AU"/>
                <w:rPrChange w:id="2096" w:author="_v05" w:date="2023-10-20T01:34:00Z">
                  <w:rPr>
                    <w:ins w:id="2097" w:author="Qualcomm" w:date="2023-07-15T23:15:00Z"/>
                    <w:sz w:val="16"/>
                    <w:szCs w:val="16"/>
                    <w:lang w:eastAsia="en-AU"/>
                  </w:rPr>
                </w:rPrChange>
              </w:rPr>
            </w:pPr>
            <w:ins w:id="2098" w:author="_v05" w:date="2023-10-20T01:24:00Z">
              <w:r w:rsidRPr="007B7510">
                <w:rPr>
                  <w:sz w:val="16"/>
                  <w:szCs w:val="16"/>
                  <w:lang w:eastAsia="en-AU"/>
                </w:rPr>
                <w:t>Mean</w:t>
              </w:r>
            </w:ins>
            <w:ins w:id="2099" w:author="_v05" w:date="2023-10-20T01:26:00Z">
              <w:r w:rsidRPr="007B7510">
                <w:rPr>
                  <w:sz w:val="16"/>
                  <w:szCs w:val="16"/>
                  <w:lang w:eastAsia="en-AU"/>
                </w:rPr>
                <w:t xml:space="preserve"> </w:t>
              </w:r>
            </w:ins>
            <w:ins w:id="2100" w:author="_v05" w:date="2023-10-20T01:25:00Z">
              <w:r w:rsidRPr="007B7510">
                <w:rPr>
                  <w:sz w:val="16"/>
                  <w:szCs w:val="16"/>
                  <w:lang w:eastAsia="en-AU"/>
                </w:rPr>
                <w:t>Azimuth/</w:t>
              </w:r>
            </w:ins>
            <w:ins w:id="2101" w:author="_v05" w:date="2023-10-20T01:28:00Z">
              <w:r w:rsidRPr="007B7510">
                <w:rPr>
                  <w:sz w:val="16"/>
                  <w:szCs w:val="16"/>
                  <w:lang w:eastAsia="en-AU"/>
                </w:rPr>
                <w:t xml:space="preserve"> </w:t>
              </w:r>
            </w:ins>
            <w:ins w:id="2102" w:author="_v05" w:date="2023-10-20T01:25:00Z">
              <w:r w:rsidRPr="007B7510">
                <w:rPr>
                  <w:sz w:val="16"/>
                  <w:szCs w:val="16"/>
                  <w:lang w:eastAsia="en-AU"/>
                </w:rPr>
                <w:t>Elevation Error</w:t>
              </w:r>
            </w:ins>
            <w:ins w:id="2103" w:author="_v05" w:date="2023-10-20T01:26:00Z">
              <w:r w:rsidRPr="007B7510">
                <w:rPr>
                  <w:sz w:val="16"/>
                  <w:szCs w:val="16"/>
                  <w:lang w:eastAsia="en-AU"/>
                </w:rPr>
                <w:t xml:space="preserve"> of DL</w:t>
              </w:r>
            </w:ins>
            <w:ins w:id="2104" w:author="_v05" w:date="2023-10-20T01:28:00Z">
              <w:r w:rsidRPr="007B7510">
                <w:rPr>
                  <w:sz w:val="16"/>
                  <w:szCs w:val="16"/>
                  <w:lang w:eastAsia="en-AU"/>
                </w:rPr>
                <w:t>-</w:t>
              </w:r>
            </w:ins>
            <w:ins w:id="2105" w:author="_v05" w:date="2023-10-20T01:26:00Z">
              <w:r w:rsidRPr="007B7510">
                <w:rPr>
                  <w:sz w:val="16"/>
                  <w:szCs w:val="16"/>
                  <w:lang w:eastAsia="en-AU"/>
                </w:rPr>
                <w:t xml:space="preserve">PRS Resource </w:t>
              </w:r>
              <w:r w:rsidRPr="007B7510">
                <w:rPr>
                  <w:rFonts w:eastAsia="Arial"/>
                  <w:sz w:val="16"/>
                  <w:szCs w:val="16"/>
                  <w:rPrChange w:id="2106" w:author="_v05" w:date="2023-10-20T01:34:00Z">
                    <w:rPr>
                      <w:rFonts w:eastAsia="Arial"/>
                    </w:rPr>
                  </w:rPrChange>
                </w:rPr>
                <w:t>boresight direction</w:t>
              </w:r>
            </w:ins>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A62287" w14:textId="3B781D2F" w:rsidR="00125F76" w:rsidRPr="007B7510" w:rsidRDefault="00125F76" w:rsidP="00FD4BE1">
            <w:pPr>
              <w:pStyle w:val="TAL"/>
              <w:keepNext w:val="0"/>
              <w:keepLines w:val="0"/>
              <w:rPr>
                <w:ins w:id="2107" w:author="Qualcomm" w:date="2023-07-15T23:15:00Z"/>
                <w:sz w:val="16"/>
                <w:szCs w:val="16"/>
                <w:lang w:eastAsia="en-AU"/>
              </w:rPr>
            </w:pPr>
            <w:ins w:id="2108" w:author="_v05" w:date="2023-10-20T01:29:00Z">
              <w:r w:rsidRPr="007B7510">
                <w:rPr>
                  <w:sz w:val="16"/>
                  <w:szCs w:val="16"/>
                  <w:lang w:eastAsia="en-AU"/>
                </w:rPr>
                <w:t>Standard deviation</w:t>
              </w:r>
            </w:ins>
            <w:ins w:id="2109" w:author="_v05" w:date="2023-10-20T01:28:00Z">
              <w:r w:rsidRPr="007B7510">
                <w:rPr>
                  <w:sz w:val="16"/>
                  <w:szCs w:val="16"/>
                  <w:lang w:eastAsia="en-AU"/>
                </w:rPr>
                <w:t xml:space="preserve"> Azimuth/Elevation Error of DL-PRS Resource </w:t>
              </w:r>
              <w:r w:rsidRPr="007B7510">
                <w:rPr>
                  <w:rFonts w:eastAsia="Arial"/>
                  <w:sz w:val="16"/>
                  <w:szCs w:val="16"/>
                </w:rPr>
                <w:t>boresight direction</w:t>
              </w:r>
            </w:ins>
          </w:p>
        </w:tc>
        <w:tc>
          <w:tcPr>
            <w:tcW w:w="776" w:type="pct"/>
            <w:vMerge/>
            <w:tcBorders>
              <w:left w:val="single" w:sz="8" w:space="0" w:color="000000"/>
              <w:right w:val="single" w:sz="8" w:space="0" w:color="000000"/>
            </w:tcBorders>
            <w:tcMar>
              <w:top w:w="100" w:type="dxa"/>
              <w:left w:w="100" w:type="dxa"/>
              <w:bottom w:w="100" w:type="dxa"/>
              <w:right w:w="100" w:type="dxa"/>
            </w:tcMar>
          </w:tcPr>
          <w:p w14:paraId="408769A3" w14:textId="462B5518" w:rsidR="00125F76" w:rsidRPr="007B7510" w:rsidRDefault="00125F76" w:rsidP="00FD4BE1">
            <w:pPr>
              <w:pStyle w:val="TAL"/>
              <w:keepNext w:val="0"/>
              <w:keepLines w:val="0"/>
              <w:rPr>
                <w:ins w:id="2110" w:author="Qualcomm" w:date="2023-07-15T23:15:00Z"/>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EC6ED4" w14:textId="55D704D1" w:rsidR="00125F76" w:rsidRPr="007B7510" w:rsidRDefault="001B2690" w:rsidP="00FD4BE1">
            <w:pPr>
              <w:pStyle w:val="TAL"/>
              <w:keepNext w:val="0"/>
              <w:keepLines w:val="0"/>
              <w:rPr>
                <w:ins w:id="2111" w:author="Qualcomm" w:date="2023-07-15T23:15:00Z"/>
                <w:sz w:val="16"/>
                <w:szCs w:val="16"/>
                <w:lang w:eastAsia="en-AU"/>
              </w:rPr>
            </w:pPr>
            <w:ins w:id="2112" w:author="_v05" w:date="2023-10-20T01:32:00Z">
              <w:r w:rsidRPr="007B7510">
                <w:rPr>
                  <w:sz w:val="16"/>
                  <w:szCs w:val="16"/>
                  <w:lang w:eastAsia="en-AU"/>
                </w:rPr>
                <w:t>Beam Boresight Direction Angle Error Correlation Time</w:t>
              </w:r>
            </w:ins>
          </w:p>
        </w:tc>
      </w:tr>
      <w:tr w:rsidR="00125F76" w:rsidRPr="007C3949" w14:paraId="0D8DDD72" w14:textId="77777777" w:rsidTr="00746386">
        <w:trPr>
          <w:ins w:id="2113" w:author="Qualcomm" w:date="2023-07-15T23:15:00Z"/>
        </w:trPr>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C7DF86" w14:textId="2840C77F" w:rsidR="00125F76" w:rsidRPr="007B7510" w:rsidRDefault="00125F76" w:rsidP="00FD4BE1">
            <w:pPr>
              <w:pStyle w:val="TAL"/>
              <w:keepNext w:val="0"/>
              <w:keepLines w:val="0"/>
              <w:tabs>
                <w:tab w:val="left" w:pos="376"/>
              </w:tabs>
              <w:rPr>
                <w:ins w:id="2114" w:author="Qualcomm" w:date="2023-07-15T23:15:00Z"/>
                <w:sz w:val="16"/>
                <w:szCs w:val="16"/>
                <w:lang w:eastAsia="en-AU"/>
              </w:rPr>
            </w:pPr>
            <w:ins w:id="2115" w:author="Qualcomm" w:date="2023-07-15T23:15:00Z">
              <w:r w:rsidRPr="007B7510">
                <w:rPr>
                  <w:sz w:val="16"/>
                  <w:szCs w:val="16"/>
                  <w:lang w:eastAsia="en-AU"/>
                </w:rPr>
                <w:t>Beam information of DL-PRS</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D7089A" w14:textId="77777777" w:rsidR="00125F76" w:rsidRPr="007B7510" w:rsidRDefault="00125F76" w:rsidP="00FD4BE1">
            <w:pPr>
              <w:pStyle w:val="TAL"/>
              <w:keepNext w:val="0"/>
              <w:keepLines w:val="0"/>
              <w:rPr>
                <w:ins w:id="2116" w:author="Qualcomm" w:date="2023-07-15T23:15:00Z"/>
                <w:i/>
                <w:iCs/>
                <w:sz w:val="16"/>
                <w:szCs w:val="16"/>
                <w:lang w:eastAsia="en-AU"/>
              </w:rPr>
            </w:pPr>
            <w:ins w:id="2117" w:author="Qualcomm" w:date="2023-07-15T23:15:00Z">
              <w:r w:rsidRPr="007B7510">
                <w:rPr>
                  <w:i/>
                  <w:iCs/>
                  <w:sz w:val="16"/>
                  <w:szCs w:val="16"/>
                  <w:lang w:eastAsia="en-AU"/>
                </w:rPr>
                <w:t>NR-TRP-BeamAntennaInfo</w:t>
              </w:r>
            </w:ins>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B71A53A" w14:textId="130B5054" w:rsidR="00125F76" w:rsidRPr="007B7510" w:rsidRDefault="00125F76" w:rsidP="00FD4BE1">
            <w:pPr>
              <w:pStyle w:val="TAL"/>
              <w:keepNext w:val="0"/>
              <w:keepLines w:val="0"/>
              <w:rPr>
                <w:ins w:id="2118" w:author="Qualcomm" w:date="2023-07-15T23:15:00Z"/>
                <w:sz w:val="16"/>
                <w:szCs w:val="16"/>
                <w:lang w:eastAsia="en-AU"/>
              </w:rPr>
            </w:pPr>
            <w:ins w:id="2119" w:author="_v03" w:date="2023-09-06T07:43:00Z">
              <w:r w:rsidRPr="007B7510">
                <w:rPr>
                  <w:sz w:val="16"/>
                  <w:szCs w:val="16"/>
                  <w:lang w:eastAsia="en-AU"/>
                </w:rPr>
                <w:t>DL-PRS Beam Information DNU</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1DCA580" w14:textId="46FDC5EB" w:rsidR="00125F76" w:rsidRPr="007B7510" w:rsidRDefault="002522FC" w:rsidP="00FD4BE1">
            <w:pPr>
              <w:pStyle w:val="TAL"/>
              <w:keepNext w:val="0"/>
              <w:keepLines w:val="0"/>
              <w:rPr>
                <w:ins w:id="2120" w:author="Qualcomm" w:date="2023-07-15T23:15:00Z"/>
                <w:sz w:val="16"/>
                <w:szCs w:val="16"/>
                <w:lang w:eastAsia="en-AU"/>
              </w:rPr>
            </w:pPr>
            <w:ins w:id="2121" w:author="_v05" w:date="2023-10-20T01:33:00Z">
              <w:r w:rsidRPr="007B7510">
                <w:rPr>
                  <w:sz w:val="16"/>
                  <w:szCs w:val="16"/>
                  <w:lang w:eastAsia="en-AU"/>
                </w:rPr>
                <w:t>Mean Beam Power Error per direction</w:t>
              </w:r>
            </w:ins>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8C5C3B2" w14:textId="61EC450B" w:rsidR="00125F76" w:rsidRPr="007B7510" w:rsidRDefault="00271EA7" w:rsidP="00FD4BE1">
            <w:pPr>
              <w:pStyle w:val="TAL"/>
              <w:keepNext w:val="0"/>
              <w:keepLines w:val="0"/>
              <w:rPr>
                <w:ins w:id="2122" w:author="Qualcomm" w:date="2023-07-15T23:15:00Z"/>
                <w:sz w:val="16"/>
                <w:szCs w:val="16"/>
                <w:lang w:eastAsia="en-AU"/>
              </w:rPr>
            </w:pPr>
            <w:ins w:id="2123" w:author="_v05" w:date="2023-10-20T01:34:00Z">
              <w:r w:rsidRPr="007B7510">
                <w:rPr>
                  <w:sz w:val="16"/>
                  <w:szCs w:val="16"/>
                  <w:lang w:eastAsia="en-AU"/>
                </w:rPr>
                <w:t>Standard deviation Beam Power Error per direction</w:t>
              </w:r>
            </w:ins>
          </w:p>
        </w:tc>
        <w:tc>
          <w:tcPr>
            <w:tcW w:w="776"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25F12CE1" w14:textId="77777777" w:rsidR="00125F76" w:rsidRPr="007B7510" w:rsidRDefault="00125F76" w:rsidP="00FD4BE1">
            <w:pPr>
              <w:pStyle w:val="TAL"/>
              <w:keepNext w:val="0"/>
              <w:keepLines w:val="0"/>
              <w:rPr>
                <w:ins w:id="2124" w:author="Qualcomm" w:date="2023-07-15T23:15:00Z"/>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537A76" w14:textId="2DF9C293" w:rsidR="00125F76" w:rsidRPr="007B7510" w:rsidRDefault="007B7510" w:rsidP="00FD4BE1">
            <w:pPr>
              <w:pStyle w:val="TAL"/>
              <w:keepNext w:val="0"/>
              <w:keepLines w:val="0"/>
              <w:rPr>
                <w:ins w:id="2125" w:author="Qualcomm" w:date="2023-07-15T23:15:00Z"/>
                <w:sz w:val="16"/>
                <w:szCs w:val="16"/>
                <w:lang w:eastAsia="en-AU"/>
              </w:rPr>
            </w:pPr>
            <w:ins w:id="2126" w:author="_v05" w:date="2023-10-20T01:34:00Z">
              <w:r w:rsidRPr="007B7510">
                <w:rPr>
                  <w:bCs/>
                  <w:iCs/>
                  <w:snapToGrid w:val="0"/>
                  <w:sz w:val="16"/>
                  <w:szCs w:val="16"/>
                  <w:rPrChange w:id="2127" w:author="_v05" w:date="2023-10-20T01:34:00Z">
                    <w:rPr>
                      <w:bCs/>
                      <w:iCs/>
                      <w:snapToGrid w:val="0"/>
                    </w:rPr>
                  </w:rPrChange>
                </w:rPr>
                <w:t xml:space="preserve">Beam Power </w:t>
              </w:r>
              <w:r w:rsidRPr="007B7510">
                <w:rPr>
                  <w:rFonts w:eastAsia="Arial"/>
                  <w:sz w:val="16"/>
                  <w:szCs w:val="16"/>
                  <w:rPrChange w:id="2128" w:author="_v05" w:date="2023-10-20T01:34:00Z">
                    <w:rPr>
                      <w:rFonts w:eastAsia="Arial"/>
                    </w:rPr>
                  </w:rPrChange>
                </w:rPr>
                <w:t>Error</w:t>
              </w:r>
              <w:r w:rsidRPr="007B7510">
                <w:rPr>
                  <w:sz w:val="16"/>
                  <w:szCs w:val="16"/>
                  <w:rPrChange w:id="2129" w:author="_v05" w:date="2023-10-20T01:34:00Z">
                    <w:rPr/>
                  </w:rPrChange>
                </w:rPr>
                <w:t xml:space="preserve"> Correlation Time</w:t>
              </w:r>
            </w:ins>
          </w:p>
        </w:tc>
      </w:tr>
    </w:tbl>
    <w:p w14:paraId="2D3DE021" w14:textId="57B0E1B5" w:rsidR="000A7570" w:rsidRPr="002024F5" w:rsidRDefault="000A7570" w:rsidP="00B6005D"/>
    <w:p w14:paraId="0BDE0152" w14:textId="77777777" w:rsidR="00002C9E" w:rsidRPr="002024F5" w:rsidRDefault="00002C9E" w:rsidP="00002C9E">
      <w:pPr>
        <w:pStyle w:val="Heading4"/>
      </w:pPr>
      <w:bookmarkStart w:id="2130" w:name="_Toc37338368"/>
      <w:bookmarkStart w:id="2131" w:name="_Toc46489212"/>
      <w:bookmarkStart w:id="2132" w:name="_Toc52567570"/>
      <w:bookmarkStart w:id="2133" w:name="_Toc139052209"/>
      <w:bookmarkStart w:id="2134" w:name="_Hlk23434083"/>
      <w:r w:rsidRPr="002024F5">
        <w:t>8.11.2.2</w:t>
      </w:r>
      <w:r w:rsidRPr="002024F5">
        <w:tab/>
        <w:t>Information that may be transferred from the UE to LMF</w:t>
      </w:r>
      <w:bookmarkEnd w:id="2130"/>
      <w:bookmarkEnd w:id="2131"/>
      <w:bookmarkEnd w:id="2132"/>
      <w:bookmarkEnd w:id="2133"/>
    </w:p>
    <w:p w14:paraId="5EE56F2B" w14:textId="77777777" w:rsidR="00002C9E" w:rsidRPr="002024F5" w:rsidRDefault="00002C9E" w:rsidP="00002C9E">
      <w:r w:rsidRPr="002024F5">
        <w:t xml:space="preserve">The information that may be signalled from UE to the LMF is listed in Table 8.11.2.2-1. The individual UE measurements are defined in TS 38.215 </w:t>
      </w:r>
      <w:r w:rsidR="00B54032" w:rsidRPr="002024F5">
        <w:t>[37]</w:t>
      </w:r>
      <w:r w:rsidRPr="002024F5">
        <w:t>.</w:t>
      </w:r>
    </w:p>
    <w:p w14:paraId="22E6B04C" w14:textId="390AE39F" w:rsidR="00002C9E" w:rsidRPr="002024F5" w:rsidRDefault="00002C9E" w:rsidP="00002C9E">
      <w:pPr>
        <w:pStyle w:val="TH"/>
      </w:pPr>
      <w:r w:rsidRPr="002024F5">
        <w:lastRenderedPageBreak/>
        <w:t xml:space="preserve">Table 8.11.2.2-1: </w:t>
      </w:r>
      <w:r w:rsidR="009F1876" w:rsidRPr="002024F5">
        <w:t xml:space="preserve">Measurement results </w:t>
      </w:r>
      <w:r w:rsidRPr="002024F5">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135" w:author="_v05" w:date="2023-10-20T02:3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6357"/>
        <w:gridCol w:w="1329"/>
        <w:gridCol w:w="1170"/>
        <w:tblGridChange w:id="2136">
          <w:tblGrid>
            <w:gridCol w:w="4994"/>
            <w:gridCol w:w="1329"/>
            <w:gridCol w:w="1170"/>
          </w:tblGrid>
        </w:tblGridChange>
      </w:tblGrid>
      <w:tr w:rsidR="002024F5" w:rsidRPr="002024F5" w14:paraId="2BA560DB" w14:textId="77777777" w:rsidTr="00AC5386">
        <w:trPr>
          <w:jc w:val="center"/>
          <w:trPrChange w:id="2137" w:author="_v05" w:date="2023-10-20T02:38:00Z">
            <w:trPr>
              <w:jc w:val="center"/>
            </w:trPr>
          </w:trPrChange>
        </w:trPr>
        <w:tc>
          <w:tcPr>
            <w:tcW w:w="6357" w:type="dxa"/>
            <w:tcPrChange w:id="2138" w:author="_v05" w:date="2023-10-20T02:38:00Z">
              <w:tcPr>
                <w:tcW w:w="4994" w:type="dxa"/>
              </w:tcPr>
            </w:tcPrChange>
          </w:tcPr>
          <w:p w14:paraId="070607C3" w14:textId="77777777" w:rsidR="00002C9E" w:rsidRPr="002024F5" w:rsidRDefault="00002C9E" w:rsidP="002B54AD">
            <w:pPr>
              <w:pStyle w:val="TAH"/>
            </w:pPr>
            <w:r w:rsidRPr="002024F5">
              <w:t xml:space="preserve">Information </w:t>
            </w:r>
          </w:p>
        </w:tc>
        <w:tc>
          <w:tcPr>
            <w:tcW w:w="1329" w:type="dxa"/>
            <w:tcPrChange w:id="2139" w:author="_v05" w:date="2023-10-20T02:38:00Z">
              <w:tcPr>
                <w:tcW w:w="1329" w:type="dxa"/>
              </w:tcPr>
            </w:tcPrChange>
          </w:tcPr>
          <w:p w14:paraId="0D648781" w14:textId="77777777" w:rsidR="00002C9E" w:rsidRPr="002024F5" w:rsidRDefault="00002C9E" w:rsidP="002B54AD">
            <w:pPr>
              <w:pStyle w:val="TAH"/>
            </w:pPr>
            <w:r w:rsidRPr="002024F5">
              <w:t>UE</w:t>
            </w:r>
            <w:r w:rsidRPr="002024F5">
              <w:noBreakHyphen/>
              <w:t xml:space="preserve">assisted </w:t>
            </w:r>
          </w:p>
        </w:tc>
        <w:tc>
          <w:tcPr>
            <w:tcW w:w="1170" w:type="dxa"/>
            <w:tcPrChange w:id="2140" w:author="_v05" w:date="2023-10-20T02:38:00Z">
              <w:tcPr>
                <w:tcW w:w="1170" w:type="dxa"/>
              </w:tcPr>
            </w:tcPrChange>
          </w:tcPr>
          <w:p w14:paraId="64AF1429" w14:textId="77777777" w:rsidR="00002C9E" w:rsidRPr="002024F5" w:rsidRDefault="00002C9E" w:rsidP="002B54AD">
            <w:pPr>
              <w:pStyle w:val="TAH"/>
            </w:pPr>
            <w:r w:rsidRPr="002024F5">
              <w:t>UE</w:t>
            </w:r>
            <w:r w:rsidRPr="002024F5">
              <w:noBreakHyphen/>
              <w:t xml:space="preserve">based </w:t>
            </w:r>
          </w:p>
        </w:tc>
      </w:tr>
      <w:tr w:rsidR="002024F5" w:rsidRPr="002024F5" w14:paraId="7E2BB785" w14:textId="77777777" w:rsidTr="00AC5386">
        <w:trPr>
          <w:jc w:val="center"/>
          <w:trPrChange w:id="2141" w:author="_v05" w:date="2023-10-20T02:38:00Z">
            <w:trPr>
              <w:jc w:val="center"/>
            </w:trPr>
          </w:trPrChange>
        </w:trPr>
        <w:tc>
          <w:tcPr>
            <w:tcW w:w="6357" w:type="dxa"/>
            <w:tcPrChange w:id="2142" w:author="_v05" w:date="2023-10-20T02:38:00Z">
              <w:tcPr>
                <w:tcW w:w="4994" w:type="dxa"/>
              </w:tcPr>
            </w:tcPrChange>
          </w:tcPr>
          <w:p w14:paraId="028183FC" w14:textId="77777777" w:rsidR="00002C9E" w:rsidRPr="002024F5" w:rsidRDefault="00002C9E" w:rsidP="002B54AD">
            <w:pPr>
              <w:pStyle w:val="TAL"/>
            </w:pPr>
            <w:r w:rsidRPr="002024F5">
              <w:t>Latitude/Longitude/Altitude, together with uncertainty shape</w:t>
            </w:r>
          </w:p>
        </w:tc>
        <w:tc>
          <w:tcPr>
            <w:tcW w:w="1329" w:type="dxa"/>
            <w:tcPrChange w:id="2143" w:author="_v05" w:date="2023-10-20T02:38:00Z">
              <w:tcPr>
                <w:tcW w:w="1329" w:type="dxa"/>
              </w:tcPr>
            </w:tcPrChange>
          </w:tcPr>
          <w:p w14:paraId="3DB10688" w14:textId="77777777" w:rsidR="00002C9E" w:rsidRPr="002024F5" w:rsidRDefault="00002C9E" w:rsidP="002B54AD">
            <w:pPr>
              <w:pStyle w:val="TAL"/>
            </w:pPr>
            <w:r w:rsidRPr="002024F5">
              <w:t>No</w:t>
            </w:r>
          </w:p>
        </w:tc>
        <w:tc>
          <w:tcPr>
            <w:tcW w:w="1170" w:type="dxa"/>
            <w:tcPrChange w:id="2144" w:author="_v05" w:date="2023-10-20T02:38:00Z">
              <w:tcPr>
                <w:tcW w:w="1170" w:type="dxa"/>
              </w:tcPr>
            </w:tcPrChange>
          </w:tcPr>
          <w:p w14:paraId="4B545AC9" w14:textId="77777777" w:rsidR="00002C9E" w:rsidRPr="002024F5" w:rsidRDefault="00002C9E" w:rsidP="002B54AD">
            <w:pPr>
              <w:pStyle w:val="TAL"/>
            </w:pPr>
            <w:r w:rsidRPr="002024F5">
              <w:t>Yes</w:t>
            </w:r>
          </w:p>
        </w:tc>
      </w:tr>
      <w:tr w:rsidR="002024F5" w:rsidRPr="002024F5" w14:paraId="6BB0C76D" w14:textId="77777777" w:rsidTr="00AC5386">
        <w:trPr>
          <w:jc w:val="center"/>
          <w:trPrChange w:id="2145" w:author="_v05" w:date="2023-10-20T02:38:00Z">
            <w:trPr>
              <w:jc w:val="center"/>
            </w:trPr>
          </w:trPrChange>
        </w:trPr>
        <w:tc>
          <w:tcPr>
            <w:tcW w:w="6357" w:type="dxa"/>
            <w:tcPrChange w:id="2146" w:author="_v05" w:date="2023-10-20T02:38:00Z">
              <w:tcPr>
                <w:tcW w:w="4994" w:type="dxa"/>
              </w:tcPr>
            </w:tcPrChange>
          </w:tcPr>
          <w:p w14:paraId="6E2C55BC" w14:textId="2CD1B098" w:rsidR="00002C9E" w:rsidRPr="002024F5" w:rsidRDefault="00002C9E" w:rsidP="002B54AD">
            <w:pPr>
              <w:pStyle w:val="TAL"/>
            </w:pPr>
            <w:r w:rsidRPr="002024F5">
              <w:t xml:space="preserve">PCI, GCI, </w:t>
            </w:r>
            <w:r w:rsidR="009F1876" w:rsidRPr="002024F5">
              <w:t xml:space="preserve">ARFCN, PRS resource ID, PRS resource set ID </w:t>
            </w:r>
            <w:r w:rsidRPr="002024F5">
              <w:t xml:space="preserve">and </w:t>
            </w:r>
            <w:r w:rsidR="009F1876" w:rsidRPr="002024F5">
              <w:t>PRS</w:t>
            </w:r>
            <w:r w:rsidR="009F1876" w:rsidRPr="002024F5" w:rsidDel="009F1876">
              <w:t xml:space="preserve"> </w:t>
            </w:r>
            <w:r w:rsidRPr="002024F5">
              <w:t>ID for each measurement</w:t>
            </w:r>
          </w:p>
        </w:tc>
        <w:tc>
          <w:tcPr>
            <w:tcW w:w="1329" w:type="dxa"/>
            <w:tcPrChange w:id="2147" w:author="_v05" w:date="2023-10-20T02:38:00Z">
              <w:tcPr>
                <w:tcW w:w="1329" w:type="dxa"/>
              </w:tcPr>
            </w:tcPrChange>
          </w:tcPr>
          <w:p w14:paraId="35E20735" w14:textId="77777777" w:rsidR="00002C9E" w:rsidRPr="002024F5" w:rsidRDefault="00002C9E" w:rsidP="002B54AD">
            <w:pPr>
              <w:pStyle w:val="TAL"/>
            </w:pPr>
            <w:r w:rsidRPr="002024F5">
              <w:t>Yes</w:t>
            </w:r>
          </w:p>
        </w:tc>
        <w:tc>
          <w:tcPr>
            <w:tcW w:w="1170" w:type="dxa"/>
            <w:tcPrChange w:id="2148" w:author="_v05" w:date="2023-10-20T02:38:00Z">
              <w:tcPr>
                <w:tcW w:w="1170" w:type="dxa"/>
              </w:tcPr>
            </w:tcPrChange>
          </w:tcPr>
          <w:p w14:paraId="3B3B441C" w14:textId="77777777" w:rsidR="00002C9E" w:rsidRPr="002024F5" w:rsidRDefault="00BA096C" w:rsidP="002B54AD">
            <w:pPr>
              <w:pStyle w:val="TAL"/>
            </w:pPr>
            <w:r w:rsidRPr="002024F5">
              <w:t>No</w:t>
            </w:r>
          </w:p>
        </w:tc>
      </w:tr>
      <w:tr w:rsidR="002024F5" w:rsidRPr="002024F5" w14:paraId="713ED970" w14:textId="77777777" w:rsidTr="00AC5386">
        <w:trPr>
          <w:jc w:val="center"/>
          <w:trPrChange w:id="2149" w:author="_v05" w:date="2023-10-20T02:38:00Z">
            <w:trPr>
              <w:jc w:val="center"/>
            </w:trPr>
          </w:trPrChange>
        </w:trPr>
        <w:tc>
          <w:tcPr>
            <w:tcW w:w="6357" w:type="dxa"/>
            <w:tcPrChange w:id="2150" w:author="_v05" w:date="2023-10-20T02:38:00Z">
              <w:tcPr>
                <w:tcW w:w="4994" w:type="dxa"/>
              </w:tcPr>
            </w:tcPrChange>
          </w:tcPr>
          <w:p w14:paraId="77DF97F5" w14:textId="77777777" w:rsidR="00002C9E" w:rsidRPr="002024F5" w:rsidRDefault="00002C9E" w:rsidP="002B54AD">
            <w:pPr>
              <w:pStyle w:val="TAL"/>
            </w:pPr>
            <w:r w:rsidRPr="002024F5">
              <w:t>DL</w:t>
            </w:r>
            <w:r w:rsidR="00F01F41" w:rsidRPr="002024F5">
              <w:t>-</w:t>
            </w:r>
            <w:r w:rsidRPr="002024F5">
              <w:t>PRS</w:t>
            </w:r>
            <w:r w:rsidR="00BA096C" w:rsidRPr="002024F5">
              <w:t>-</w:t>
            </w:r>
            <w:r w:rsidRPr="002024F5">
              <w:t>RSRP measurement</w:t>
            </w:r>
          </w:p>
        </w:tc>
        <w:tc>
          <w:tcPr>
            <w:tcW w:w="1329" w:type="dxa"/>
            <w:tcPrChange w:id="2151" w:author="_v05" w:date="2023-10-20T02:38:00Z">
              <w:tcPr>
                <w:tcW w:w="1329" w:type="dxa"/>
              </w:tcPr>
            </w:tcPrChange>
          </w:tcPr>
          <w:p w14:paraId="57D5797B" w14:textId="77777777" w:rsidR="00002C9E" w:rsidRPr="002024F5" w:rsidRDefault="00002C9E" w:rsidP="002B54AD">
            <w:pPr>
              <w:pStyle w:val="TAL"/>
            </w:pPr>
            <w:r w:rsidRPr="002024F5">
              <w:t>Yes</w:t>
            </w:r>
          </w:p>
        </w:tc>
        <w:tc>
          <w:tcPr>
            <w:tcW w:w="1170" w:type="dxa"/>
            <w:tcPrChange w:id="2152" w:author="_v05" w:date="2023-10-20T02:38:00Z">
              <w:tcPr>
                <w:tcW w:w="1170" w:type="dxa"/>
              </w:tcPr>
            </w:tcPrChange>
          </w:tcPr>
          <w:p w14:paraId="33A237AE" w14:textId="77777777" w:rsidR="00002C9E" w:rsidRPr="002024F5" w:rsidRDefault="00002C9E" w:rsidP="002B54AD">
            <w:pPr>
              <w:pStyle w:val="TAL"/>
            </w:pPr>
            <w:r w:rsidRPr="002024F5">
              <w:t>No</w:t>
            </w:r>
          </w:p>
        </w:tc>
      </w:tr>
      <w:tr w:rsidR="002024F5" w:rsidRPr="002024F5" w14:paraId="05EF5940" w14:textId="77777777" w:rsidTr="00AC5386">
        <w:trPr>
          <w:jc w:val="center"/>
          <w:trPrChange w:id="2153" w:author="_v05" w:date="2023-10-20T02:38:00Z">
            <w:trPr>
              <w:jc w:val="center"/>
            </w:trPr>
          </w:trPrChange>
        </w:trPr>
        <w:tc>
          <w:tcPr>
            <w:tcW w:w="6357" w:type="dxa"/>
            <w:tcPrChange w:id="2154" w:author="_v05" w:date="2023-10-20T02:38:00Z">
              <w:tcPr>
                <w:tcW w:w="4994" w:type="dxa"/>
              </w:tcPr>
            </w:tcPrChange>
          </w:tcPr>
          <w:p w14:paraId="1328859E" w14:textId="77777777" w:rsidR="00002C9E" w:rsidRPr="002024F5" w:rsidRDefault="00002C9E" w:rsidP="002B54AD">
            <w:pPr>
              <w:pStyle w:val="TAL"/>
            </w:pPr>
            <w:r w:rsidRPr="002024F5">
              <w:t>Time stamp of the measurement</w:t>
            </w:r>
            <w:r w:rsidR="00BA096C" w:rsidRPr="002024F5">
              <w:t>s</w:t>
            </w:r>
          </w:p>
        </w:tc>
        <w:tc>
          <w:tcPr>
            <w:tcW w:w="1329" w:type="dxa"/>
            <w:tcPrChange w:id="2155" w:author="_v05" w:date="2023-10-20T02:38:00Z">
              <w:tcPr>
                <w:tcW w:w="1329" w:type="dxa"/>
              </w:tcPr>
            </w:tcPrChange>
          </w:tcPr>
          <w:p w14:paraId="149AAF7B" w14:textId="77777777" w:rsidR="00002C9E" w:rsidRPr="002024F5" w:rsidRDefault="00002C9E" w:rsidP="002B54AD">
            <w:pPr>
              <w:pStyle w:val="TAL"/>
            </w:pPr>
            <w:r w:rsidRPr="002024F5">
              <w:t>Yes</w:t>
            </w:r>
          </w:p>
        </w:tc>
        <w:tc>
          <w:tcPr>
            <w:tcW w:w="1170" w:type="dxa"/>
            <w:tcPrChange w:id="2156" w:author="_v05" w:date="2023-10-20T02:38:00Z">
              <w:tcPr>
                <w:tcW w:w="1170" w:type="dxa"/>
              </w:tcPr>
            </w:tcPrChange>
          </w:tcPr>
          <w:p w14:paraId="0D4AB430" w14:textId="77777777" w:rsidR="00002C9E" w:rsidRPr="002024F5" w:rsidRDefault="00002C9E" w:rsidP="002B54AD">
            <w:pPr>
              <w:pStyle w:val="TAL"/>
            </w:pPr>
            <w:r w:rsidRPr="002024F5">
              <w:t>No</w:t>
            </w:r>
          </w:p>
        </w:tc>
      </w:tr>
      <w:tr w:rsidR="002024F5" w:rsidRPr="002024F5" w14:paraId="663C622D" w14:textId="77777777" w:rsidTr="00AC5386">
        <w:trPr>
          <w:jc w:val="center"/>
          <w:trPrChange w:id="2157" w:author="_v05" w:date="2023-10-20T02:38:00Z">
            <w:trPr>
              <w:jc w:val="center"/>
            </w:trPr>
          </w:trPrChange>
        </w:trPr>
        <w:tc>
          <w:tcPr>
            <w:tcW w:w="6357" w:type="dxa"/>
            <w:tcPrChange w:id="2158" w:author="_v05" w:date="2023-10-20T02:38:00Z">
              <w:tcPr>
                <w:tcW w:w="4994" w:type="dxa"/>
              </w:tcPr>
            </w:tcPrChange>
          </w:tcPr>
          <w:p w14:paraId="4A3FAE7C" w14:textId="77777777" w:rsidR="00BA096C" w:rsidRPr="002024F5" w:rsidRDefault="00BA096C" w:rsidP="00BA096C">
            <w:pPr>
              <w:pStyle w:val="TAL"/>
            </w:pPr>
            <w:r w:rsidRPr="002024F5">
              <w:t>Time stamp of location estimate</w:t>
            </w:r>
          </w:p>
        </w:tc>
        <w:tc>
          <w:tcPr>
            <w:tcW w:w="1329" w:type="dxa"/>
            <w:tcPrChange w:id="2159" w:author="_v05" w:date="2023-10-20T02:38:00Z">
              <w:tcPr>
                <w:tcW w:w="1329" w:type="dxa"/>
              </w:tcPr>
            </w:tcPrChange>
          </w:tcPr>
          <w:p w14:paraId="0815BAC5" w14:textId="77777777" w:rsidR="00BA096C" w:rsidRPr="002024F5" w:rsidRDefault="00BA096C" w:rsidP="00BA096C">
            <w:pPr>
              <w:pStyle w:val="TAL"/>
            </w:pPr>
            <w:r w:rsidRPr="002024F5">
              <w:t>No</w:t>
            </w:r>
          </w:p>
        </w:tc>
        <w:tc>
          <w:tcPr>
            <w:tcW w:w="1170" w:type="dxa"/>
            <w:tcPrChange w:id="2160" w:author="_v05" w:date="2023-10-20T02:38:00Z">
              <w:tcPr>
                <w:tcW w:w="1170" w:type="dxa"/>
              </w:tcPr>
            </w:tcPrChange>
          </w:tcPr>
          <w:p w14:paraId="44AAC460" w14:textId="77777777" w:rsidR="00BA096C" w:rsidRPr="002024F5" w:rsidRDefault="00BA096C" w:rsidP="00BA096C">
            <w:pPr>
              <w:pStyle w:val="TAL"/>
            </w:pPr>
            <w:r w:rsidRPr="002024F5">
              <w:t>Yes</w:t>
            </w:r>
          </w:p>
        </w:tc>
      </w:tr>
      <w:tr w:rsidR="002024F5" w:rsidRPr="002024F5" w14:paraId="7D82BF83" w14:textId="77777777" w:rsidTr="00AC5386">
        <w:trPr>
          <w:jc w:val="center"/>
          <w:trPrChange w:id="2161" w:author="_v05" w:date="2023-10-20T02:38:00Z">
            <w:trPr>
              <w:jc w:val="center"/>
            </w:trPr>
          </w:trPrChange>
        </w:trPr>
        <w:tc>
          <w:tcPr>
            <w:tcW w:w="6357" w:type="dxa"/>
            <w:tcPrChange w:id="2162" w:author="_v05" w:date="2023-10-20T02:38:00Z">
              <w:tcPr>
                <w:tcW w:w="4994" w:type="dxa"/>
              </w:tcPr>
            </w:tcPrChange>
          </w:tcPr>
          <w:p w14:paraId="358F473E" w14:textId="77777777" w:rsidR="00BA096C" w:rsidRPr="002024F5" w:rsidRDefault="00BA096C" w:rsidP="00BA096C">
            <w:pPr>
              <w:pStyle w:val="TAL"/>
            </w:pPr>
            <w:r w:rsidRPr="002024F5">
              <w:t>DL-PRS receive beam index</w:t>
            </w:r>
          </w:p>
        </w:tc>
        <w:tc>
          <w:tcPr>
            <w:tcW w:w="1329" w:type="dxa"/>
            <w:tcPrChange w:id="2163" w:author="_v05" w:date="2023-10-20T02:38:00Z">
              <w:tcPr>
                <w:tcW w:w="1329" w:type="dxa"/>
              </w:tcPr>
            </w:tcPrChange>
          </w:tcPr>
          <w:p w14:paraId="54ACE8C5" w14:textId="77777777" w:rsidR="00BA096C" w:rsidRPr="002024F5" w:rsidRDefault="00BA096C" w:rsidP="00BA096C">
            <w:pPr>
              <w:pStyle w:val="TAL"/>
            </w:pPr>
            <w:r w:rsidRPr="002024F5">
              <w:t>Yes</w:t>
            </w:r>
          </w:p>
        </w:tc>
        <w:tc>
          <w:tcPr>
            <w:tcW w:w="1170" w:type="dxa"/>
            <w:tcPrChange w:id="2164" w:author="_v05" w:date="2023-10-20T02:38:00Z">
              <w:tcPr>
                <w:tcW w:w="1170" w:type="dxa"/>
              </w:tcPr>
            </w:tcPrChange>
          </w:tcPr>
          <w:p w14:paraId="086A9FD7" w14:textId="77777777" w:rsidR="00BA096C" w:rsidRPr="002024F5" w:rsidRDefault="00BA096C" w:rsidP="00BA096C">
            <w:pPr>
              <w:pStyle w:val="TAL"/>
            </w:pPr>
            <w:r w:rsidRPr="002024F5">
              <w:t>No</w:t>
            </w:r>
          </w:p>
        </w:tc>
      </w:tr>
      <w:bookmarkEnd w:id="2134"/>
      <w:tr w:rsidR="002024F5" w:rsidRPr="002024F5" w14:paraId="106FDB09" w14:textId="77777777" w:rsidTr="00AC5386">
        <w:trPr>
          <w:jc w:val="center"/>
          <w:trPrChange w:id="2165" w:author="_v05" w:date="2023-10-20T02:38:00Z">
            <w:trPr>
              <w:jc w:val="center"/>
            </w:trPr>
          </w:trPrChange>
        </w:trPr>
        <w:tc>
          <w:tcPr>
            <w:tcW w:w="6357" w:type="dxa"/>
            <w:tcBorders>
              <w:top w:val="single" w:sz="4" w:space="0" w:color="auto"/>
              <w:left w:val="single" w:sz="4" w:space="0" w:color="auto"/>
              <w:bottom w:val="single" w:sz="4" w:space="0" w:color="auto"/>
              <w:right w:val="single" w:sz="4" w:space="0" w:color="auto"/>
            </w:tcBorders>
            <w:tcPrChange w:id="2166" w:author="_v05" w:date="2023-10-20T02:38:00Z">
              <w:tcPr>
                <w:tcW w:w="4994" w:type="dxa"/>
                <w:tcBorders>
                  <w:top w:val="single" w:sz="4" w:space="0" w:color="auto"/>
                  <w:left w:val="single" w:sz="4" w:space="0" w:color="auto"/>
                  <w:bottom w:val="single" w:sz="4" w:space="0" w:color="auto"/>
                  <w:right w:val="single" w:sz="4" w:space="0" w:color="auto"/>
                </w:tcBorders>
              </w:tcPr>
            </w:tcPrChange>
          </w:tcPr>
          <w:p w14:paraId="05C60E55" w14:textId="7741E67C" w:rsidR="0022425F" w:rsidRPr="002024F5" w:rsidRDefault="0022425F" w:rsidP="00426C26">
            <w:pPr>
              <w:pStyle w:val="TAL"/>
            </w:pPr>
            <w:r w:rsidRPr="002024F5">
              <w:t>DL-PRS-RSRP</w:t>
            </w:r>
            <w:r w:rsidR="00257F13" w:rsidRPr="002024F5">
              <w:t>P</w:t>
            </w:r>
            <w:r w:rsidRPr="002024F5">
              <w:t xml:space="preserve"> measurement</w:t>
            </w:r>
            <w:r w:rsidR="0031225F" w:rsidRPr="002024F5">
              <w:t>s</w:t>
            </w:r>
          </w:p>
        </w:tc>
        <w:tc>
          <w:tcPr>
            <w:tcW w:w="1329" w:type="dxa"/>
            <w:tcBorders>
              <w:top w:val="single" w:sz="4" w:space="0" w:color="auto"/>
              <w:left w:val="single" w:sz="4" w:space="0" w:color="auto"/>
              <w:bottom w:val="single" w:sz="4" w:space="0" w:color="auto"/>
              <w:right w:val="single" w:sz="4" w:space="0" w:color="auto"/>
            </w:tcBorders>
            <w:tcPrChange w:id="2167" w:author="_v05" w:date="2023-10-20T02:38:00Z">
              <w:tcPr>
                <w:tcW w:w="1329" w:type="dxa"/>
                <w:tcBorders>
                  <w:top w:val="single" w:sz="4" w:space="0" w:color="auto"/>
                  <w:left w:val="single" w:sz="4" w:space="0" w:color="auto"/>
                  <w:bottom w:val="single" w:sz="4" w:space="0" w:color="auto"/>
                  <w:right w:val="single" w:sz="4" w:space="0" w:color="auto"/>
                </w:tcBorders>
              </w:tcPr>
            </w:tcPrChange>
          </w:tcPr>
          <w:p w14:paraId="1A209186" w14:textId="77777777" w:rsidR="0022425F" w:rsidRPr="002024F5" w:rsidRDefault="0022425F" w:rsidP="00426C26">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Change w:id="2168" w:author="_v05" w:date="2023-10-20T02:38:00Z">
              <w:tcPr>
                <w:tcW w:w="1170" w:type="dxa"/>
                <w:tcBorders>
                  <w:top w:val="single" w:sz="4" w:space="0" w:color="auto"/>
                  <w:left w:val="single" w:sz="4" w:space="0" w:color="auto"/>
                  <w:bottom w:val="single" w:sz="4" w:space="0" w:color="auto"/>
                  <w:right w:val="single" w:sz="4" w:space="0" w:color="auto"/>
                </w:tcBorders>
              </w:tcPr>
            </w:tcPrChange>
          </w:tcPr>
          <w:p w14:paraId="6E7B6F75" w14:textId="77777777" w:rsidR="0022425F" w:rsidRPr="002024F5" w:rsidRDefault="0022425F" w:rsidP="00426C26">
            <w:pPr>
              <w:pStyle w:val="TAL"/>
            </w:pPr>
            <w:r w:rsidRPr="002024F5">
              <w:t>No</w:t>
            </w:r>
          </w:p>
        </w:tc>
      </w:tr>
      <w:tr w:rsidR="007C3949" w:rsidRPr="002024F5" w14:paraId="211D8E8E" w14:textId="77777777" w:rsidTr="00AC5386">
        <w:trPr>
          <w:jc w:val="center"/>
          <w:trPrChange w:id="2169" w:author="_v05" w:date="2023-10-20T02:38:00Z">
            <w:trPr>
              <w:jc w:val="center"/>
            </w:trPr>
          </w:trPrChange>
        </w:trPr>
        <w:tc>
          <w:tcPr>
            <w:tcW w:w="6357" w:type="dxa"/>
            <w:tcBorders>
              <w:top w:val="single" w:sz="4" w:space="0" w:color="auto"/>
              <w:left w:val="single" w:sz="4" w:space="0" w:color="auto"/>
              <w:bottom w:val="single" w:sz="4" w:space="0" w:color="auto"/>
              <w:right w:val="single" w:sz="4" w:space="0" w:color="auto"/>
            </w:tcBorders>
            <w:tcPrChange w:id="2170" w:author="_v05" w:date="2023-10-20T02:38:00Z">
              <w:tcPr>
                <w:tcW w:w="4994" w:type="dxa"/>
                <w:tcBorders>
                  <w:top w:val="single" w:sz="4" w:space="0" w:color="auto"/>
                  <w:left w:val="single" w:sz="4" w:space="0" w:color="auto"/>
                  <w:bottom w:val="single" w:sz="4" w:space="0" w:color="auto"/>
                  <w:right w:val="single" w:sz="4" w:space="0" w:color="auto"/>
                </w:tcBorders>
              </w:tcPr>
            </w:tcPrChange>
          </w:tcPr>
          <w:p w14:paraId="2E32A1BE" w14:textId="77777777" w:rsidR="0022425F" w:rsidRPr="002024F5" w:rsidRDefault="0022425F" w:rsidP="00426C26">
            <w:pPr>
              <w:pStyle w:val="TAL"/>
            </w:pPr>
            <w:r w:rsidRPr="002024F5">
              <w:t>LOS/NLOS information for UE measurements</w:t>
            </w:r>
          </w:p>
        </w:tc>
        <w:tc>
          <w:tcPr>
            <w:tcW w:w="1329" w:type="dxa"/>
            <w:tcBorders>
              <w:top w:val="single" w:sz="4" w:space="0" w:color="auto"/>
              <w:left w:val="single" w:sz="4" w:space="0" w:color="auto"/>
              <w:bottom w:val="single" w:sz="4" w:space="0" w:color="auto"/>
              <w:right w:val="single" w:sz="4" w:space="0" w:color="auto"/>
            </w:tcBorders>
            <w:tcPrChange w:id="2171" w:author="_v05" w:date="2023-10-20T02:38:00Z">
              <w:tcPr>
                <w:tcW w:w="1329" w:type="dxa"/>
                <w:tcBorders>
                  <w:top w:val="single" w:sz="4" w:space="0" w:color="auto"/>
                  <w:left w:val="single" w:sz="4" w:space="0" w:color="auto"/>
                  <w:bottom w:val="single" w:sz="4" w:space="0" w:color="auto"/>
                  <w:right w:val="single" w:sz="4" w:space="0" w:color="auto"/>
                </w:tcBorders>
              </w:tcPr>
            </w:tcPrChange>
          </w:tcPr>
          <w:p w14:paraId="6773B5B6" w14:textId="77777777" w:rsidR="0022425F" w:rsidRPr="002024F5" w:rsidRDefault="0022425F" w:rsidP="00426C26">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Change w:id="2172" w:author="_v05" w:date="2023-10-20T02:38:00Z">
              <w:tcPr>
                <w:tcW w:w="1170" w:type="dxa"/>
                <w:tcBorders>
                  <w:top w:val="single" w:sz="4" w:space="0" w:color="auto"/>
                  <w:left w:val="single" w:sz="4" w:space="0" w:color="auto"/>
                  <w:bottom w:val="single" w:sz="4" w:space="0" w:color="auto"/>
                  <w:right w:val="single" w:sz="4" w:space="0" w:color="auto"/>
                </w:tcBorders>
              </w:tcPr>
            </w:tcPrChange>
          </w:tcPr>
          <w:p w14:paraId="5D0EF017" w14:textId="77777777" w:rsidR="0022425F" w:rsidRPr="002024F5" w:rsidRDefault="0022425F" w:rsidP="00426C26">
            <w:pPr>
              <w:pStyle w:val="TAL"/>
            </w:pPr>
            <w:r w:rsidRPr="002024F5">
              <w:t>No</w:t>
            </w:r>
          </w:p>
        </w:tc>
      </w:tr>
      <w:tr w:rsidR="003159FE" w:rsidRPr="00741359" w14:paraId="1DCC7763" w14:textId="77777777" w:rsidTr="00AC5386">
        <w:trPr>
          <w:jc w:val="center"/>
          <w:ins w:id="2173" w:author="Qualcomm" w:date="2023-07-15T06:08:00Z"/>
          <w:trPrChange w:id="2174" w:author="_v05" w:date="2023-10-20T02:38:00Z">
            <w:trPr>
              <w:jc w:val="center"/>
            </w:trPr>
          </w:trPrChange>
        </w:trPr>
        <w:tc>
          <w:tcPr>
            <w:tcW w:w="6357" w:type="dxa"/>
            <w:tcBorders>
              <w:top w:val="single" w:sz="4" w:space="0" w:color="auto"/>
              <w:left w:val="single" w:sz="4" w:space="0" w:color="auto"/>
              <w:bottom w:val="single" w:sz="4" w:space="0" w:color="auto"/>
              <w:right w:val="single" w:sz="4" w:space="0" w:color="auto"/>
            </w:tcBorders>
            <w:tcPrChange w:id="2175" w:author="_v05" w:date="2023-10-20T02:38:00Z">
              <w:tcPr>
                <w:tcW w:w="4994" w:type="dxa"/>
                <w:tcBorders>
                  <w:top w:val="single" w:sz="4" w:space="0" w:color="auto"/>
                  <w:left w:val="single" w:sz="4" w:space="0" w:color="auto"/>
                  <w:bottom w:val="single" w:sz="4" w:space="0" w:color="auto"/>
                  <w:right w:val="single" w:sz="4" w:space="0" w:color="auto"/>
                </w:tcBorders>
              </w:tcPr>
            </w:tcPrChange>
          </w:tcPr>
          <w:p w14:paraId="69AFF7F8" w14:textId="77777777" w:rsidR="003159FE" w:rsidRPr="00741359" w:rsidRDefault="003159FE" w:rsidP="00A42E5F">
            <w:pPr>
              <w:pStyle w:val="TAL"/>
              <w:rPr>
                <w:ins w:id="2176" w:author="Qualcomm" w:date="2023-07-15T06:08:00Z"/>
              </w:rPr>
            </w:pPr>
            <w:ins w:id="2177" w:author="Qualcomm" w:date="2023-07-15T06:08:00Z">
              <w:r w:rsidRPr="00741359">
                <w:t>Protection Level, optionally together with achievable Target Integrity Risk</w:t>
              </w:r>
            </w:ins>
          </w:p>
        </w:tc>
        <w:tc>
          <w:tcPr>
            <w:tcW w:w="1329" w:type="dxa"/>
            <w:tcBorders>
              <w:top w:val="single" w:sz="4" w:space="0" w:color="auto"/>
              <w:left w:val="single" w:sz="4" w:space="0" w:color="auto"/>
              <w:bottom w:val="single" w:sz="4" w:space="0" w:color="auto"/>
              <w:right w:val="single" w:sz="4" w:space="0" w:color="auto"/>
            </w:tcBorders>
            <w:tcPrChange w:id="2178" w:author="_v05" w:date="2023-10-20T02:38:00Z">
              <w:tcPr>
                <w:tcW w:w="1329" w:type="dxa"/>
                <w:tcBorders>
                  <w:top w:val="single" w:sz="4" w:space="0" w:color="auto"/>
                  <w:left w:val="single" w:sz="4" w:space="0" w:color="auto"/>
                  <w:bottom w:val="single" w:sz="4" w:space="0" w:color="auto"/>
                  <w:right w:val="single" w:sz="4" w:space="0" w:color="auto"/>
                </w:tcBorders>
              </w:tcPr>
            </w:tcPrChange>
          </w:tcPr>
          <w:p w14:paraId="1EC8DE8E" w14:textId="77777777" w:rsidR="003159FE" w:rsidRPr="00741359" w:rsidRDefault="003159FE" w:rsidP="00A42E5F">
            <w:pPr>
              <w:pStyle w:val="TAL"/>
              <w:rPr>
                <w:ins w:id="2179" w:author="Qualcomm" w:date="2023-07-15T06:08:00Z"/>
              </w:rPr>
            </w:pPr>
            <w:ins w:id="2180" w:author="Qualcomm" w:date="2023-07-15T06:08:00Z">
              <w:r w:rsidRPr="00741359">
                <w:t>No</w:t>
              </w:r>
            </w:ins>
          </w:p>
        </w:tc>
        <w:tc>
          <w:tcPr>
            <w:tcW w:w="1170" w:type="dxa"/>
            <w:tcBorders>
              <w:top w:val="single" w:sz="4" w:space="0" w:color="auto"/>
              <w:left w:val="single" w:sz="4" w:space="0" w:color="auto"/>
              <w:bottom w:val="single" w:sz="4" w:space="0" w:color="auto"/>
              <w:right w:val="single" w:sz="4" w:space="0" w:color="auto"/>
            </w:tcBorders>
            <w:tcPrChange w:id="2181" w:author="_v05" w:date="2023-10-20T02:38:00Z">
              <w:tcPr>
                <w:tcW w:w="1170" w:type="dxa"/>
                <w:tcBorders>
                  <w:top w:val="single" w:sz="4" w:space="0" w:color="auto"/>
                  <w:left w:val="single" w:sz="4" w:space="0" w:color="auto"/>
                  <w:bottom w:val="single" w:sz="4" w:space="0" w:color="auto"/>
                  <w:right w:val="single" w:sz="4" w:space="0" w:color="auto"/>
                </w:tcBorders>
              </w:tcPr>
            </w:tcPrChange>
          </w:tcPr>
          <w:p w14:paraId="1B0EB1EC" w14:textId="77777777" w:rsidR="003159FE" w:rsidRPr="00741359" w:rsidRDefault="003159FE" w:rsidP="00A42E5F">
            <w:pPr>
              <w:pStyle w:val="TAL"/>
              <w:rPr>
                <w:ins w:id="2182" w:author="Qualcomm" w:date="2023-07-15T06:08:00Z"/>
              </w:rPr>
            </w:pPr>
            <w:ins w:id="2183" w:author="Qualcomm" w:date="2023-07-15T06:08:00Z">
              <w:r w:rsidRPr="00741359">
                <w:t>Yes</w:t>
              </w:r>
            </w:ins>
          </w:p>
        </w:tc>
      </w:tr>
    </w:tbl>
    <w:p w14:paraId="1BF9FE93" w14:textId="77777777" w:rsidR="00002C9E" w:rsidRPr="002024F5" w:rsidRDefault="00002C9E" w:rsidP="0074501F"/>
    <w:p w14:paraId="60A81C26" w14:textId="77777777" w:rsidR="00002C9E" w:rsidRPr="002024F5" w:rsidRDefault="00002C9E" w:rsidP="00002C9E">
      <w:pPr>
        <w:pStyle w:val="Heading4"/>
      </w:pPr>
      <w:bookmarkStart w:id="2184" w:name="_Toc37338369"/>
      <w:bookmarkStart w:id="2185" w:name="_Toc46489213"/>
      <w:bookmarkStart w:id="2186" w:name="_Toc52567571"/>
      <w:bookmarkStart w:id="2187" w:name="_Toc139052210"/>
      <w:r w:rsidRPr="002024F5">
        <w:t>8.11.2.3</w:t>
      </w:r>
      <w:r w:rsidRPr="002024F5">
        <w:tab/>
        <w:t xml:space="preserve">Information that may be transferred from the gNB to </w:t>
      </w:r>
      <w:proofErr w:type="gramStart"/>
      <w:r w:rsidRPr="002024F5">
        <w:t>LMF</w:t>
      </w:r>
      <w:bookmarkEnd w:id="2184"/>
      <w:bookmarkEnd w:id="2185"/>
      <w:bookmarkEnd w:id="2186"/>
      <w:bookmarkEnd w:id="2187"/>
      <w:proofErr w:type="gramEnd"/>
    </w:p>
    <w:p w14:paraId="2C4CDA56" w14:textId="77777777" w:rsidR="00002C9E" w:rsidRPr="002024F5" w:rsidRDefault="00002C9E" w:rsidP="00002C9E">
      <w:bookmarkStart w:id="2188" w:name="_Hlk29911368"/>
      <w:r w:rsidRPr="002024F5">
        <w:t xml:space="preserve">The assistance data that may be transferred from gNB to the LMF is listed in </w:t>
      </w:r>
      <w:r w:rsidR="00AC7C43" w:rsidRPr="002024F5">
        <w:t>T</w:t>
      </w:r>
      <w:r w:rsidRPr="002024F5">
        <w:t>able 8.11.2.3-1.</w:t>
      </w:r>
    </w:p>
    <w:p w14:paraId="1B60EABD" w14:textId="77777777" w:rsidR="00002C9E" w:rsidRPr="002024F5" w:rsidRDefault="00002C9E" w:rsidP="00002C9E">
      <w:pPr>
        <w:pStyle w:val="TH"/>
      </w:pPr>
      <w:r w:rsidRPr="002024F5">
        <w:t xml:space="preserve">Table 8.11.2.3-1: Assistance data that may be transferred from gNB to the </w:t>
      </w:r>
      <w:proofErr w:type="gramStart"/>
      <w:r w:rsidRPr="002024F5">
        <w:t>LMF</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3329C7B4" w14:textId="77777777" w:rsidTr="002B54AD">
        <w:trPr>
          <w:jc w:val="center"/>
        </w:trPr>
        <w:tc>
          <w:tcPr>
            <w:tcW w:w="5909" w:type="dxa"/>
          </w:tcPr>
          <w:p w14:paraId="701A11CD" w14:textId="77777777" w:rsidR="00002C9E" w:rsidRPr="002024F5" w:rsidRDefault="00002C9E" w:rsidP="002B54AD">
            <w:pPr>
              <w:pStyle w:val="TAH"/>
            </w:pPr>
            <w:r w:rsidRPr="002024F5">
              <w:t xml:space="preserve">Information </w:t>
            </w:r>
          </w:p>
        </w:tc>
      </w:tr>
      <w:tr w:rsidR="002024F5" w:rsidRPr="002024F5" w14:paraId="5F5B064F" w14:textId="77777777" w:rsidTr="002B54AD">
        <w:trPr>
          <w:jc w:val="center"/>
        </w:trPr>
        <w:tc>
          <w:tcPr>
            <w:tcW w:w="5909" w:type="dxa"/>
          </w:tcPr>
          <w:p w14:paraId="64DF2353" w14:textId="1FD06363" w:rsidR="00002C9E" w:rsidRPr="002024F5" w:rsidRDefault="00002C9E" w:rsidP="002B54AD">
            <w:pPr>
              <w:pStyle w:val="TAL"/>
            </w:pPr>
            <w:r w:rsidRPr="002024F5">
              <w:t xml:space="preserve">PCI, GCI, </w:t>
            </w:r>
            <w:r w:rsidR="009F1876" w:rsidRPr="002024F5">
              <w:t xml:space="preserve">ARFCN, </w:t>
            </w:r>
            <w:r w:rsidRPr="002024F5">
              <w:t>and TRP IDs of the TRPs served by the gNB</w:t>
            </w:r>
          </w:p>
        </w:tc>
      </w:tr>
      <w:tr w:rsidR="002024F5" w:rsidRPr="002024F5" w14:paraId="2D0D388B" w14:textId="77777777" w:rsidTr="002B54AD">
        <w:trPr>
          <w:jc w:val="center"/>
        </w:trPr>
        <w:tc>
          <w:tcPr>
            <w:tcW w:w="5909" w:type="dxa"/>
          </w:tcPr>
          <w:p w14:paraId="420DF8C3" w14:textId="77777777" w:rsidR="00002C9E" w:rsidRPr="002024F5" w:rsidRDefault="00002C9E" w:rsidP="002B54AD">
            <w:pPr>
              <w:pStyle w:val="TAL"/>
            </w:pPr>
            <w:r w:rsidRPr="002024F5">
              <w:t>Timing information of TRPs served by the gNB</w:t>
            </w:r>
          </w:p>
        </w:tc>
      </w:tr>
      <w:tr w:rsidR="002024F5" w:rsidRPr="002024F5" w14:paraId="5C620B43" w14:textId="77777777" w:rsidTr="002B54AD">
        <w:trPr>
          <w:jc w:val="center"/>
        </w:trPr>
        <w:tc>
          <w:tcPr>
            <w:tcW w:w="5909" w:type="dxa"/>
          </w:tcPr>
          <w:p w14:paraId="6F3EEEF4" w14:textId="77777777" w:rsidR="00002C9E" w:rsidRPr="002024F5" w:rsidRDefault="00002C9E" w:rsidP="002B54AD">
            <w:pPr>
              <w:pStyle w:val="TAL"/>
            </w:pPr>
            <w:r w:rsidRPr="002024F5">
              <w:t>DL</w:t>
            </w:r>
            <w:r w:rsidR="00F01F41" w:rsidRPr="002024F5">
              <w:t>-</w:t>
            </w:r>
            <w:r w:rsidRPr="002024F5">
              <w:t>PRS configuration of the TRPs served by the gNB</w:t>
            </w:r>
          </w:p>
        </w:tc>
      </w:tr>
      <w:tr w:rsidR="002024F5" w:rsidRPr="002024F5" w14:paraId="7B418BC1" w14:textId="77777777" w:rsidTr="002B54AD">
        <w:trPr>
          <w:jc w:val="center"/>
        </w:trPr>
        <w:tc>
          <w:tcPr>
            <w:tcW w:w="5909" w:type="dxa"/>
          </w:tcPr>
          <w:p w14:paraId="3856F6A9" w14:textId="77777777" w:rsidR="00002C9E" w:rsidRPr="002024F5" w:rsidRDefault="00002C9E" w:rsidP="002B54AD">
            <w:pPr>
              <w:pStyle w:val="TAL"/>
            </w:pPr>
            <w:r w:rsidRPr="002024F5">
              <w:t>SSB information of the TRPs (the time/frequency occupancy of SSBs)</w:t>
            </w:r>
          </w:p>
        </w:tc>
      </w:tr>
      <w:tr w:rsidR="002024F5" w:rsidRPr="002024F5" w14:paraId="11C7104C" w14:textId="77777777" w:rsidTr="002B54AD">
        <w:trPr>
          <w:jc w:val="center"/>
        </w:trPr>
        <w:tc>
          <w:tcPr>
            <w:tcW w:w="5909" w:type="dxa"/>
          </w:tcPr>
          <w:p w14:paraId="1C9B6D91" w14:textId="77777777" w:rsidR="00002C9E" w:rsidRPr="002024F5" w:rsidRDefault="00AC7C43" w:rsidP="002B54AD">
            <w:pPr>
              <w:pStyle w:val="TAL"/>
            </w:pPr>
            <w:r w:rsidRPr="002024F5">
              <w:t>Spatial direction information of the DL-PRS Resources of the TRPs served by the gNB</w:t>
            </w:r>
          </w:p>
        </w:tc>
      </w:tr>
      <w:tr w:rsidR="002024F5" w:rsidRPr="002024F5" w14:paraId="62086C27" w14:textId="77777777" w:rsidTr="002B54AD">
        <w:trPr>
          <w:jc w:val="center"/>
        </w:trPr>
        <w:tc>
          <w:tcPr>
            <w:tcW w:w="5909" w:type="dxa"/>
          </w:tcPr>
          <w:p w14:paraId="1CC8E511" w14:textId="77777777" w:rsidR="00002C9E" w:rsidRPr="002024F5" w:rsidRDefault="00AC7C43" w:rsidP="002B54AD">
            <w:pPr>
              <w:pStyle w:val="TAL"/>
            </w:pPr>
            <w:r w:rsidRPr="002024F5">
              <w:t>Geographical coordinates information of the DL-PRS Resources of the TRPs served by the gNB</w:t>
            </w:r>
          </w:p>
        </w:tc>
      </w:tr>
      <w:tr w:rsidR="002024F5" w:rsidRPr="002024F5" w14:paraId="1555FFC5" w14:textId="77777777" w:rsidTr="002B54AD">
        <w:trPr>
          <w:jc w:val="center"/>
        </w:trPr>
        <w:tc>
          <w:tcPr>
            <w:tcW w:w="5909" w:type="dxa"/>
          </w:tcPr>
          <w:p w14:paraId="325C2DCE" w14:textId="1E35DEB3" w:rsidR="00BB3F98" w:rsidRPr="002024F5" w:rsidRDefault="00BB3F98" w:rsidP="00BB3F98">
            <w:pPr>
              <w:pStyle w:val="TAL"/>
            </w:pPr>
            <w:r w:rsidRPr="002024F5">
              <w:t>TRP type</w:t>
            </w:r>
          </w:p>
        </w:tc>
      </w:tr>
      <w:tr w:rsidR="002024F5" w:rsidRPr="002024F5" w14:paraId="4966E1F7" w14:textId="77777777" w:rsidTr="002B54AD">
        <w:trPr>
          <w:jc w:val="center"/>
        </w:trPr>
        <w:tc>
          <w:tcPr>
            <w:tcW w:w="5909" w:type="dxa"/>
          </w:tcPr>
          <w:p w14:paraId="0158DEC5" w14:textId="13AD49BA" w:rsidR="00BB3F98" w:rsidRPr="002024F5" w:rsidRDefault="00BB3F98" w:rsidP="00BB3F98">
            <w:pPr>
              <w:pStyle w:val="TAL"/>
            </w:pPr>
            <w:r w:rsidRPr="002024F5">
              <w:t>On-demand DL-PRS information</w:t>
            </w:r>
          </w:p>
        </w:tc>
      </w:tr>
      <w:tr w:rsidR="00F51BA6" w:rsidRPr="002024F5" w14:paraId="74623855" w14:textId="77777777" w:rsidTr="002B54AD">
        <w:trPr>
          <w:jc w:val="center"/>
        </w:trPr>
        <w:tc>
          <w:tcPr>
            <w:tcW w:w="5909" w:type="dxa"/>
          </w:tcPr>
          <w:p w14:paraId="75A920F4" w14:textId="79F23018" w:rsidR="00BB3F98" w:rsidRPr="002024F5" w:rsidRDefault="00BB3F98" w:rsidP="00BB3F98">
            <w:pPr>
              <w:pStyle w:val="TAL"/>
            </w:pPr>
            <w:r w:rsidRPr="002024F5">
              <w:t>TRP beam antenna information</w:t>
            </w:r>
          </w:p>
        </w:tc>
      </w:tr>
      <w:bookmarkEnd w:id="2188"/>
    </w:tbl>
    <w:p w14:paraId="782A1019" w14:textId="77777777" w:rsidR="00002C9E" w:rsidRPr="002024F5" w:rsidRDefault="00002C9E" w:rsidP="00002C9E"/>
    <w:p w14:paraId="00B8798F" w14:textId="77777777" w:rsidR="00002C9E" w:rsidRPr="002024F5" w:rsidRDefault="00002C9E" w:rsidP="00002C9E">
      <w:pPr>
        <w:pStyle w:val="Heading3"/>
      </w:pPr>
      <w:bookmarkStart w:id="2189" w:name="_Toc37338370"/>
      <w:bookmarkStart w:id="2190" w:name="_Toc46489214"/>
      <w:bookmarkStart w:id="2191" w:name="_Toc52567572"/>
      <w:bookmarkStart w:id="2192" w:name="_Toc139052211"/>
      <w:r w:rsidRPr="002024F5">
        <w:t>8.11.3</w:t>
      </w:r>
      <w:r w:rsidRPr="002024F5">
        <w:tab/>
        <w:t>DL</w:t>
      </w:r>
      <w:r w:rsidR="00BA096C" w:rsidRPr="002024F5">
        <w:t>-</w:t>
      </w:r>
      <w:r w:rsidRPr="002024F5">
        <w:t>AoD Positioning Procedures</w:t>
      </w:r>
      <w:bookmarkEnd w:id="2189"/>
      <w:bookmarkEnd w:id="2190"/>
      <w:bookmarkEnd w:id="2191"/>
      <w:bookmarkEnd w:id="2192"/>
    </w:p>
    <w:p w14:paraId="401C1AC5" w14:textId="77777777" w:rsidR="00002C9E" w:rsidRPr="002024F5" w:rsidRDefault="00002C9E" w:rsidP="00002C9E">
      <w:r w:rsidRPr="002024F5">
        <w:t>The procedures described in this clause support UE</w:t>
      </w:r>
      <w:r w:rsidR="00BA096C" w:rsidRPr="002024F5">
        <w:t>-</w:t>
      </w:r>
      <w:r w:rsidRPr="002024F5">
        <w:t>assisted</w:t>
      </w:r>
      <w:r w:rsidR="00BA096C" w:rsidRPr="002024F5">
        <w:t xml:space="preserve"> and </w:t>
      </w:r>
      <w:r w:rsidRPr="002024F5">
        <w:t>UE</w:t>
      </w:r>
      <w:r w:rsidR="00BA096C" w:rsidRPr="002024F5">
        <w:t>-</w:t>
      </w:r>
      <w:r w:rsidRPr="002024F5">
        <w:t>based DL</w:t>
      </w:r>
      <w:r w:rsidR="00BA096C" w:rsidRPr="002024F5">
        <w:t>-</w:t>
      </w:r>
      <w:r w:rsidRPr="002024F5">
        <w:t>AOD.</w:t>
      </w:r>
    </w:p>
    <w:p w14:paraId="113BDDC6" w14:textId="77777777" w:rsidR="00002C9E" w:rsidRPr="002024F5" w:rsidRDefault="00002C9E" w:rsidP="00002C9E">
      <w:pPr>
        <w:pStyle w:val="Heading4"/>
      </w:pPr>
      <w:bookmarkStart w:id="2193" w:name="_Toc37338371"/>
      <w:bookmarkStart w:id="2194" w:name="_Toc46489215"/>
      <w:bookmarkStart w:id="2195" w:name="_Toc52567573"/>
      <w:bookmarkStart w:id="2196" w:name="_Toc139052212"/>
      <w:r w:rsidRPr="002024F5">
        <w:t>8.11.3.1</w:t>
      </w:r>
      <w:r w:rsidRPr="002024F5">
        <w:tab/>
        <w:t>Procedures between LMF and UE</w:t>
      </w:r>
      <w:bookmarkEnd w:id="2193"/>
      <w:bookmarkEnd w:id="2194"/>
      <w:bookmarkEnd w:id="2195"/>
      <w:bookmarkEnd w:id="2196"/>
    </w:p>
    <w:p w14:paraId="40B7AA94" w14:textId="77777777" w:rsidR="00002C9E" w:rsidRPr="002024F5" w:rsidRDefault="00002C9E" w:rsidP="00002C9E">
      <w:pPr>
        <w:pStyle w:val="Heading5"/>
      </w:pPr>
      <w:bookmarkStart w:id="2197" w:name="_Toc37338372"/>
      <w:bookmarkStart w:id="2198" w:name="_Toc46489216"/>
      <w:bookmarkStart w:id="2199" w:name="_Toc52567574"/>
      <w:bookmarkStart w:id="2200" w:name="_Toc139052213"/>
      <w:r w:rsidRPr="002024F5">
        <w:t>8.11.3.1.1</w:t>
      </w:r>
      <w:r w:rsidRPr="002024F5">
        <w:tab/>
        <w:t>Capability Transfer Procedure</w:t>
      </w:r>
      <w:bookmarkEnd w:id="2197"/>
      <w:bookmarkEnd w:id="2198"/>
      <w:bookmarkEnd w:id="2199"/>
      <w:bookmarkEnd w:id="2200"/>
    </w:p>
    <w:p w14:paraId="6117CBB3" w14:textId="77777777" w:rsidR="00002C9E" w:rsidRPr="002024F5" w:rsidRDefault="00002C9E" w:rsidP="00002C9E">
      <w:r w:rsidRPr="002024F5">
        <w:t>The Capability Transfer procedure for DL</w:t>
      </w:r>
      <w:r w:rsidR="00BA096C" w:rsidRPr="002024F5">
        <w:t>-</w:t>
      </w:r>
      <w:r w:rsidRPr="002024F5">
        <w:t>AoD positioning is described in clause 7.1.2.1.</w:t>
      </w:r>
    </w:p>
    <w:p w14:paraId="68EE8D5B" w14:textId="77777777" w:rsidR="00002C9E" w:rsidRPr="002024F5" w:rsidRDefault="00002C9E" w:rsidP="00002C9E">
      <w:pPr>
        <w:pStyle w:val="Heading5"/>
      </w:pPr>
      <w:bookmarkStart w:id="2201" w:name="_Toc37338373"/>
      <w:bookmarkStart w:id="2202" w:name="_Toc46489217"/>
      <w:bookmarkStart w:id="2203" w:name="_Toc52567575"/>
      <w:bookmarkStart w:id="2204" w:name="_Toc139052214"/>
      <w:r w:rsidRPr="002024F5">
        <w:t>8.11.3.1.2</w:t>
      </w:r>
      <w:r w:rsidRPr="002024F5">
        <w:tab/>
        <w:t>Assistance Data Transfer Procedure</w:t>
      </w:r>
      <w:bookmarkEnd w:id="2201"/>
      <w:bookmarkEnd w:id="2202"/>
      <w:bookmarkEnd w:id="2203"/>
      <w:bookmarkEnd w:id="2204"/>
    </w:p>
    <w:p w14:paraId="58520DAD" w14:textId="1D8DDD4D" w:rsidR="0022425F" w:rsidRPr="002024F5" w:rsidRDefault="00002C9E" w:rsidP="0022425F">
      <w:r w:rsidRPr="002024F5">
        <w:t>The purpose of this procedure is to enable the LMF to provide assistance data to the UE (e.g., as part of a positioning procedure) and the UE to request assistance data from the LMF (e.g., as part of a positioning procedure).</w:t>
      </w:r>
      <w:r w:rsidR="0022425F" w:rsidRPr="002024F5">
        <w:t xml:space="preserve"> The LMF may provide the </w:t>
      </w:r>
      <w:r w:rsidR="00D54FD7" w:rsidRPr="002024F5">
        <w:t xml:space="preserve">pre-configured </w:t>
      </w:r>
      <w:r w:rsidR="0022425F" w:rsidRPr="002024F5">
        <w:t>DL-PRS assistance data (with associated validity criteria) to the UE (before or during an ongoing LPP positioning session), to be utilized for potential positioning measurements at a future time. Pre</w:t>
      </w:r>
      <w:r w:rsidR="00D54FD7" w:rsidRPr="002024F5">
        <w:t>-</w:t>
      </w:r>
      <w:r w:rsidR="0022425F" w:rsidRPr="002024F5">
        <w:t xml:space="preserve">configured DL-PRS assistance data may consist of multiple instances, where each instance is applicable to a different area within the network. </w:t>
      </w:r>
      <w:r w:rsidR="008F7A65" w:rsidRPr="002024F5">
        <w:t>One or more assistance data instances may be provided. Each instance is provided in one LPP Assistance Data messages</w:t>
      </w:r>
      <w:r w:rsidR="0022425F" w:rsidRPr="002024F5">
        <w:t>.</w:t>
      </w:r>
    </w:p>
    <w:p w14:paraId="22B1DB84" w14:textId="296494AC" w:rsidR="00002C9E" w:rsidRPr="002024F5" w:rsidRDefault="0022425F" w:rsidP="0022425F">
      <w:r w:rsidRPr="002024F5">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2024F5">
        <w:t xml:space="preserve">stores the assistance data for the TRP and </w:t>
      </w:r>
      <w:r w:rsidRPr="002024F5">
        <w:t xml:space="preserve">maintains </w:t>
      </w:r>
      <w:r w:rsidR="009528D3" w:rsidRPr="002024F5">
        <w:t>the already</w:t>
      </w:r>
      <w:r w:rsidRPr="002024F5">
        <w:t xml:space="preserve"> stored assistance data for other TRPs. The TRPs are uniquely identified using a combination of PRS-ID and Cell-ID. The number TRPs for which the UE can store </w:t>
      </w:r>
      <w:r w:rsidR="00D65589" w:rsidRPr="002024F5">
        <w:t>Assistance Data</w:t>
      </w:r>
      <w:r w:rsidRPr="002024F5">
        <w:t xml:space="preserve"> is a UE capability and is indicated by the number of area</w:t>
      </w:r>
      <w:r w:rsidR="00D54FD7" w:rsidRPr="002024F5">
        <w:t>s</w:t>
      </w:r>
      <w:r w:rsidRPr="002024F5">
        <w:t xml:space="preserve"> a UE can support.</w:t>
      </w:r>
    </w:p>
    <w:p w14:paraId="1C3F094F" w14:textId="77777777" w:rsidR="00002C9E" w:rsidRPr="002024F5" w:rsidRDefault="00002C9E" w:rsidP="00002C9E">
      <w:pPr>
        <w:pStyle w:val="Heading6"/>
      </w:pPr>
      <w:bookmarkStart w:id="2205" w:name="_Toc37338374"/>
      <w:bookmarkStart w:id="2206" w:name="_Toc46489218"/>
      <w:bookmarkStart w:id="2207" w:name="_Toc52567576"/>
      <w:bookmarkStart w:id="2208" w:name="_Toc139052215"/>
      <w:r w:rsidRPr="002024F5">
        <w:lastRenderedPageBreak/>
        <w:t>8.11.3.1.2.1</w:t>
      </w:r>
      <w:r w:rsidRPr="002024F5">
        <w:tab/>
        <w:t>LMF initiated Assistance Data Delivery</w:t>
      </w:r>
      <w:bookmarkEnd w:id="2205"/>
      <w:bookmarkEnd w:id="2206"/>
      <w:bookmarkEnd w:id="2207"/>
      <w:bookmarkEnd w:id="2208"/>
    </w:p>
    <w:p w14:paraId="3954D193" w14:textId="77777777" w:rsidR="00002C9E" w:rsidRPr="002024F5" w:rsidRDefault="00002C9E" w:rsidP="00002C9E">
      <w:r w:rsidRPr="002024F5">
        <w:t>Figure 8.11.3.1.2.1-1 shows the Assistance Data Delivery operations for the DL</w:t>
      </w:r>
      <w:r w:rsidR="00BA096C" w:rsidRPr="002024F5">
        <w:t>-</w:t>
      </w:r>
      <w:r w:rsidRPr="002024F5">
        <w:t>AoD positioning method when the procedure is initiated by the LMF.</w:t>
      </w:r>
    </w:p>
    <w:p w14:paraId="05F8BEE3" w14:textId="77777777" w:rsidR="00002C9E" w:rsidRPr="002024F5" w:rsidRDefault="00002C9E" w:rsidP="00002C9E">
      <w:pPr>
        <w:pStyle w:val="TH"/>
      </w:pPr>
      <w:r w:rsidRPr="002024F5">
        <w:object w:dxaOrig="4831" w:dyaOrig="1816" w14:anchorId="3003A163">
          <v:shape id="_x0000_i1060" type="#_x0000_t75" style="width:349.05pt;height:130.75pt" o:ole="">
            <v:imagedata r:id="rId85" o:title=""/>
          </v:shape>
          <o:OLEObject Type="Embed" ProgID="Visio.Drawing.15" ShapeID="_x0000_i1060" DrawAspect="Content" ObjectID="_1762903064" r:id="rId86"/>
        </w:object>
      </w:r>
    </w:p>
    <w:p w14:paraId="32BFACB5" w14:textId="77777777" w:rsidR="00002C9E" w:rsidRPr="002024F5" w:rsidRDefault="00002C9E" w:rsidP="00002C9E">
      <w:pPr>
        <w:pStyle w:val="TF"/>
      </w:pPr>
      <w:r w:rsidRPr="002024F5">
        <w:t>Figure 8.11.3.1.2.1-1: LMF-initiated Assistance Data Delivery Procedure</w:t>
      </w:r>
    </w:p>
    <w:p w14:paraId="7E5175F7" w14:textId="77777777" w:rsidR="00002C9E" w:rsidRPr="002024F5" w:rsidRDefault="00002C9E" w:rsidP="00002C9E">
      <w:pPr>
        <w:pStyle w:val="B1"/>
      </w:pPr>
      <w:r w:rsidRPr="002024F5">
        <w:t>(1)</w:t>
      </w:r>
      <w:r w:rsidRPr="002024F5">
        <w:tab/>
        <w:t>The LMF determines that assistance data needs to be provided to the UE (e.g., as part of a positioning procedure) and sends an LPP Provide Assistance Data message to the UE. This message may include any of the DL</w:t>
      </w:r>
      <w:r w:rsidR="00BA096C" w:rsidRPr="002024F5">
        <w:t>-</w:t>
      </w:r>
      <w:r w:rsidRPr="002024F5">
        <w:t xml:space="preserve">AoD positioning assistance data defined in </w:t>
      </w:r>
      <w:r w:rsidR="00BA096C" w:rsidRPr="002024F5">
        <w:t xml:space="preserve">Table </w:t>
      </w:r>
      <w:r w:rsidRPr="002024F5">
        <w:t>8.11.2.1</w:t>
      </w:r>
      <w:r w:rsidR="00BA096C" w:rsidRPr="002024F5">
        <w:t>-1</w:t>
      </w:r>
      <w:r w:rsidRPr="002024F5">
        <w:t>.</w:t>
      </w:r>
    </w:p>
    <w:p w14:paraId="1627793F" w14:textId="77777777" w:rsidR="00002C9E" w:rsidRPr="002024F5" w:rsidRDefault="00002C9E" w:rsidP="00002C9E">
      <w:pPr>
        <w:pStyle w:val="Heading6"/>
      </w:pPr>
      <w:bookmarkStart w:id="2209" w:name="_Toc37338375"/>
      <w:bookmarkStart w:id="2210" w:name="_Toc46489219"/>
      <w:bookmarkStart w:id="2211" w:name="_Toc52567577"/>
      <w:bookmarkStart w:id="2212" w:name="_Toc139052216"/>
      <w:r w:rsidRPr="002024F5">
        <w:t>8.11.3.1.2.2</w:t>
      </w:r>
      <w:r w:rsidRPr="002024F5">
        <w:tab/>
        <w:t>UE initiated Assistance Data Transfer</w:t>
      </w:r>
      <w:bookmarkEnd w:id="2209"/>
      <w:bookmarkEnd w:id="2210"/>
      <w:bookmarkEnd w:id="2211"/>
      <w:bookmarkEnd w:id="2212"/>
    </w:p>
    <w:p w14:paraId="03632AC0" w14:textId="77777777" w:rsidR="00002C9E" w:rsidRPr="002024F5" w:rsidRDefault="00002C9E" w:rsidP="00002C9E">
      <w:r w:rsidRPr="002024F5">
        <w:t>Figure 8.11.3.1.2.2-1 shows the Assistance Data Transfer operations for the DL</w:t>
      </w:r>
      <w:r w:rsidR="00BA096C" w:rsidRPr="002024F5">
        <w:t>-</w:t>
      </w:r>
      <w:r w:rsidRPr="002024F5">
        <w:t>AoD positioning method when the procedure is initiated by the UE.</w:t>
      </w:r>
    </w:p>
    <w:p w14:paraId="0E6BB875" w14:textId="77777777" w:rsidR="00002C9E" w:rsidRPr="002024F5" w:rsidRDefault="00002C9E" w:rsidP="00002C9E">
      <w:pPr>
        <w:pStyle w:val="TH"/>
      </w:pPr>
      <w:r w:rsidRPr="002024F5">
        <w:object w:dxaOrig="4831" w:dyaOrig="1816" w14:anchorId="16531D5F">
          <v:shape id="_x0000_i1061" type="#_x0000_t75" style="width:330.6pt;height:125pt" o:ole="">
            <v:imagedata r:id="rId87" o:title=""/>
          </v:shape>
          <o:OLEObject Type="Embed" ProgID="Visio.Drawing.15" ShapeID="_x0000_i1061" DrawAspect="Content" ObjectID="_1762903065" r:id="rId88"/>
        </w:object>
      </w:r>
    </w:p>
    <w:p w14:paraId="55901687" w14:textId="77777777" w:rsidR="00002C9E" w:rsidRPr="002024F5" w:rsidRDefault="00002C9E" w:rsidP="00002C9E">
      <w:pPr>
        <w:pStyle w:val="TF"/>
      </w:pPr>
      <w:r w:rsidRPr="002024F5">
        <w:t>Figure 8.11.3.1.2.2-1: UE-initiated Assistance Data Transfer Procedure</w:t>
      </w:r>
    </w:p>
    <w:p w14:paraId="13BD1176" w14:textId="77777777" w:rsidR="00002C9E" w:rsidRPr="002024F5" w:rsidRDefault="00002C9E" w:rsidP="00002C9E">
      <w:pPr>
        <w:pStyle w:val="B1"/>
      </w:pPr>
      <w:r w:rsidRPr="002024F5">
        <w:t>(1)</w:t>
      </w:r>
      <w:r w:rsidRPr="002024F5">
        <w:tab/>
        <w:t>The UE determines that certain DL</w:t>
      </w:r>
      <w:r w:rsidR="00BA096C" w:rsidRPr="002024F5">
        <w:t>-</w:t>
      </w:r>
      <w:r w:rsidRPr="002024F5">
        <w:t>AoD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2024F5">
        <w:t>-</w:t>
      </w:r>
      <w:r w:rsidRPr="002024F5">
        <w:t>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2024F5" w:rsidRDefault="00002C9E" w:rsidP="00002C9E">
      <w:pPr>
        <w:pStyle w:val="B1"/>
        <w:rPr>
          <w:lang w:eastAsia="zh-TW"/>
        </w:rPr>
      </w:pPr>
      <w:r w:rsidRPr="002024F5">
        <w:t>(2)</w:t>
      </w:r>
      <w:r w:rsidRPr="002024F5">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Provide Assistance Data</w:t>
      </w:r>
      <w:r w:rsidRPr="002024F5">
        <w:rPr>
          <w:lang w:eastAsia="zh-TW"/>
        </w:rPr>
        <w:t xml:space="preserve"> which includes a cause indication for the not provided assistance data.</w:t>
      </w:r>
    </w:p>
    <w:p w14:paraId="3D9D5E66" w14:textId="77777777" w:rsidR="00002C9E" w:rsidRPr="002024F5" w:rsidRDefault="00002C9E" w:rsidP="00002C9E">
      <w:pPr>
        <w:pStyle w:val="Heading4"/>
      </w:pPr>
      <w:bookmarkStart w:id="2213" w:name="_Toc37338376"/>
      <w:bookmarkStart w:id="2214" w:name="_Toc46489220"/>
      <w:bookmarkStart w:id="2215" w:name="_Toc52567578"/>
      <w:bookmarkStart w:id="2216" w:name="_Toc139052217"/>
      <w:r w:rsidRPr="002024F5">
        <w:rPr>
          <w:rStyle w:val="Heading5Char"/>
          <w:rFonts w:eastAsiaTheme="minorEastAsia"/>
        </w:rPr>
        <w:t>8.11.3.1.3</w:t>
      </w:r>
      <w:r w:rsidRPr="002024F5">
        <w:tab/>
        <w:t>Location Information Transfer Procedure</w:t>
      </w:r>
      <w:bookmarkEnd w:id="2213"/>
      <w:bookmarkEnd w:id="2214"/>
      <w:bookmarkEnd w:id="2215"/>
      <w:bookmarkEnd w:id="2216"/>
    </w:p>
    <w:p w14:paraId="593B3629" w14:textId="77777777" w:rsidR="00002C9E" w:rsidRPr="002024F5" w:rsidRDefault="00002C9E" w:rsidP="00002C9E">
      <w:r w:rsidRPr="002024F5">
        <w:t>The purpose of this procedure is to enable the LMF to request location estimate from the UE, or to enable the UE to provide location measurements to the LMF for position calculation.</w:t>
      </w:r>
    </w:p>
    <w:p w14:paraId="4F99AB32" w14:textId="77777777" w:rsidR="00002C9E" w:rsidRPr="002024F5" w:rsidRDefault="00002C9E" w:rsidP="00002C9E">
      <w:pPr>
        <w:pStyle w:val="Heading6"/>
      </w:pPr>
      <w:bookmarkStart w:id="2217" w:name="_Toc37338377"/>
      <w:bookmarkStart w:id="2218" w:name="_Toc46489221"/>
      <w:bookmarkStart w:id="2219" w:name="_Toc52567579"/>
      <w:bookmarkStart w:id="2220" w:name="_Toc139052218"/>
      <w:r w:rsidRPr="002024F5">
        <w:lastRenderedPageBreak/>
        <w:t>8.11.3.1.3.1</w:t>
      </w:r>
      <w:r w:rsidRPr="002024F5">
        <w:tab/>
        <w:t>LMF-initiated Location Information Transfer Procedure</w:t>
      </w:r>
      <w:bookmarkEnd w:id="2217"/>
      <w:bookmarkEnd w:id="2218"/>
      <w:bookmarkEnd w:id="2219"/>
      <w:bookmarkEnd w:id="2220"/>
    </w:p>
    <w:p w14:paraId="55497102" w14:textId="77777777" w:rsidR="00002C9E" w:rsidRPr="002024F5" w:rsidRDefault="00002C9E" w:rsidP="00002C9E">
      <w:r w:rsidRPr="002024F5">
        <w:t>Figure 8.11.3.1.3.1-1 shows the Location Information Transfer operations for the DL</w:t>
      </w:r>
      <w:r w:rsidR="00BA096C" w:rsidRPr="002024F5">
        <w:t>-</w:t>
      </w:r>
      <w:r w:rsidRPr="002024F5">
        <w:t>AoD positioning method when the procedure is initiated by the LMF.</w:t>
      </w:r>
    </w:p>
    <w:p w14:paraId="7D813D61" w14:textId="77777777" w:rsidR="00002C9E" w:rsidRPr="002024F5" w:rsidRDefault="00002C9E" w:rsidP="00002C9E">
      <w:pPr>
        <w:pStyle w:val="TH"/>
      </w:pPr>
      <w:r w:rsidRPr="002024F5">
        <w:object w:dxaOrig="4831" w:dyaOrig="1816" w14:anchorId="0D9A8727">
          <v:shape id="_x0000_i1062" type="#_x0000_t75" style="width:349.05pt;height:133.05pt" o:ole="">
            <v:imagedata r:id="rId89" o:title=""/>
          </v:shape>
          <o:OLEObject Type="Embed" ProgID="Visio.Drawing.15" ShapeID="_x0000_i1062" DrawAspect="Content" ObjectID="_1762903066" r:id="rId90"/>
        </w:object>
      </w:r>
    </w:p>
    <w:p w14:paraId="621CA267" w14:textId="77777777" w:rsidR="00002C9E" w:rsidRPr="002024F5" w:rsidRDefault="00002C9E" w:rsidP="00002C9E">
      <w:pPr>
        <w:pStyle w:val="TF"/>
      </w:pPr>
      <w:r w:rsidRPr="002024F5">
        <w:t>Figure 8.11.3.1.3.1-1: LMF-initiated Location Information Transfer Procedure</w:t>
      </w:r>
    </w:p>
    <w:p w14:paraId="7F8F4678" w14:textId="4D7EB5CA" w:rsidR="00002C9E" w:rsidRPr="002024F5" w:rsidRDefault="00002C9E" w:rsidP="00002C9E">
      <w:pPr>
        <w:pStyle w:val="B1"/>
      </w:pPr>
      <w:r w:rsidRPr="002024F5">
        <w:t>(1)</w:t>
      </w:r>
      <w:r w:rsidRPr="002024F5">
        <w:tab/>
        <w:t>The LMF sends an LPP Request Location Information message to the UE. This request includes</w:t>
      </w:r>
      <w:ins w:id="2221" w:author="Qualcomm" w:date="2023-07-15T06:09:00Z">
        <w:r w:rsidR="00162D87" w:rsidRPr="00162D87">
          <w:t xml:space="preserve"> </w:t>
        </w:r>
        <w:r w:rsidR="00162D87" w:rsidRPr="00741359">
          <w:t xml:space="preserve">positioning instructions such as the </w:t>
        </w:r>
        <w:r w:rsidR="00162D87">
          <w:t>positioning</w:t>
        </w:r>
        <w:r w:rsidR="00162D87" w:rsidRPr="00741359">
          <w:t xml:space="preserve"> mode (UE-assisted, UE-based, UE-based preferred but UE-assisted allowed, UE-assisted preferred, but UE-based allowed)</w:t>
        </w:r>
        <w:r w:rsidR="00162D87">
          <w:t xml:space="preserve">, </w:t>
        </w:r>
      </w:ins>
      <w:r w:rsidRPr="002024F5">
        <w:t xml:space="preserve"> indication of DL</w:t>
      </w:r>
      <w:r w:rsidR="00BA096C" w:rsidRPr="002024F5">
        <w:t>-</w:t>
      </w:r>
      <w:r w:rsidRPr="002024F5">
        <w:t>AoD measurements requested</w:t>
      </w:r>
      <w:ins w:id="2222" w:author="Qualcomm" w:date="2023-07-15T06:09:00Z">
        <w:r w:rsidR="00883C4F">
          <w:t xml:space="preserve"> if any</w:t>
        </w:r>
      </w:ins>
      <w:r w:rsidRPr="002024F5">
        <w:t xml:space="preserve">, including any needed measurement configuration information, </w:t>
      </w:r>
      <w:del w:id="2223" w:author="Qualcomm" w:date="2023-07-15T06:10:00Z">
        <w:r w:rsidRPr="002024F5" w:rsidDel="000F25C8">
          <w:delText xml:space="preserve">and </w:delText>
        </w:r>
      </w:del>
      <w:r w:rsidRPr="002024F5">
        <w:t>required response time</w:t>
      </w:r>
      <w:ins w:id="2224" w:author="Qualcomm" w:date="2023-07-15T06:10:00Z">
        <w:r w:rsidR="00214FCB">
          <w:t xml:space="preserve">, </w:t>
        </w:r>
        <w:r w:rsidR="00214FCB" w:rsidRPr="00741359">
          <w:t>and possibly integrity requirements</w:t>
        </w:r>
      </w:ins>
      <w:r w:rsidRPr="002024F5">
        <w:t>.</w:t>
      </w:r>
      <w:r w:rsidR="00321766">
        <w:br/>
      </w:r>
      <w:ins w:id="2225" w:author="_v05" w:date="2023-10-19T12:03:00Z">
        <w:r w:rsidR="00321766">
          <w:t xml:space="preserve">The </w:t>
        </w:r>
        <w:r w:rsidR="00321766" w:rsidRPr="002024F5">
          <w:t>LPP Request Location Information message</w:t>
        </w:r>
        <w:r w:rsidR="00321766">
          <w:t xml:space="preserve"> may include one or more time windows during which the target device (which may be a UE or a PRU) is requested to perform the </w:t>
        </w:r>
      </w:ins>
      <w:ins w:id="2226" w:author="_v07" w:date="2023-11-23T06:07:00Z">
        <w:r w:rsidR="001D1ACE">
          <w:t>DL-AoD</w:t>
        </w:r>
      </w:ins>
      <w:ins w:id="2227" w:author="_v07" w:date="2023-11-23T06:08:00Z">
        <w:r w:rsidR="001D1ACE">
          <w:t xml:space="preserve"> </w:t>
        </w:r>
      </w:ins>
      <w:ins w:id="2228" w:author="_v05" w:date="2023-10-19T12:03:00Z">
        <w:r w:rsidR="00321766" w:rsidRPr="00737A02">
          <w:t>measurements</w:t>
        </w:r>
        <w:r w:rsidR="00321766">
          <w:t xml:space="preserve"> on indicated DL-PRS Resource Sets.</w:t>
        </w:r>
      </w:ins>
      <w:ins w:id="2229" w:author="_v05" w:date="2023-10-20T02:49:00Z">
        <w:r w:rsidR="00FC480D">
          <w:br/>
        </w:r>
      </w:ins>
      <w:ins w:id="2230" w:author="_v06" w:date="2023-11-01T04:07:00Z">
        <w:r w:rsidR="00410A60">
          <w:t>T</w:t>
        </w:r>
      </w:ins>
      <w:ins w:id="2231" w:author="_v05" w:date="2023-10-20T02:49:00Z">
        <w:r w:rsidR="00FC480D">
          <w:t xml:space="preserve">he LPP Request Location Information message may include a request to perform the </w:t>
        </w:r>
        <w:r w:rsidR="001F5990" w:rsidRPr="002024F5">
          <w:t>DL-AoD</w:t>
        </w:r>
        <w:r w:rsidR="00FC480D">
          <w:t xml:space="preserve"> measurements </w:t>
        </w:r>
        <w:r w:rsidR="00FC480D" w:rsidRPr="00954854">
          <w:t>using receiver frequency hopping for a DL PRS resource</w:t>
        </w:r>
        <w:r w:rsidR="00FC480D">
          <w:t xml:space="preserve"> </w:t>
        </w:r>
        <w:r w:rsidR="00FC480D" w:rsidRPr="00954854">
          <w:t>within a configured measurement gap</w:t>
        </w:r>
        <w:r w:rsidR="00FC480D">
          <w:t>.</w:t>
        </w:r>
      </w:ins>
    </w:p>
    <w:p w14:paraId="368F6FDE" w14:textId="6E3B469E" w:rsidR="00002C9E" w:rsidRPr="002024F5" w:rsidRDefault="00002C9E" w:rsidP="00002C9E">
      <w:pPr>
        <w:pStyle w:val="B1"/>
      </w:pPr>
      <w:r w:rsidRPr="002024F5">
        <w:t>(2)</w:t>
      </w:r>
      <w:r w:rsidRPr="002024F5">
        <w:tab/>
        <w:t>The UE obtains DL</w:t>
      </w:r>
      <w:r w:rsidR="00BA096C" w:rsidRPr="002024F5">
        <w:t>-</w:t>
      </w:r>
      <w:r w:rsidRPr="002024F5">
        <w:t>AoD measurements as requested in step 1</w:t>
      </w:r>
      <w:ins w:id="2232" w:author="Qualcomm" w:date="2023-07-15T06:10:00Z">
        <w:r w:rsidR="00A105F2">
          <w:t xml:space="preserve"> </w:t>
        </w:r>
        <w:r w:rsidR="00A105F2" w:rsidRPr="00741359">
          <w:t>and possibly calculates its own location</w:t>
        </w:r>
      </w:ins>
      <w:r w:rsidRPr="002024F5">
        <w:t xml:space="preserve">. </w:t>
      </w:r>
      <w:ins w:id="2233" w:author="Qualcomm" w:date="2023-07-15T06:10:00Z">
        <w:r w:rsidR="00413B00" w:rsidRPr="00741359">
          <w:t>The UE may also determine the integrity results of the calculated location.</w:t>
        </w:r>
        <w:r w:rsidR="00413B00">
          <w:t xml:space="preserve"> </w:t>
        </w:r>
      </w:ins>
      <w:r w:rsidRPr="002024F5">
        <w:t xml:space="preserve">The UE then sends an LPP Provide Location Information message to the LMF, before the Response Time provided in step (1) </w:t>
      </w:r>
      <w:proofErr w:type="gramStart"/>
      <w:r w:rsidRPr="002024F5">
        <w:t>elapsed, and</w:t>
      </w:r>
      <w:proofErr w:type="gramEnd"/>
      <w:r w:rsidRPr="002024F5">
        <w:t xml:space="preserve"> includes the obtained </w:t>
      </w:r>
      <w:r w:rsidR="009528D3" w:rsidRPr="002024F5">
        <w:t>DL-AoD</w:t>
      </w:r>
      <w:r w:rsidRPr="002024F5">
        <w:t xml:space="preserve"> measurements</w:t>
      </w:r>
      <w:ins w:id="2234" w:author="Qualcomm" w:date="2023-07-15T06:11:00Z">
        <w:r w:rsidR="00937BCF">
          <w:t xml:space="preserve"> or calculated location</w:t>
        </w:r>
      </w:ins>
      <w:r w:rsidRPr="002024F5">
        <w:t>. If the UE is unable to perform the requested measurements, or the Response Time elapsed before any of the requested measurements were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37C35E4F" w14:textId="77777777" w:rsidR="00002C9E" w:rsidRPr="002024F5" w:rsidRDefault="00002C9E" w:rsidP="00002C9E">
      <w:pPr>
        <w:pStyle w:val="Heading6"/>
      </w:pPr>
      <w:bookmarkStart w:id="2235" w:name="_Toc37338378"/>
      <w:bookmarkStart w:id="2236" w:name="_Toc46489222"/>
      <w:bookmarkStart w:id="2237" w:name="_Toc52567580"/>
      <w:bookmarkStart w:id="2238" w:name="_Toc139052219"/>
      <w:r w:rsidRPr="002024F5">
        <w:t>8.11.3.1.3.2</w:t>
      </w:r>
      <w:r w:rsidRPr="002024F5">
        <w:tab/>
        <w:t>UE-initiated Location Information Delivery procedure</w:t>
      </w:r>
      <w:bookmarkEnd w:id="2235"/>
      <w:bookmarkEnd w:id="2236"/>
      <w:bookmarkEnd w:id="2237"/>
      <w:bookmarkEnd w:id="2238"/>
    </w:p>
    <w:p w14:paraId="5D05BB30" w14:textId="77777777" w:rsidR="00002C9E" w:rsidRPr="002024F5" w:rsidRDefault="00002C9E" w:rsidP="00002C9E">
      <w:r w:rsidRPr="002024F5">
        <w:t>Figure 8.11.3.1.3.2-1 shows the Location Information Delivery procedure operations for the DL-AoD positioning method when the procedure is initiated by the UE.</w:t>
      </w:r>
    </w:p>
    <w:p w14:paraId="3FEB0D02" w14:textId="77777777" w:rsidR="00002C9E" w:rsidRPr="002024F5" w:rsidRDefault="00002C9E" w:rsidP="00002C9E">
      <w:pPr>
        <w:pStyle w:val="TH"/>
      </w:pPr>
      <w:r w:rsidRPr="002024F5">
        <w:object w:dxaOrig="4831" w:dyaOrig="1816" w14:anchorId="7C3F9B23">
          <v:shape id="_x0000_i1063" type="#_x0000_t75" style="width:330.6pt;height:125pt" o:ole="">
            <v:imagedata r:id="rId91" o:title=""/>
          </v:shape>
          <o:OLEObject Type="Embed" ProgID="Visio.Drawing.15" ShapeID="_x0000_i1063" DrawAspect="Content" ObjectID="_1762903067" r:id="rId92"/>
        </w:object>
      </w:r>
    </w:p>
    <w:p w14:paraId="375EE722" w14:textId="77777777" w:rsidR="00002C9E" w:rsidRPr="002024F5" w:rsidRDefault="00002C9E" w:rsidP="00002C9E">
      <w:pPr>
        <w:pStyle w:val="TF"/>
      </w:pPr>
      <w:r w:rsidRPr="002024F5">
        <w:t>Figure 8.11.3.1.3.2-1: UE-initiated Location Information Delivery Procedure.</w:t>
      </w:r>
    </w:p>
    <w:p w14:paraId="4ED5E249" w14:textId="77777777" w:rsidR="00002C9E" w:rsidRPr="002024F5" w:rsidRDefault="00002C9E" w:rsidP="00002C9E">
      <w:pPr>
        <w:pStyle w:val="B1"/>
      </w:pPr>
      <w:r w:rsidRPr="002024F5">
        <w:t>(1)</w:t>
      </w:r>
      <w:r w:rsidRPr="002024F5">
        <w:tab/>
        <w:t>The UE sends an LPP Provide Location Information message to the LMF. The Provide Location Information message may include any UE DL</w:t>
      </w:r>
      <w:r w:rsidR="00BA096C" w:rsidRPr="002024F5">
        <w:t>-</w:t>
      </w:r>
      <w:r w:rsidRPr="002024F5">
        <w:t>AoD measurements already available at the UE.</w:t>
      </w:r>
    </w:p>
    <w:p w14:paraId="7E56E9AD" w14:textId="77777777" w:rsidR="00002C9E" w:rsidRPr="002024F5" w:rsidRDefault="00002C9E" w:rsidP="00002C9E">
      <w:pPr>
        <w:pStyle w:val="Heading4"/>
        <w:rPr>
          <w:lang w:eastAsia="zh-TW"/>
        </w:rPr>
      </w:pPr>
      <w:bookmarkStart w:id="2239" w:name="_Toc37338379"/>
      <w:bookmarkStart w:id="2240" w:name="_Toc46489223"/>
      <w:bookmarkStart w:id="2241" w:name="_Toc52567581"/>
      <w:bookmarkStart w:id="2242" w:name="_Toc139052220"/>
      <w:r w:rsidRPr="002024F5">
        <w:lastRenderedPageBreak/>
        <w:t>8.11.3.2</w:t>
      </w:r>
      <w:r w:rsidRPr="002024F5">
        <w:tab/>
        <w:t>Procedures between LMF and gNB</w:t>
      </w:r>
      <w:bookmarkEnd w:id="2239"/>
      <w:bookmarkEnd w:id="2240"/>
      <w:bookmarkEnd w:id="2241"/>
      <w:bookmarkEnd w:id="2242"/>
    </w:p>
    <w:p w14:paraId="674F85E9" w14:textId="77777777" w:rsidR="00002C9E" w:rsidRPr="002024F5" w:rsidRDefault="00002C9E" w:rsidP="00002C9E">
      <w:pPr>
        <w:pStyle w:val="Heading5"/>
      </w:pPr>
      <w:bookmarkStart w:id="2243" w:name="_Toc37338380"/>
      <w:bookmarkStart w:id="2244" w:name="_Toc46489224"/>
      <w:bookmarkStart w:id="2245" w:name="_Toc52567582"/>
      <w:bookmarkStart w:id="2246" w:name="_Toc139052221"/>
      <w:r w:rsidRPr="002024F5">
        <w:t>8.11.3.2.1</w:t>
      </w:r>
      <w:r w:rsidRPr="002024F5">
        <w:tab/>
        <w:t>Assistance Data Delivery procedure</w:t>
      </w:r>
      <w:bookmarkEnd w:id="2243"/>
      <w:bookmarkEnd w:id="2244"/>
      <w:bookmarkEnd w:id="2245"/>
      <w:bookmarkEnd w:id="2246"/>
    </w:p>
    <w:p w14:paraId="70D1236B" w14:textId="77777777" w:rsidR="00002C9E" w:rsidRPr="002024F5" w:rsidRDefault="00002C9E" w:rsidP="00002C9E">
      <w:r w:rsidRPr="002024F5">
        <w:t>The purpose of this procedure is to enable the gNB to provide assistance data described in Table 8.11.2.3-1 to the LMF, for subsequent delivery to the UE using the procedures of clause 8.11.3.1.2 or for use in the calculation of positioning estimates at the LMF.</w:t>
      </w:r>
    </w:p>
    <w:p w14:paraId="2248AFAB" w14:textId="77777777" w:rsidR="00002C9E" w:rsidRPr="002024F5" w:rsidRDefault="00002C9E" w:rsidP="00002C9E">
      <w:pPr>
        <w:pStyle w:val="Heading6"/>
      </w:pPr>
      <w:bookmarkStart w:id="2247" w:name="_Toc37338381"/>
      <w:bookmarkStart w:id="2248" w:name="_Toc46489225"/>
      <w:bookmarkStart w:id="2249" w:name="_Toc52567583"/>
      <w:bookmarkStart w:id="2250" w:name="_Toc139052222"/>
      <w:r w:rsidRPr="002024F5">
        <w:t>8.11.3.2.1.1</w:t>
      </w:r>
      <w:r w:rsidRPr="002024F5">
        <w:tab/>
        <w:t>LMF-initiated assistance data delivery to the LMF</w:t>
      </w:r>
      <w:bookmarkEnd w:id="2247"/>
      <w:bookmarkEnd w:id="2248"/>
      <w:bookmarkEnd w:id="2249"/>
      <w:bookmarkEnd w:id="2250"/>
    </w:p>
    <w:p w14:paraId="5987E6E5" w14:textId="77777777" w:rsidR="00002C9E" w:rsidRPr="002024F5" w:rsidRDefault="00002C9E" w:rsidP="00002C9E">
      <w:r w:rsidRPr="002024F5">
        <w:t xml:space="preserve">Figure 8.11.3.2.1.1-1 shows the </w:t>
      </w:r>
      <w:r w:rsidR="00BA096C" w:rsidRPr="002024F5">
        <w:t>TRP Information Exchange</w:t>
      </w:r>
      <w:r w:rsidR="00BA096C" w:rsidRPr="002024F5" w:rsidDel="00BA096C">
        <w:t xml:space="preserve"> </w:t>
      </w:r>
      <w:r w:rsidRPr="002024F5">
        <w:t>operation from the gNB to the LMF for the DL</w:t>
      </w:r>
      <w:r w:rsidR="00BA096C" w:rsidRPr="002024F5">
        <w:t>-</w:t>
      </w:r>
      <w:r w:rsidRPr="002024F5">
        <w:t>AoD positioning method.</w:t>
      </w:r>
    </w:p>
    <w:p w14:paraId="4DB1CCBC" w14:textId="77777777" w:rsidR="00002C9E" w:rsidRPr="002024F5" w:rsidRDefault="00BA096C" w:rsidP="00002C9E">
      <w:pPr>
        <w:pStyle w:val="TH"/>
      </w:pPr>
      <w:r w:rsidRPr="002024F5">
        <w:object w:dxaOrig="6550" w:dyaOrig="3194" w14:anchorId="2F2F81DB">
          <v:shape id="_x0000_i1064" type="#_x0000_t75" style="width:330.6pt;height:157.8pt" o:ole="">
            <v:imagedata r:id="rId75" o:title=""/>
          </v:shape>
          <o:OLEObject Type="Embed" ProgID="Visio.Drawing.11" ShapeID="_x0000_i1064" DrawAspect="Content" ObjectID="_1762903068" r:id="rId93"/>
        </w:object>
      </w:r>
    </w:p>
    <w:p w14:paraId="39083791" w14:textId="77777777" w:rsidR="00002C9E" w:rsidRPr="002024F5" w:rsidRDefault="00002C9E" w:rsidP="00002C9E">
      <w:pPr>
        <w:pStyle w:val="TF"/>
      </w:pPr>
      <w:r w:rsidRPr="002024F5">
        <w:t xml:space="preserve">Figure 8.11.3.2.1.1-1: LMF-initiated </w:t>
      </w:r>
      <w:r w:rsidR="00BA096C" w:rsidRPr="002024F5">
        <w:t xml:space="preserve">TRP Information Exchange </w:t>
      </w:r>
      <w:r w:rsidRPr="002024F5">
        <w:t>Procedure</w:t>
      </w:r>
    </w:p>
    <w:p w14:paraId="0B488567" w14:textId="77777777" w:rsidR="00002C9E" w:rsidRPr="002024F5" w:rsidRDefault="00002C9E" w:rsidP="00002C9E">
      <w:pPr>
        <w:pStyle w:val="B1"/>
      </w:pPr>
      <w:r w:rsidRPr="002024F5">
        <w:t>(1)</w:t>
      </w:r>
      <w:r w:rsidRPr="002024F5">
        <w:tab/>
        <w:t xml:space="preserve">The LMF determines that certain </w:t>
      </w:r>
      <w:r w:rsidR="00BA096C" w:rsidRPr="002024F5">
        <w:t>TRP configuration information is</w:t>
      </w:r>
      <w:r w:rsidRPr="002024F5">
        <w:t xml:space="preserve"> desired (e.g., as part of a periodic update or as triggered by OAM) and sends an NRPPa </w:t>
      </w:r>
      <w:r w:rsidR="00BA096C" w:rsidRPr="002024F5">
        <w:t>TRP INFORMATION REQUEST</w:t>
      </w:r>
      <w:r w:rsidRPr="002024F5">
        <w:t xml:space="preserve"> message to the gNB. This request includes an indication of which specific </w:t>
      </w:r>
      <w:r w:rsidR="00BA096C" w:rsidRPr="002024F5">
        <w:t>TRP configuration information is</w:t>
      </w:r>
      <w:r w:rsidRPr="002024F5">
        <w:t xml:space="preserve"> requested.</w:t>
      </w:r>
    </w:p>
    <w:p w14:paraId="78327E15" w14:textId="77777777" w:rsidR="00002C9E" w:rsidRPr="002024F5" w:rsidRDefault="00002C9E" w:rsidP="00002C9E">
      <w:pPr>
        <w:pStyle w:val="B1"/>
      </w:pPr>
      <w:r w:rsidRPr="002024F5">
        <w:t>(2)</w:t>
      </w:r>
      <w:r w:rsidRPr="002024F5">
        <w:tab/>
        <w:t xml:space="preserve">The gNB provides the requested </w:t>
      </w:r>
      <w:r w:rsidR="00BA096C" w:rsidRPr="002024F5">
        <w:t xml:space="preserve">TRP information </w:t>
      </w:r>
      <w:r w:rsidRPr="002024F5">
        <w:t xml:space="preserve">in an NRPPa </w:t>
      </w:r>
      <w:r w:rsidR="00BA096C" w:rsidRPr="002024F5">
        <w:t>TRP INFORMATION RESPONSE</w:t>
      </w:r>
      <w:r w:rsidRPr="002024F5">
        <w:t xml:space="preserve"> message, if available at the gNB. If the gNB is not able to provide any information, it returns an </w:t>
      </w:r>
      <w:r w:rsidR="00BA096C" w:rsidRPr="002024F5">
        <w:t>TRP INFORMATION FAILURE</w:t>
      </w:r>
      <w:r w:rsidRPr="002024F5">
        <w:t xml:space="preserve"> message indicating the cause of the failure.</w:t>
      </w:r>
    </w:p>
    <w:p w14:paraId="441BD846" w14:textId="77777777" w:rsidR="00002C9E" w:rsidRPr="002024F5" w:rsidRDefault="00002C9E" w:rsidP="00002C9E">
      <w:pPr>
        <w:pStyle w:val="Heading2"/>
      </w:pPr>
      <w:bookmarkStart w:id="2251" w:name="_Toc37338382"/>
      <w:bookmarkStart w:id="2252" w:name="_Toc46489226"/>
      <w:bookmarkStart w:id="2253" w:name="_Toc52567584"/>
      <w:bookmarkStart w:id="2254" w:name="_Toc139052223"/>
      <w:r w:rsidRPr="002024F5">
        <w:t>8.12</w:t>
      </w:r>
      <w:r w:rsidRPr="002024F5">
        <w:tab/>
        <w:t>DL</w:t>
      </w:r>
      <w:r w:rsidR="00BA096C" w:rsidRPr="002024F5">
        <w:t>-</w:t>
      </w:r>
      <w:r w:rsidRPr="002024F5">
        <w:t>TDOA positioning</w:t>
      </w:r>
      <w:bookmarkEnd w:id="2251"/>
      <w:bookmarkEnd w:id="2252"/>
      <w:bookmarkEnd w:id="2253"/>
      <w:bookmarkEnd w:id="2254"/>
    </w:p>
    <w:p w14:paraId="7B44DDF4" w14:textId="77777777" w:rsidR="00002C9E" w:rsidRPr="002024F5" w:rsidRDefault="00002C9E" w:rsidP="00002C9E">
      <w:pPr>
        <w:pStyle w:val="Heading3"/>
      </w:pPr>
      <w:bookmarkStart w:id="2255" w:name="_Toc37338383"/>
      <w:bookmarkStart w:id="2256" w:name="_Toc46489227"/>
      <w:bookmarkStart w:id="2257" w:name="_Toc52567585"/>
      <w:bookmarkStart w:id="2258" w:name="_Toc139052224"/>
      <w:r w:rsidRPr="002024F5">
        <w:t>8.12.1</w:t>
      </w:r>
      <w:r w:rsidRPr="002024F5">
        <w:tab/>
        <w:t>General</w:t>
      </w:r>
      <w:bookmarkEnd w:id="2255"/>
      <w:bookmarkEnd w:id="2256"/>
      <w:bookmarkEnd w:id="2257"/>
      <w:bookmarkEnd w:id="2258"/>
    </w:p>
    <w:p w14:paraId="1C03C265" w14:textId="1AEF5764" w:rsidR="00002C9E" w:rsidRPr="002024F5" w:rsidRDefault="00002C9E" w:rsidP="00002C9E">
      <w:r w:rsidRPr="002024F5">
        <w:t>In the DL</w:t>
      </w:r>
      <w:r w:rsidR="00BA096C" w:rsidRPr="002024F5">
        <w:t>-</w:t>
      </w:r>
      <w:r w:rsidRPr="002024F5">
        <w:t>TDOA positioning method, the UE position is estimated based on DL RSTD (and optionally DL</w:t>
      </w:r>
      <w:r w:rsidR="00F01F41" w:rsidRPr="002024F5">
        <w:t>-</w:t>
      </w:r>
      <w:r w:rsidRPr="002024F5">
        <w:t>PRS</w:t>
      </w:r>
      <w:r w:rsidR="00BA096C" w:rsidRPr="002024F5">
        <w:t>-</w:t>
      </w:r>
      <w:r w:rsidRPr="002024F5">
        <w:t>RSRP</w:t>
      </w:r>
      <w:r w:rsidR="0031225F" w:rsidRPr="002024F5">
        <w:t xml:space="preserve"> and</w:t>
      </w:r>
      <w:r w:rsidR="00D54FD7" w:rsidRPr="002024F5">
        <w:t>/or</w:t>
      </w:r>
      <w:r w:rsidR="0031225F" w:rsidRPr="002024F5">
        <w:t xml:space="preserve"> DL-PRS-RSRPP</w:t>
      </w:r>
      <w:ins w:id="2259" w:author="_v04" w:date="2023-10-11T07:18:00Z">
        <w:r w:rsidR="00D5265A">
          <w:t xml:space="preserve"> and/or </w:t>
        </w:r>
      </w:ins>
      <w:ins w:id="2260" w:author="_v04" w:date="2023-10-11T07:19:00Z">
        <w:r w:rsidR="00D5265A">
          <w:t>DL-RSCPD</w:t>
        </w:r>
      </w:ins>
      <w:r w:rsidRPr="002024F5">
        <w:t>) measurements taken at the UE of downlink radio signals from multiple NR TRPs, along with knowledge of the geographical coordinates of the TRPs and their relative downlink timing.</w:t>
      </w:r>
    </w:p>
    <w:p w14:paraId="57454DC5" w14:textId="380BD532" w:rsidR="00002C9E" w:rsidRPr="002024F5" w:rsidRDefault="00002C9E" w:rsidP="00002C9E">
      <w:r w:rsidRPr="002024F5">
        <w:t>The UE while connected to a gNB may require measurement gaps to perform the DL</w:t>
      </w:r>
      <w:r w:rsidR="00BA096C" w:rsidRPr="002024F5">
        <w:t>-</w:t>
      </w:r>
      <w:r w:rsidRPr="002024F5">
        <w:t>TDOA measurements from NR TRPs. The UE may request measurement gaps from a gNB using the procedure described in clause 7.4.1.1.</w:t>
      </w:r>
      <w:r w:rsidR="004D556B" w:rsidRPr="002024F5">
        <w:t xml:space="preserve"> The UE may also request to activate pre-configured measurement gaps as described in clause 7.7.2.</w:t>
      </w:r>
    </w:p>
    <w:p w14:paraId="18C5576F" w14:textId="77777777" w:rsidR="00002C9E" w:rsidRPr="002024F5" w:rsidRDefault="00002C9E" w:rsidP="00002C9E">
      <w:r w:rsidRPr="002024F5">
        <w:t>The specific positioning techniques used to estimate the UE's location from this information are beyond the scope of this specification.</w:t>
      </w:r>
    </w:p>
    <w:p w14:paraId="65B80122" w14:textId="77777777" w:rsidR="00002C9E" w:rsidRPr="002024F5" w:rsidRDefault="00002C9E" w:rsidP="00002C9E">
      <w:pPr>
        <w:pStyle w:val="Heading3"/>
      </w:pPr>
      <w:bookmarkStart w:id="2261" w:name="_Toc37338384"/>
      <w:bookmarkStart w:id="2262" w:name="_Toc46489228"/>
      <w:bookmarkStart w:id="2263" w:name="_Toc52567586"/>
      <w:bookmarkStart w:id="2264" w:name="_Toc139052225"/>
      <w:r w:rsidRPr="002024F5">
        <w:t>8.12.2</w:t>
      </w:r>
      <w:r w:rsidRPr="002024F5">
        <w:tab/>
        <w:t xml:space="preserve">Information to be transferred between NG-RAN/5GC </w:t>
      </w:r>
      <w:proofErr w:type="gramStart"/>
      <w:r w:rsidRPr="002024F5">
        <w:t>Elements</w:t>
      </w:r>
      <w:bookmarkEnd w:id="2261"/>
      <w:bookmarkEnd w:id="2262"/>
      <w:bookmarkEnd w:id="2263"/>
      <w:bookmarkEnd w:id="2264"/>
      <w:proofErr w:type="gramEnd"/>
    </w:p>
    <w:p w14:paraId="5F105DF3" w14:textId="77777777" w:rsidR="00002C9E" w:rsidRPr="002024F5" w:rsidRDefault="00002C9E" w:rsidP="00002C9E">
      <w:r w:rsidRPr="002024F5">
        <w:t>This clause defines the information that may be transferred between LMF and UE/gNB.</w:t>
      </w:r>
    </w:p>
    <w:p w14:paraId="11F12300" w14:textId="77777777" w:rsidR="00002C9E" w:rsidRPr="002024F5" w:rsidRDefault="00002C9E" w:rsidP="00002C9E">
      <w:pPr>
        <w:pStyle w:val="Heading4"/>
      </w:pPr>
      <w:bookmarkStart w:id="2265" w:name="_Toc37338385"/>
      <w:bookmarkStart w:id="2266" w:name="_Toc46489229"/>
      <w:bookmarkStart w:id="2267" w:name="_Toc52567587"/>
      <w:bookmarkStart w:id="2268" w:name="_Toc139052226"/>
      <w:r w:rsidRPr="002024F5">
        <w:t>8.12.2.1</w:t>
      </w:r>
      <w:r w:rsidRPr="002024F5">
        <w:tab/>
        <w:t>Information that may be transferred from the LMF to UE</w:t>
      </w:r>
      <w:bookmarkEnd w:id="2265"/>
      <w:bookmarkEnd w:id="2266"/>
      <w:bookmarkEnd w:id="2267"/>
      <w:bookmarkEnd w:id="2268"/>
    </w:p>
    <w:p w14:paraId="6AD863CE" w14:textId="77777777" w:rsidR="00002C9E" w:rsidRPr="002024F5" w:rsidRDefault="00002C9E" w:rsidP="00002C9E">
      <w:r w:rsidRPr="002024F5">
        <w:t>The information that may be transferred from the LMF to the UE are listed in table 8.12.2.1-1.</w:t>
      </w:r>
    </w:p>
    <w:p w14:paraId="0A79C781" w14:textId="346166AA" w:rsidR="00002C9E" w:rsidRPr="002024F5" w:rsidRDefault="00002C9E" w:rsidP="00002C9E">
      <w:pPr>
        <w:pStyle w:val="TH"/>
      </w:pPr>
      <w:r w:rsidRPr="002024F5">
        <w:lastRenderedPageBreak/>
        <w:t xml:space="preserve">Table 8.12.2.1-1: </w:t>
      </w:r>
      <w:r w:rsidR="009F1876" w:rsidRPr="002024F5">
        <w:t xml:space="preserve">Assistance data </w:t>
      </w:r>
      <w:r w:rsidRPr="002024F5">
        <w:t>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2024F5" w:rsidRPr="002024F5" w14:paraId="66932D7A" w14:textId="77777777" w:rsidTr="007227AF">
        <w:tc>
          <w:tcPr>
            <w:tcW w:w="6750" w:type="dxa"/>
          </w:tcPr>
          <w:p w14:paraId="7CE76877" w14:textId="77777777" w:rsidR="00BA096C" w:rsidRPr="002024F5" w:rsidRDefault="00BA096C" w:rsidP="00BA096C">
            <w:pPr>
              <w:pStyle w:val="TAH"/>
            </w:pPr>
            <w:bookmarkStart w:id="2269" w:name="_Hlk29911279"/>
            <w:r w:rsidRPr="002024F5">
              <w:t xml:space="preserve">Information </w:t>
            </w:r>
          </w:p>
        </w:tc>
        <w:tc>
          <w:tcPr>
            <w:tcW w:w="1354" w:type="dxa"/>
          </w:tcPr>
          <w:p w14:paraId="549F9DCE" w14:textId="77777777" w:rsidR="00BA096C" w:rsidRPr="002024F5" w:rsidRDefault="00BA096C" w:rsidP="00BA096C">
            <w:pPr>
              <w:pStyle w:val="TAH"/>
            </w:pPr>
            <w:r w:rsidRPr="002024F5">
              <w:t>UE</w:t>
            </w:r>
            <w:r w:rsidRPr="002024F5">
              <w:noBreakHyphen/>
              <w:t xml:space="preserve">assisted </w:t>
            </w:r>
          </w:p>
        </w:tc>
        <w:tc>
          <w:tcPr>
            <w:tcW w:w="1276" w:type="dxa"/>
          </w:tcPr>
          <w:p w14:paraId="0A75DC5A" w14:textId="77777777" w:rsidR="00BA096C" w:rsidRPr="002024F5" w:rsidRDefault="00BA096C" w:rsidP="00BA096C">
            <w:pPr>
              <w:pStyle w:val="TAH"/>
            </w:pPr>
            <w:r w:rsidRPr="002024F5">
              <w:t>UE</w:t>
            </w:r>
            <w:r w:rsidRPr="002024F5">
              <w:noBreakHyphen/>
              <w:t xml:space="preserve">based </w:t>
            </w:r>
          </w:p>
        </w:tc>
      </w:tr>
      <w:tr w:rsidR="002024F5" w:rsidRPr="002024F5"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5552A984" w:rsidR="00BA096C" w:rsidRPr="002024F5" w:rsidRDefault="00BA096C" w:rsidP="00BA096C">
            <w:pPr>
              <w:pStyle w:val="TAL"/>
            </w:pPr>
            <w:r w:rsidRPr="002024F5">
              <w:t xml:space="preserve">Physical cell IDs (PCIs), global cell IDs (GCIs), </w:t>
            </w:r>
            <w:r w:rsidR="009F1876" w:rsidRPr="002024F5">
              <w:t xml:space="preserve">ARFCN, </w:t>
            </w:r>
            <w:r w:rsidRPr="002024F5">
              <w:t xml:space="preserve">and </w:t>
            </w:r>
            <w:r w:rsidR="009F1876" w:rsidRPr="002024F5">
              <w:t xml:space="preserve">PRS </w:t>
            </w:r>
            <w:r w:rsidRPr="002024F5">
              <w:t>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2024F5" w:rsidRDefault="00BA096C" w:rsidP="00BA096C">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2024F5" w:rsidRDefault="00BA096C" w:rsidP="00BA096C">
            <w:pPr>
              <w:pStyle w:val="TAL"/>
            </w:pPr>
            <w:r w:rsidRPr="002024F5">
              <w:t>Yes</w:t>
            </w:r>
          </w:p>
        </w:tc>
      </w:tr>
      <w:tr w:rsidR="002024F5" w:rsidRPr="002024F5"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2024F5" w:rsidRDefault="00BA096C" w:rsidP="00BA096C">
            <w:pPr>
              <w:pStyle w:val="TAL"/>
            </w:pPr>
            <w:r w:rsidRPr="002024F5">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2024F5" w:rsidRDefault="00BA096C" w:rsidP="00BA096C">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2024F5" w:rsidRDefault="00BA096C" w:rsidP="00BA096C">
            <w:pPr>
              <w:pStyle w:val="TAL"/>
            </w:pPr>
            <w:r w:rsidRPr="002024F5">
              <w:t>Yes</w:t>
            </w:r>
          </w:p>
        </w:tc>
      </w:tr>
      <w:tr w:rsidR="002024F5" w:rsidRPr="002024F5"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2024F5" w:rsidRDefault="00BA096C" w:rsidP="00BA096C">
            <w:pPr>
              <w:pStyle w:val="TAL"/>
            </w:pPr>
            <w:r w:rsidRPr="002024F5">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2024F5" w:rsidRDefault="00BA096C" w:rsidP="00BA096C">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2024F5" w:rsidRDefault="00BA096C" w:rsidP="00BA096C">
            <w:pPr>
              <w:pStyle w:val="TAL"/>
            </w:pPr>
            <w:r w:rsidRPr="002024F5">
              <w:t>Yes</w:t>
            </w:r>
          </w:p>
        </w:tc>
      </w:tr>
      <w:bookmarkEnd w:id="2269"/>
      <w:tr w:rsidR="00A45C83" w:rsidRPr="002024F5" w14:paraId="54539B56" w14:textId="77777777" w:rsidTr="007227AF">
        <w:trPr>
          <w:ins w:id="2270" w:author="_v05" w:date="2023-10-19T12:05:00Z"/>
        </w:trPr>
        <w:tc>
          <w:tcPr>
            <w:tcW w:w="6750" w:type="dxa"/>
            <w:tcBorders>
              <w:top w:val="single" w:sz="4" w:space="0" w:color="auto"/>
              <w:left w:val="single" w:sz="4" w:space="0" w:color="auto"/>
              <w:bottom w:val="single" w:sz="4" w:space="0" w:color="auto"/>
              <w:right w:val="single" w:sz="4" w:space="0" w:color="auto"/>
            </w:tcBorders>
          </w:tcPr>
          <w:p w14:paraId="2F67D00E" w14:textId="48C40941" w:rsidR="00A45C83" w:rsidRPr="002024F5" w:rsidRDefault="00A45C83" w:rsidP="00A45C83">
            <w:pPr>
              <w:pStyle w:val="TAL"/>
              <w:rPr>
                <w:ins w:id="2271" w:author="_v05" w:date="2023-10-19T12:05:00Z"/>
              </w:rPr>
            </w:pPr>
            <w:ins w:id="2272" w:author="_v05" w:date="2023-10-19T12:05:00Z">
              <w:r>
                <w:t>Indication of which DL-PRS Resource Sets across DL-PRS positioning frequency layers are linked for DL-PRS bandwidth aggregation</w:t>
              </w:r>
            </w:ins>
          </w:p>
        </w:tc>
        <w:tc>
          <w:tcPr>
            <w:tcW w:w="1354" w:type="dxa"/>
            <w:tcBorders>
              <w:top w:val="single" w:sz="4" w:space="0" w:color="auto"/>
              <w:left w:val="single" w:sz="4" w:space="0" w:color="auto"/>
              <w:bottom w:val="single" w:sz="4" w:space="0" w:color="auto"/>
              <w:right w:val="single" w:sz="4" w:space="0" w:color="auto"/>
            </w:tcBorders>
          </w:tcPr>
          <w:p w14:paraId="3CA56D6C" w14:textId="23A3DACE" w:rsidR="00A45C83" w:rsidRPr="002024F5" w:rsidRDefault="00A45C83" w:rsidP="00A45C83">
            <w:pPr>
              <w:pStyle w:val="TAL"/>
              <w:rPr>
                <w:ins w:id="2273" w:author="_v05" w:date="2023-10-19T12:05:00Z"/>
              </w:rPr>
            </w:pPr>
            <w:ins w:id="2274" w:author="_v05" w:date="2023-10-19T12:05:00Z">
              <w:r>
                <w:t>Yes</w:t>
              </w:r>
            </w:ins>
          </w:p>
        </w:tc>
        <w:tc>
          <w:tcPr>
            <w:tcW w:w="1276" w:type="dxa"/>
            <w:tcBorders>
              <w:top w:val="single" w:sz="4" w:space="0" w:color="auto"/>
              <w:left w:val="single" w:sz="4" w:space="0" w:color="auto"/>
              <w:bottom w:val="single" w:sz="4" w:space="0" w:color="auto"/>
              <w:right w:val="single" w:sz="4" w:space="0" w:color="auto"/>
            </w:tcBorders>
          </w:tcPr>
          <w:p w14:paraId="316394E3" w14:textId="600DE2A8" w:rsidR="00A45C83" w:rsidRPr="002024F5" w:rsidRDefault="00A45C83" w:rsidP="00A45C83">
            <w:pPr>
              <w:pStyle w:val="TAL"/>
              <w:rPr>
                <w:ins w:id="2275" w:author="_v05" w:date="2023-10-19T12:05:00Z"/>
              </w:rPr>
            </w:pPr>
            <w:ins w:id="2276" w:author="_v05" w:date="2023-10-19T12:05:00Z">
              <w:r>
                <w:t>Yes</w:t>
              </w:r>
            </w:ins>
          </w:p>
        </w:tc>
      </w:tr>
      <w:tr w:rsidR="00A45C83" w:rsidRPr="002024F5"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A45C83" w:rsidRPr="002024F5" w:rsidRDefault="00A45C83" w:rsidP="00A45C83">
            <w:pPr>
              <w:pStyle w:val="TAL"/>
            </w:pPr>
            <w:r w:rsidRPr="002024F5">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A45C83" w:rsidRPr="002024F5" w:rsidRDefault="00A45C83" w:rsidP="00A45C83">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A45C83" w:rsidRPr="002024F5" w:rsidRDefault="00A45C83" w:rsidP="00A45C83">
            <w:pPr>
              <w:pStyle w:val="TAL"/>
            </w:pPr>
            <w:r w:rsidRPr="002024F5">
              <w:t>Yes</w:t>
            </w:r>
          </w:p>
        </w:tc>
      </w:tr>
      <w:tr w:rsidR="00A45C83" w:rsidRPr="002024F5"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A45C83" w:rsidRPr="002024F5" w:rsidRDefault="00A45C83" w:rsidP="00A45C83">
            <w:pPr>
              <w:pStyle w:val="TAL"/>
            </w:pPr>
            <w:r w:rsidRPr="002024F5">
              <w:t>Spatial direction information (e.g. azimuth, elevation etc.) of the DL-PRS Resources of the TRPs served by the gNB</w:t>
            </w:r>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A45C83" w:rsidRPr="002024F5" w:rsidRDefault="00A45C83" w:rsidP="00A45C83">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A45C83" w:rsidRPr="002024F5" w:rsidRDefault="00A45C83" w:rsidP="00A45C83">
            <w:pPr>
              <w:pStyle w:val="TAL"/>
            </w:pPr>
            <w:r w:rsidRPr="002024F5">
              <w:t>Yes</w:t>
            </w:r>
          </w:p>
        </w:tc>
      </w:tr>
      <w:tr w:rsidR="00A45C83" w:rsidRPr="002024F5"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A45C83" w:rsidRPr="002024F5" w:rsidRDefault="00A45C83" w:rsidP="00A45C83">
            <w:pPr>
              <w:pStyle w:val="TAL"/>
            </w:pPr>
            <w:r w:rsidRPr="002024F5">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A45C83" w:rsidRPr="002024F5" w:rsidRDefault="00A45C83" w:rsidP="00A45C83">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A45C83" w:rsidRPr="002024F5" w:rsidRDefault="00A45C83" w:rsidP="00A45C83">
            <w:pPr>
              <w:pStyle w:val="TAL"/>
            </w:pPr>
            <w:r w:rsidRPr="002024F5">
              <w:t>Yes</w:t>
            </w:r>
          </w:p>
        </w:tc>
      </w:tr>
      <w:tr w:rsidR="00A45C83" w:rsidRPr="002024F5"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A45C83" w:rsidRPr="002024F5" w:rsidRDefault="00A45C83" w:rsidP="00A45C83">
            <w:pPr>
              <w:pStyle w:val="TAL"/>
            </w:pPr>
            <w:r w:rsidRPr="002024F5">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A45C83" w:rsidRPr="002024F5" w:rsidRDefault="00A45C83" w:rsidP="00A45C83">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A45C83" w:rsidRPr="002024F5" w:rsidRDefault="00A45C83" w:rsidP="00A45C83">
            <w:pPr>
              <w:pStyle w:val="TAL"/>
            </w:pPr>
            <w:r w:rsidRPr="002024F5">
              <w:t>Yes</w:t>
            </w:r>
          </w:p>
        </w:tc>
      </w:tr>
      <w:tr w:rsidR="00A45C83" w:rsidRPr="002024F5" w14:paraId="09146018" w14:textId="77777777" w:rsidTr="009F1876">
        <w:tc>
          <w:tcPr>
            <w:tcW w:w="6750" w:type="dxa"/>
            <w:tcBorders>
              <w:top w:val="single" w:sz="4" w:space="0" w:color="auto"/>
              <w:left w:val="single" w:sz="4" w:space="0" w:color="auto"/>
              <w:bottom w:val="single" w:sz="4" w:space="0" w:color="auto"/>
              <w:right w:val="single" w:sz="4" w:space="0" w:color="auto"/>
            </w:tcBorders>
          </w:tcPr>
          <w:p w14:paraId="061AF1E0" w14:textId="77777777" w:rsidR="00A45C83" w:rsidRPr="002024F5" w:rsidRDefault="00A45C83" w:rsidP="00A45C83">
            <w:pPr>
              <w:pStyle w:val="TAL"/>
            </w:pPr>
            <w:r w:rsidRPr="002024F5">
              <w:t>PRS-only TP indication</w:t>
            </w:r>
          </w:p>
        </w:tc>
        <w:tc>
          <w:tcPr>
            <w:tcW w:w="1354" w:type="dxa"/>
            <w:tcBorders>
              <w:top w:val="single" w:sz="4" w:space="0" w:color="auto"/>
              <w:left w:val="single" w:sz="4" w:space="0" w:color="auto"/>
              <w:bottom w:val="single" w:sz="4" w:space="0" w:color="auto"/>
              <w:right w:val="single" w:sz="4" w:space="0" w:color="auto"/>
            </w:tcBorders>
          </w:tcPr>
          <w:p w14:paraId="52BDDD77" w14:textId="77777777" w:rsidR="00A45C83" w:rsidRPr="002024F5" w:rsidRDefault="00A45C83" w:rsidP="00A45C83">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58E5F5D2" w14:textId="77777777" w:rsidR="00A45C83" w:rsidRPr="002024F5" w:rsidRDefault="00A45C83" w:rsidP="00A45C83">
            <w:pPr>
              <w:pStyle w:val="TAL"/>
            </w:pPr>
            <w:r w:rsidRPr="002024F5">
              <w:t>Yes</w:t>
            </w:r>
          </w:p>
        </w:tc>
      </w:tr>
      <w:tr w:rsidR="00A45C83" w:rsidRPr="002024F5" w14:paraId="59561028" w14:textId="77777777" w:rsidTr="0022425F">
        <w:tc>
          <w:tcPr>
            <w:tcW w:w="6750" w:type="dxa"/>
            <w:tcBorders>
              <w:top w:val="single" w:sz="4" w:space="0" w:color="auto"/>
              <w:left w:val="single" w:sz="4" w:space="0" w:color="auto"/>
              <w:bottom w:val="single" w:sz="4" w:space="0" w:color="auto"/>
              <w:right w:val="single" w:sz="4" w:space="0" w:color="auto"/>
            </w:tcBorders>
          </w:tcPr>
          <w:p w14:paraId="25A8EEE7" w14:textId="77777777" w:rsidR="00A45C83" w:rsidRPr="002024F5" w:rsidRDefault="00A45C83" w:rsidP="00A45C83">
            <w:pPr>
              <w:pStyle w:val="TAL"/>
            </w:pPr>
            <w:r w:rsidRPr="002024F5">
              <w:t>The association information of DL-PRS resources with TRP Tx TEG ID</w:t>
            </w:r>
          </w:p>
        </w:tc>
        <w:tc>
          <w:tcPr>
            <w:tcW w:w="1354" w:type="dxa"/>
            <w:tcBorders>
              <w:top w:val="single" w:sz="4" w:space="0" w:color="auto"/>
              <w:left w:val="single" w:sz="4" w:space="0" w:color="auto"/>
              <w:bottom w:val="single" w:sz="4" w:space="0" w:color="auto"/>
              <w:right w:val="single" w:sz="4" w:space="0" w:color="auto"/>
            </w:tcBorders>
          </w:tcPr>
          <w:p w14:paraId="5CE1E2D1" w14:textId="77777777" w:rsidR="00A45C83" w:rsidRPr="002024F5" w:rsidRDefault="00A45C83" w:rsidP="00A45C83">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60C75007" w14:textId="77777777" w:rsidR="00A45C83" w:rsidRPr="002024F5" w:rsidRDefault="00A45C83" w:rsidP="00A45C83">
            <w:pPr>
              <w:pStyle w:val="TAL"/>
            </w:pPr>
            <w:r w:rsidRPr="002024F5">
              <w:t>Yes</w:t>
            </w:r>
          </w:p>
        </w:tc>
      </w:tr>
      <w:tr w:rsidR="00A45C83" w:rsidRPr="002024F5" w14:paraId="3B0549A4" w14:textId="77777777" w:rsidTr="0022425F">
        <w:tc>
          <w:tcPr>
            <w:tcW w:w="6750" w:type="dxa"/>
            <w:tcBorders>
              <w:top w:val="single" w:sz="4" w:space="0" w:color="auto"/>
              <w:left w:val="single" w:sz="4" w:space="0" w:color="auto"/>
              <w:bottom w:val="single" w:sz="4" w:space="0" w:color="auto"/>
              <w:right w:val="single" w:sz="4" w:space="0" w:color="auto"/>
            </w:tcBorders>
          </w:tcPr>
          <w:p w14:paraId="55B6B2C9" w14:textId="77777777" w:rsidR="00A45C83" w:rsidRPr="002024F5" w:rsidRDefault="00A45C83" w:rsidP="00A45C83">
            <w:pPr>
              <w:pStyle w:val="TAL"/>
            </w:pPr>
            <w:r w:rsidRPr="002024F5">
              <w:t>LOS/NLOS indicators</w:t>
            </w:r>
          </w:p>
        </w:tc>
        <w:tc>
          <w:tcPr>
            <w:tcW w:w="1354" w:type="dxa"/>
            <w:tcBorders>
              <w:top w:val="single" w:sz="4" w:space="0" w:color="auto"/>
              <w:left w:val="single" w:sz="4" w:space="0" w:color="auto"/>
              <w:bottom w:val="single" w:sz="4" w:space="0" w:color="auto"/>
              <w:right w:val="single" w:sz="4" w:space="0" w:color="auto"/>
            </w:tcBorders>
          </w:tcPr>
          <w:p w14:paraId="5CF5A435" w14:textId="77777777" w:rsidR="00A45C83" w:rsidRPr="002024F5" w:rsidRDefault="00A45C83" w:rsidP="00A45C83">
            <w:pPr>
              <w:pStyle w:val="TAL"/>
            </w:pPr>
            <w:r w:rsidRPr="002024F5">
              <w:t>No</w:t>
            </w:r>
          </w:p>
        </w:tc>
        <w:tc>
          <w:tcPr>
            <w:tcW w:w="1276" w:type="dxa"/>
            <w:tcBorders>
              <w:top w:val="single" w:sz="4" w:space="0" w:color="auto"/>
              <w:left w:val="single" w:sz="4" w:space="0" w:color="auto"/>
              <w:bottom w:val="single" w:sz="4" w:space="0" w:color="auto"/>
              <w:right w:val="single" w:sz="4" w:space="0" w:color="auto"/>
            </w:tcBorders>
          </w:tcPr>
          <w:p w14:paraId="56A96144" w14:textId="77777777" w:rsidR="00A45C83" w:rsidRPr="002024F5" w:rsidRDefault="00A45C83" w:rsidP="00A45C83">
            <w:pPr>
              <w:pStyle w:val="TAL"/>
            </w:pPr>
            <w:r w:rsidRPr="002024F5">
              <w:t>Yes</w:t>
            </w:r>
          </w:p>
        </w:tc>
      </w:tr>
      <w:tr w:rsidR="00A45C83" w:rsidRPr="002024F5" w14:paraId="67E43282" w14:textId="77777777" w:rsidTr="0022425F">
        <w:tc>
          <w:tcPr>
            <w:tcW w:w="6750" w:type="dxa"/>
            <w:tcBorders>
              <w:top w:val="single" w:sz="4" w:space="0" w:color="auto"/>
              <w:left w:val="single" w:sz="4" w:space="0" w:color="auto"/>
              <w:bottom w:val="single" w:sz="4" w:space="0" w:color="auto"/>
              <w:right w:val="single" w:sz="4" w:space="0" w:color="auto"/>
            </w:tcBorders>
          </w:tcPr>
          <w:p w14:paraId="54E6ED8C" w14:textId="796DA5C2" w:rsidR="00A45C83" w:rsidRPr="002024F5" w:rsidRDefault="00A45C83" w:rsidP="00A45C83">
            <w:pPr>
              <w:pStyle w:val="TAL"/>
            </w:pPr>
            <w:r w:rsidRPr="002024F5">
              <w:t>On-Demand DL-PRS-Configurations</w:t>
            </w:r>
            <w:ins w:id="2277" w:author="_v05" w:date="2023-10-19T12:05:00Z">
              <w:r w:rsidR="00170A75">
                <w:t>, possibly together with information on which configurations are available for DL-PRS bandwidth aggregation</w:t>
              </w:r>
            </w:ins>
          </w:p>
        </w:tc>
        <w:tc>
          <w:tcPr>
            <w:tcW w:w="1354" w:type="dxa"/>
            <w:tcBorders>
              <w:top w:val="single" w:sz="4" w:space="0" w:color="auto"/>
              <w:left w:val="single" w:sz="4" w:space="0" w:color="auto"/>
              <w:bottom w:val="single" w:sz="4" w:space="0" w:color="auto"/>
              <w:right w:val="single" w:sz="4" w:space="0" w:color="auto"/>
            </w:tcBorders>
          </w:tcPr>
          <w:p w14:paraId="3A33ECF3" w14:textId="77777777" w:rsidR="00A45C83" w:rsidRPr="002024F5" w:rsidRDefault="00A45C83" w:rsidP="00A45C83">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7515FEFD" w14:textId="77777777" w:rsidR="00A45C83" w:rsidRPr="002024F5" w:rsidRDefault="00A45C83" w:rsidP="00A45C83">
            <w:pPr>
              <w:pStyle w:val="TAL"/>
            </w:pPr>
            <w:r w:rsidRPr="002024F5">
              <w:t>Yes</w:t>
            </w:r>
          </w:p>
        </w:tc>
      </w:tr>
      <w:tr w:rsidR="00A45C83" w:rsidRPr="002024F5" w14:paraId="4E7447E1" w14:textId="77777777" w:rsidTr="00D54FD7">
        <w:tc>
          <w:tcPr>
            <w:tcW w:w="6750" w:type="dxa"/>
            <w:tcBorders>
              <w:top w:val="single" w:sz="4" w:space="0" w:color="auto"/>
              <w:left w:val="single" w:sz="4" w:space="0" w:color="auto"/>
              <w:bottom w:val="single" w:sz="4" w:space="0" w:color="auto"/>
              <w:right w:val="single" w:sz="4" w:space="0" w:color="auto"/>
            </w:tcBorders>
          </w:tcPr>
          <w:p w14:paraId="7EAF8493" w14:textId="77777777" w:rsidR="00A45C83" w:rsidRPr="002024F5" w:rsidRDefault="00A45C83" w:rsidP="00A45C83">
            <w:pPr>
              <w:pStyle w:val="TAL"/>
            </w:pPr>
            <w:r w:rsidRPr="002024F5">
              <w:t>Validity Area of the Assistance Data</w:t>
            </w:r>
          </w:p>
        </w:tc>
        <w:tc>
          <w:tcPr>
            <w:tcW w:w="1354" w:type="dxa"/>
            <w:tcBorders>
              <w:top w:val="single" w:sz="4" w:space="0" w:color="auto"/>
              <w:left w:val="single" w:sz="4" w:space="0" w:color="auto"/>
              <w:bottom w:val="single" w:sz="4" w:space="0" w:color="auto"/>
              <w:right w:val="single" w:sz="4" w:space="0" w:color="auto"/>
            </w:tcBorders>
          </w:tcPr>
          <w:p w14:paraId="2E7DF683" w14:textId="77777777" w:rsidR="00A45C83" w:rsidRPr="002024F5" w:rsidRDefault="00A45C83" w:rsidP="00A45C83">
            <w:pPr>
              <w:pStyle w:val="TAL"/>
            </w:pPr>
            <w:r w:rsidRPr="002024F5">
              <w:t>Yes</w:t>
            </w:r>
          </w:p>
        </w:tc>
        <w:tc>
          <w:tcPr>
            <w:tcW w:w="1276" w:type="dxa"/>
            <w:tcBorders>
              <w:top w:val="single" w:sz="4" w:space="0" w:color="auto"/>
              <w:left w:val="single" w:sz="4" w:space="0" w:color="auto"/>
              <w:bottom w:val="single" w:sz="4" w:space="0" w:color="auto"/>
              <w:right w:val="single" w:sz="4" w:space="0" w:color="auto"/>
            </w:tcBorders>
          </w:tcPr>
          <w:p w14:paraId="3166C3DA" w14:textId="77777777" w:rsidR="00A45C83" w:rsidRPr="002024F5" w:rsidRDefault="00A45C83" w:rsidP="00A45C83">
            <w:pPr>
              <w:pStyle w:val="TAL"/>
            </w:pPr>
            <w:r w:rsidRPr="002024F5">
              <w:t>Yes</w:t>
            </w:r>
          </w:p>
        </w:tc>
      </w:tr>
      <w:tr w:rsidR="00A45C83" w:rsidRPr="002024F5" w14:paraId="479199EA" w14:textId="77777777" w:rsidTr="00D54FD7">
        <w:trPr>
          <w:ins w:id="2278" w:author="_v04" w:date="2023-10-11T07:24:00Z"/>
        </w:trPr>
        <w:tc>
          <w:tcPr>
            <w:tcW w:w="6750" w:type="dxa"/>
            <w:tcBorders>
              <w:top w:val="single" w:sz="4" w:space="0" w:color="auto"/>
              <w:left w:val="single" w:sz="4" w:space="0" w:color="auto"/>
              <w:bottom w:val="single" w:sz="4" w:space="0" w:color="auto"/>
              <w:right w:val="single" w:sz="4" w:space="0" w:color="auto"/>
            </w:tcBorders>
          </w:tcPr>
          <w:p w14:paraId="14E727EC" w14:textId="77E2AFE4" w:rsidR="00A45C83" w:rsidRPr="002024F5" w:rsidRDefault="00A45C83" w:rsidP="00A45C83">
            <w:pPr>
              <w:pStyle w:val="TAL"/>
              <w:rPr>
                <w:ins w:id="2279" w:author="_v04" w:date="2023-10-11T07:24:00Z"/>
              </w:rPr>
            </w:pPr>
            <w:ins w:id="2280" w:author="_v04" w:date="2023-10-11T07:24:00Z">
              <w:r>
                <w:t>PRU measurements</w:t>
              </w:r>
            </w:ins>
            <w:ins w:id="2281" w:author="_v04" w:date="2023-10-11T15:26:00Z">
              <w:r>
                <w:t xml:space="preserve"> </w:t>
              </w:r>
            </w:ins>
            <w:ins w:id="2282" w:author="_v04" w:date="2023-10-11T15:25:00Z">
              <w:r>
                <w:t xml:space="preserve">together </w:t>
              </w:r>
              <w:r w:rsidRPr="007B1BD4">
                <w:t>with the location information of the PRU</w:t>
              </w:r>
            </w:ins>
          </w:p>
        </w:tc>
        <w:tc>
          <w:tcPr>
            <w:tcW w:w="1354" w:type="dxa"/>
            <w:tcBorders>
              <w:top w:val="single" w:sz="4" w:space="0" w:color="auto"/>
              <w:left w:val="single" w:sz="4" w:space="0" w:color="auto"/>
              <w:bottom w:val="single" w:sz="4" w:space="0" w:color="auto"/>
              <w:right w:val="single" w:sz="4" w:space="0" w:color="auto"/>
            </w:tcBorders>
          </w:tcPr>
          <w:p w14:paraId="02F35730" w14:textId="53FCECD0" w:rsidR="00A45C83" w:rsidRPr="002024F5" w:rsidRDefault="00A45C83" w:rsidP="00A45C83">
            <w:pPr>
              <w:pStyle w:val="TAL"/>
              <w:rPr>
                <w:ins w:id="2283" w:author="_v04" w:date="2023-10-11T07:24:00Z"/>
              </w:rPr>
            </w:pPr>
            <w:ins w:id="2284" w:author="_v04" w:date="2023-10-11T07:24:00Z">
              <w:r>
                <w:t>No</w:t>
              </w:r>
            </w:ins>
          </w:p>
        </w:tc>
        <w:tc>
          <w:tcPr>
            <w:tcW w:w="1276" w:type="dxa"/>
            <w:tcBorders>
              <w:top w:val="single" w:sz="4" w:space="0" w:color="auto"/>
              <w:left w:val="single" w:sz="4" w:space="0" w:color="auto"/>
              <w:bottom w:val="single" w:sz="4" w:space="0" w:color="auto"/>
              <w:right w:val="single" w:sz="4" w:space="0" w:color="auto"/>
            </w:tcBorders>
          </w:tcPr>
          <w:p w14:paraId="4C6486BB" w14:textId="5EE9F960" w:rsidR="00A45C83" w:rsidRPr="002024F5" w:rsidRDefault="00A45C83" w:rsidP="00A45C83">
            <w:pPr>
              <w:pStyle w:val="TAL"/>
              <w:rPr>
                <w:ins w:id="2285" w:author="_v04" w:date="2023-10-11T07:24:00Z"/>
              </w:rPr>
            </w:pPr>
            <w:ins w:id="2286" w:author="_v04" w:date="2023-10-11T07:24:00Z">
              <w:r>
                <w:t>Yes</w:t>
              </w:r>
            </w:ins>
          </w:p>
        </w:tc>
      </w:tr>
      <w:tr w:rsidR="00A45C83" w:rsidRPr="00741359" w14:paraId="3D2B3833" w14:textId="77777777" w:rsidTr="00A42E5F">
        <w:trPr>
          <w:ins w:id="2287" w:author="Qualcomm" w:date="2023-07-15T06:11:00Z"/>
        </w:trPr>
        <w:tc>
          <w:tcPr>
            <w:tcW w:w="6750" w:type="dxa"/>
            <w:tcBorders>
              <w:top w:val="single" w:sz="4" w:space="0" w:color="auto"/>
              <w:left w:val="single" w:sz="4" w:space="0" w:color="auto"/>
              <w:bottom w:val="single" w:sz="4" w:space="0" w:color="auto"/>
              <w:right w:val="single" w:sz="4" w:space="0" w:color="auto"/>
            </w:tcBorders>
          </w:tcPr>
          <w:p w14:paraId="2A9B9E24" w14:textId="77777777" w:rsidR="00A45C83" w:rsidRPr="00741359" w:rsidRDefault="00A45C83" w:rsidP="00A45C83">
            <w:pPr>
              <w:pStyle w:val="TAL"/>
              <w:rPr>
                <w:ins w:id="2288" w:author="Qualcomm" w:date="2023-07-15T06:11:00Z"/>
              </w:rPr>
            </w:pPr>
            <w:ins w:id="2289" w:author="Qualcomm" w:date="2023-07-15T06:11:00Z">
              <w:r>
                <w:t>D</w:t>
              </w:r>
              <w:r w:rsidRPr="0011655D">
                <w:t>ata facilitating the integrity results determination of the calculated location</w:t>
              </w:r>
            </w:ins>
          </w:p>
        </w:tc>
        <w:tc>
          <w:tcPr>
            <w:tcW w:w="1354" w:type="dxa"/>
            <w:tcBorders>
              <w:top w:val="single" w:sz="4" w:space="0" w:color="auto"/>
              <w:left w:val="single" w:sz="4" w:space="0" w:color="auto"/>
              <w:bottom w:val="single" w:sz="4" w:space="0" w:color="auto"/>
              <w:right w:val="single" w:sz="4" w:space="0" w:color="auto"/>
            </w:tcBorders>
          </w:tcPr>
          <w:p w14:paraId="2F0E8586" w14:textId="77777777" w:rsidR="00A45C83" w:rsidRPr="00741359" w:rsidRDefault="00A45C83" w:rsidP="00A45C83">
            <w:pPr>
              <w:pStyle w:val="TAL"/>
              <w:rPr>
                <w:ins w:id="2290" w:author="Qualcomm" w:date="2023-07-15T06:11:00Z"/>
              </w:rPr>
            </w:pPr>
            <w:ins w:id="2291" w:author="Qualcomm" w:date="2023-07-15T06:11:00Z">
              <w:r>
                <w:t>No</w:t>
              </w:r>
            </w:ins>
          </w:p>
        </w:tc>
        <w:tc>
          <w:tcPr>
            <w:tcW w:w="1276" w:type="dxa"/>
            <w:tcBorders>
              <w:top w:val="single" w:sz="4" w:space="0" w:color="auto"/>
              <w:left w:val="single" w:sz="4" w:space="0" w:color="auto"/>
              <w:bottom w:val="single" w:sz="4" w:space="0" w:color="auto"/>
              <w:right w:val="single" w:sz="4" w:space="0" w:color="auto"/>
            </w:tcBorders>
          </w:tcPr>
          <w:p w14:paraId="5B25333B" w14:textId="77777777" w:rsidR="00A45C83" w:rsidRPr="00741359" w:rsidRDefault="00A45C83" w:rsidP="00A45C83">
            <w:pPr>
              <w:pStyle w:val="TAL"/>
              <w:rPr>
                <w:ins w:id="2292" w:author="Qualcomm" w:date="2023-07-15T06:11:00Z"/>
              </w:rPr>
            </w:pPr>
            <w:ins w:id="2293" w:author="Qualcomm" w:date="2023-07-15T06:11:00Z">
              <w:r>
                <w:t>Yes</w:t>
              </w:r>
            </w:ins>
          </w:p>
        </w:tc>
      </w:tr>
    </w:tbl>
    <w:p w14:paraId="20B30C8B" w14:textId="77777777" w:rsidR="00002C9E" w:rsidRDefault="00002C9E" w:rsidP="0074501F">
      <w:pPr>
        <w:rPr>
          <w:ins w:id="2294" w:author="Qualcomm" w:date="2023-07-15T23:19:00Z"/>
        </w:rPr>
      </w:pPr>
    </w:p>
    <w:p w14:paraId="09408B62" w14:textId="40799C7F" w:rsidR="000A70FF" w:rsidRDefault="000A70FF" w:rsidP="000A70FF">
      <w:pPr>
        <w:pStyle w:val="Heading5"/>
        <w:rPr>
          <w:ins w:id="2295" w:author="Qualcomm" w:date="2023-07-15T23:19:00Z"/>
        </w:rPr>
      </w:pPr>
      <w:ins w:id="2296" w:author="Qualcomm" w:date="2023-07-15T23:19:00Z">
        <w:r w:rsidRPr="002024F5">
          <w:t>8.1</w:t>
        </w:r>
        <w:r>
          <w:t>2</w:t>
        </w:r>
        <w:r w:rsidRPr="002024F5">
          <w:t>.2.1</w:t>
        </w:r>
        <w:r>
          <w:t>.1</w:t>
        </w:r>
        <w:r>
          <w:tab/>
          <w:t>Mapping of integrity parameters</w:t>
        </w:r>
      </w:ins>
    </w:p>
    <w:p w14:paraId="0C2FE860" w14:textId="2F779CA2" w:rsidR="000A70FF" w:rsidRDefault="000A70FF" w:rsidP="000A70FF">
      <w:pPr>
        <w:spacing w:after="120"/>
        <w:rPr>
          <w:ins w:id="2297" w:author="Qualcomm" w:date="2023-07-15T23:19:00Z"/>
        </w:rPr>
      </w:pPr>
      <w:ins w:id="2298" w:author="Qualcomm" w:date="2023-07-15T23:19:00Z">
        <w:r w:rsidRPr="00D27EE8">
          <w:t xml:space="preserve">Table </w:t>
        </w:r>
        <w:r w:rsidRPr="000A7570">
          <w:t>8.1</w:t>
        </w:r>
        <w:r>
          <w:t>2</w:t>
        </w:r>
        <w:r w:rsidRPr="000A7570">
          <w:t>.2.1.1</w:t>
        </w:r>
        <w:r>
          <w:t xml:space="preserve">-1 </w:t>
        </w:r>
        <w:r w:rsidRPr="00D27EE8">
          <w:t>shows the mapping between the integrity fields and the assistance data</w:t>
        </w:r>
        <w:r>
          <w:t xml:space="preserve"> </w:t>
        </w:r>
        <w:r w:rsidRPr="00D27EE8">
          <w:t xml:space="preserve">according to the Integrity Principle of Operation (Clause </w:t>
        </w:r>
        <w:r>
          <w:t>7.1</w:t>
        </w:r>
      </w:ins>
      <w:ins w:id="2299" w:author="_v05" w:date="2023-10-19T11:57:00Z">
        <w:r w:rsidR="00185FAE">
          <w:t>3</w:t>
        </w:r>
      </w:ins>
      <w:ins w:id="2300" w:author="Qualcomm" w:date="2023-07-15T23:19:00Z">
        <w:r>
          <w:t>.2</w:t>
        </w:r>
        <w:r w:rsidRPr="00D27EE8">
          <w:t xml:space="preserve">). The corresponding field descriptions for each of the field names listed in Table </w:t>
        </w:r>
        <w:r w:rsidRPr="000A7570">
          <w:t>8.1</w:t>
        </w:r>
        <w:r>
          <w:t>2</w:t>
        </w:r>
        <w:r w:rsidRPr="000A7570">
          <w:t>.2.1.1</w:t>
        </w:r>
        <w:r>
          <w:t>-1</w:t>
        </w:r>
        <w:r w:rsidRPr="00D27EE8">
          <w:t xml:space="preserve"> are specified </w:t>
        </w:r>
        <w:r>
          <w:t>in</w:t>
        </w:r>
        <w:r w:rsidRPr="00D27EE8">
          <w:t xml:space="preserve"> TS 37.355 [42].</w:t>
        </w:r>
      </w:ins>
    </w:p>
    <w:p w14:paraId="24F26013" w14:textId="352FD7DA" w:rsidR="000A70FF" w:rsidRPr="007C3949" w:rsidRDefault="000A70FF" w:rsidP="000A70FF">
      <w:pPr>
        <w:pStyle w:val="TH"/>
        <w:rPr>
          <w:ins w:id="2301" w:author="Qualcomm" w:date="2023-07-15T23:19:00Z"/>
        </w:rPr>
      </w:pPr>
      <w:ins w:id="2302" w:author="Qualcomm" w:date="2023-07-15T23:19:00Z">
        <w:r w:rsidRPr="007C3949">
          <w:t xml:space="preserve">Table </w:t>
        </w:r>
        <w:r w:rsidRPr="000A7570">
          <w:t>8.1</w:t>
        </w:r>
        <w:r>
          <w:t>2</w:t>
        </w:r>
        <w:r w:rsidRPr="000A7570">
          <w:t>.2.1.1</w:t>
        </w:r>
        <w:r>
          <w:t>-1</w:t>
        </w:r>
        <w:r w:rsidRPr="007C3949">
          <w:t>: Mapping of Integrity Parameters</w:t>
        </w:r>
      </w:ins>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6"/>
        <w:gridCol w:w="1569"/>
        <w:gridCol w:w="1132"/>
        <w:gridCol w:w="1418"/>
        <w:gridCol w:w="1559"/>
        <w:gridCol w:w="1561"/>
        <w:gridCol w:w="1701"/>
      </w:tblGrid>
      <w:tr w:rsidR="000A70FF" w:rsidRPr="007C3949" w14:paraId="4EDCF120" w14:textId="77777777" w:rsidTr="00A42E5F">
        <w:trPr>
          <w:trHeight w:val="121"/>
          <w:ins w:id="2303" w:author="Qualcomm" w:date="2023-07-15T23:19:00Z"/>
        </w:trPr>
        <w:tc>
          <w:tcPr>
            <w:tcW w:w="555"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015C9166" w14:textId="77777777" w:rsidR="000A70FF" w:rsidRPr="007C3949" w:rsidRDefault="000A70FF" w:rsidP="00A42E5F">
            <w:pPr>
              <w:pStyle w:val="TAH"/>
              <w:keepNext w:val="0"/>
              <w:keepLines w:val="0"/>
              <w:rPr>
                <w:ins w:id="2304" w:author="Qualcomm" w:date="2023-07-15T23:19:00Z"/>
                <w:lang w:eastAsia="en-AU"/>
              </w:rPr>
            </w:pPr>
            <w:ins w:id="2305" w:author="Qualcomm" w:date="2023-07-15T23:19:00Z">
              <w:r w:rsidRPr="007C3949">
                <w:rPr>
                  <w:lang w:eastAsia="en-AU"/>
                </w:rPr>
                <w:t>Error</w:t>
              </w:r>
            </w:ins>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7429706" w14:textId="77777777" w:rsidR="000A70FF" w:rsidRPr="007C3949" w:rsidRDefault="000A70FF" w:rsidP="00A42E5F">
            <w:pPr>
              <w:pStyle w:val="TAH"/>
              <w:keepNext w:val="0"/>
              <w:keepLines w:val="0"/>
              <w:rPr>
                <w:ins w:id="2306" w:author="Qualcomm" w:date="2023-07-15T23:19:00Z"/>
                <w:lang w:eastAsia="en-AU"/>
              </w:rPr>
            </w:pPr>
            <w:ins w:id="2307" w:author="Qualcomm" w:date="2023-07-15T23:19:00Z">
              <w:r>
                <w:rPr>
                  <w:lang w:eastAsia="en-AU"/>
                </w:rPr>
                <w:t>NR</w:t>
              </w:r>
              <w:r w:rsidRPr="007C3949">
                <w:rPr>
                  <w:lang w:eastAsia="en-AU"/>
                </w:rPr>
                <w:t xml:space="preserve"> Assistance Data</w:t>
              </w:r>
            </w:ins>
          </w:p>
        </w:tc>
        <w:tc>
          <w:tcPr>
            <w:tcW w:w="3665"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A89806" w14:textId="77777777" w:rsidR="000A70FF" w:rsidRPr="007C3949" w:rsidRDefault="000A70FF" w:rsidP="00A42E5F">
            <w:pPr>
              <w:pStyle w:val="TAH"/>
              <w:keepNext w:val="0"/>
              <w:keepLines w:val="0"/>
              <w:rPr>
                <w:ins w:id="2308" w:author="Qualcomm" w:date="2023-07-15T23:19:00Z"/>
                <w:lang w:eastAsia="en-AU"/>
              </w:rPr>
            </w:pPr>
            <w:ins w:id="2309" w:author="Qualcomm" w:date="2023-07-15T23:19:00Z">
              <w:r w:rsidRPr="007C3949">
                <w:rPr>
                  <w:lang w:eastAsia="en-AU"/>
                </w:rPr>
                <w:t>Integrity Fields</w:t>
              </w:r>
            </w:ins>
          </w:p>
        </w:tc>
      </w:tr>
      <w:tr w:rsidR="000A70FF" w:rsidRPr="007C3949" w14:paraId="0EF3721E" w14:textId="77777777" w:rsidTr="00A42E5F">
        <w:trPr>
          <w:ins w:id="2310" w:author="Qualcomm" w:date="2023-07-15T23:19:00Z"/>
        </w:trPr>
        <w:tc>
          <w:tcPr>
            <w:tcW w:w="555" w:type="pct"/>
            <w:vMerge/>
            <w:tcBorders>
              <w:left w:val="single" w:sz="8" w:space="0" w:color="000000"/>
              <w:right w:val="single" w:sz="8" w:space="0" w:color="000000"/>
            </w:tcBorders>
            <w:tcMar>
              <w:top w:w="100" w:type="dxa"/>
              <w:left w:w="100" w:type="dxa"/>
              <w:bottom w:w="100" w:type="dxa"/>
              <w:right w:w="100" w:type="dxa"/>
            </w:tcMar>
          </w:tcPr>
          <w:p w14:paraId="0D1B3564" w14:textId="77777777" w:rsidR="000A70FF" w:rsidRPr="007C3949" w:rsidRDefault="000A70FF" w:rsidP="00A42E5F">
            <w:pPr>
              <w:pStyle w:val="TAH"/>
              <w:keepNext w:val="0"/>
              <w:keepLines w:val="0"/>
              <w:rPr>
                <w:ins w:id="2311" w:author="Qualcomm" w:date="2023-07-15T23:19:00Z"/>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67DBEBDB" w14:textId="77777777" w:rsidR="000A70FF" w:rsidRPr="007C3949" w:rsidRDefault="000A70FF" w:rsidP="00A42E5F">
            <w:pPr>
              <w:pStyle w:val="TAH"/>
              <w:keepNext w:val="0"/>
              <w:keepLines w:val="0"/>
              <w:rPr>
                <w:ins w:id="2312" w:author="Qualcomm" w:date="2023-07-15T23:19:00Z"/>
                <w:sz w:val="24"/>
                <w:szCs w:val="24"/>
                <w:lang w:eastAsia="en-AU"/>
              </w:rPr>
            </w:pP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F4290A" w14:textId="77777777" w:rsidR="000A70FF" w:rsidRPr="007C3949" w:rsidRDefault="000A70FF" w:rsidP="00A42E5F">
            <w:pPr>
              <w:pStyle w:val="TAH"/>
              <w:keepNext w:val="0"/>
              <w:keepLines w:val="0"/>
              <w:rPr>
                <w:ins w:id="2313" w:author="Qualcomm" w:date="2023-07-15T23:19:00Z"/>
                <w:sz w:val="24"/>
                <w:szCs w:val="24"/>
                <w:lang w:eastAsia="en-AU"/>
              </w:rPr>
            </w:pPr>
            <w:ins w:id="2314" w:author="Qualcomm" w:date="2023-07-15T23:19:00Z">
              <w:r w:rsidRPr="007C3949">
                <w:rPr>
                  <w:lang w:eastAsia="en-AU"/>
                </w:rPr>
                <w:t>Integrity Alerts</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D767D6" w14:textId="77777777" w:rsidR="000A70FF" w:rsidRPr="007C3949" w:rsidRDefault="000A70FF" w:rsidP="00A42E5F">
            <w:pPr>
              <w:pStyle w:val="TAH"/>
              <w:keepNext w:val="0"/>
              <w:keepLines w:val="0"/>
              <w:rPr>
                <w:ins w:id="2315" w:author="Qualcomm" w:date="2023-07-15T23:19:00Z"/>
                <w:lang w:eastAsia="en-AU"/>
              </w:rPr>
            </w:pPr>
            <w:ins w:id="2316" w:author="Qualcomm" w:date="2023-07-15T23:19:00Z">
              <w:r w:rsidRPr="007C3949">
                <w:rPr>
                  <w:lang w:eastAsia="en-AU"/>
                </w:rPr>
                <w:t>Integrity Bounds (Mean)</w:t>
              </w:r>
            </w:ins>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B73250" w14:textId="77777777" w:rsidR="000A70FF" w:rsidRPr="007C3949" w:rsidRDefault="000A70FF" w:rsidP="00A42E5F">
            <w:pPr>
              <w:pStyle w:val="TAH"/>
              <w:keepNext w:val="0"/>
              <w:keepLines w:val="0"/>
              <w:rPr>
                <w:ins w:id="2317" w:author="Qualcomm" w:date="2023-07-15T23:19:00Z"/>
                <w:lang w:eastAsia="en-AU"/>
              </w:rPr>
            </w:pPr>
            <w:ins w:id="2318" w:author="Qualcomm" w:date="2023-07-15T23:19:00Z">
              <w:r w:rsidRPr="007C3949">
                <w:rPr>
                  <w:lang w:eastAsia="en-AU"/>
                </w:rPr>
                <w:t>Integrity Bounds (StdDev)</w:t>
              </w:r>
            </w:ins>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122266" w14:textId="77777777" w:rsidR="000A70FF" w:rsidRPr="007C3949" w:rsidRDefault="000A70FF" w:rsidP="00A42E5F">
            <w:pPr>
              <w:pStyle w:val="TAH"/>
              <w:keepNext w:val="0"/>
              <w:keepLines w:val="0"/>
              <w:rPr>
                <w:ins w:id="2319" w:author="Qualcomm" w:date="2023-07-15T23:19:00Z"/>
                <w:sz w:val="24"/>
                <w:szCs w:val="24"/>
                <w:lang w:eastAsia="en-AU"/>
              </w:rPr>
            </w:pPr>
            <w:ins w:id="2320" w:author="Qualcomm" w:date="2023-07-15T23:19:00Z">
              <w:r w:rsidRPr="007C3949">
                <w:rPr>
                  <w:lang w:eastAsia="en-AU"/>
                </w:rPr>
                <w:t>Residual Risks</w:t>
              </w:r>
            </w:ins>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BE55EE" w14:textId="77777777" w:rsidR="000A70FF" w:rsidRPr="007C3949" w:rsidRDefault="000A70FF" w:rsidP="00A42E5F">
            <w:pPr>
              <w:pStyle w:val="TAH"/>
              <w:keepNext w:val="0"/>
              <w:keepLines w:val="0"/>
              <w:rPr>
                <w:ins w:id="2321" w:author="Qualcomm" w:date="2023-07-15T23:19:00Z"/>
                <w:sz w:val="24"/>
                <w:szCs w:val="24"/>
                <w:lang w:eastAsia="en-AU"/>
              </w:rPr>
            </w:pPr>
            <w:ins w:id="2322" w:author="Qualcomm" w:date="2023-07-15T23:19:00Z">
              <w:r w:rsidRPr="007C3949">
                <w:rPr>
                  <w:lang w:eastAsia="en-AU"/>
                </w:rPr>
                <w:t>Integrity Correlation Times</w:t>
              </w:r>
            </w:ins>
          </w:p>
        </w:tc>
      </w:tr>
      <w:tr w:rsidR="009E0FB8" w:rsidRPr="007C3949" w14:paraId="77ED1F86" w14:textId="77777777" w:rsidTr="008261F6">
        <w:trPr>
          <w:ins w:id="2323" w:author="Qualcomm" w:date="2023-07-15T23:19:00Z"/>
        </w:trPr>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6D9688" w14:textId="77777777" w:rsidR="009E0FB8" w:rsidRPr="007C3949" w:rsidRDefault="009E0FB8" w:rsidP="009E0FB8">
            <w:pPr>
              <w:pStyle w:val="TAL"/>
              <w:keepNext w:val="0"/>
              <w:keepLines w:val="0"/>
              <w:rPr>
                <w:ins w:id="2324" w:author="Qualcomm" w:date="2023-07-15T23:19:00Z"/>
                <w:sz w:val="16"/>
                <w:szCs w:val="16"/>
                <w:lang w:eastAsia="en-AU"/>
              </w:rPr>
            </w:pPr>
            <w:ins w:id="2325" w:author="Qualcomm" w:date="2023-07-15T23:19:00Z">
              <w:r w:rsidRPr="0012755A">
                <w:rPr>
                  <w:sz w:val="16"/>
                  <w:szCs w:val="16"/>
                  <w:lang w:eastAsia="en-AU"/>
                </w:rPr>
                <w:t>TRP location</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34AAA3" w14:textId="77777777" w:rsidR="009E0FB8" w:rsidRPr="0012755A" w:rsidRDefault="009E0FB8" w:rsidP="009E0FB8">
            <w:pPr>
              <w:pStyle w:val="TAL"/>
              <w:keepNext w:val="0"/>
              <w:keepLines w:val="0"/>
              <w:rPr>
                <w:ins w:id="2326" w:author="Qualcomm" w:date="2023-07-15T23:19:00Z"/>
                <w:i/>
                <w:iCs/>
                <w:sz w:val="16"/>
                <w:szCs w:val="16"/>
                <w:lang w:eastAsia="en-AU"/>
              </w:rPr>
            </w:pPr>
            <w:ins w:id="2327" w:author="Qualcomm" w:date="2023-07-15T23:19:00Z">
              <w:r w:rsidRPr="00DC253B">
                <w:rPr>
                  <w:i/>
                  <w:iCs/>
                  <w:sz w:val="16"/>
                  <w:szCs w:val="16"/>
                  <w:lang w:eastAsia="en-AU"/>
                </w:rPr>
                <w:t>NR-TRP-LocationInfo</w:t>
              </w:r>
            </w:ins>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682F0C8" w14:textId="6AACE41A" w:rsidR="009E0FB8" w:rsidRPr="007C3949" w:rsidRDefault="009E0FB8" w:rsidP="009E0FB8">
            <w:pPr>
              <w:pStyle w:val="TAL"/>
              <w:keepNext w:val="0"/>
              <w:keepLines w:val="0"/>
              <w:rPr>
                <w:ins w:id="2328" w:author="Qualcomm" w:date="2023-07-15T23:19:00Z"/>
                <w:sz w:val="16"/>
                <w:szCs w:val="16"/>
                <w:lang w:eastAsia="en-AU"/>
              </w:rPr>
            </w:pPr>
            <w:ins w:id="2329" w:author="_v03" w:date="2023-09-06T07:45:00Z">
              <w:r>
                <w:rPr>
                  <w:sz w:val="16"/>
                  <w:szCs w:val="16"/>
                  <w:lang w:eastAsia="en-AU"/>
                </w:rPr>
                <w:t>TRP DNU</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5BD9AA" w14:textId="591908DA" w:rsidR="009E0FB8" w:rsidRPr="007C3949" w:rsidRDefault="009E0FB8" w:rsidP="009E0FB8">
            <w:pPr>
              <w:pStyle w:val="TAL"/>
              <w:keepNext w:val="0"/>
              <w:keepLines w:val="0"/>
              <w:rPr>
                <w:ins w:id="2330" w:author="Qualcomm" w:date="2023-07-15T23:19:00Z"/>
                <w:sz w:val="16"/>
                <w:szCs w:val="16"/>
                <w:lang w:eastAsia="en-AU"/>
              </w:rPr>
            </w:pPr>
            <w:ins w:id="2331" w:author="_v05" w:date="2023-10-20T01:38:00Z">
              <w:r w:rsidRPr="007B7510">
                <w:rPr>
                  <w:sz w:val="16"/>
                  <w:szCs w:val="16"/>
                  <w:lang w:eastAsia="en-AU"/>
                </w:rPr>
                <w:t>Mean TRP/ARP location error</w:t>
              </w:r>
            </w:ins>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BA114C" w14:textId="30757B6C" w:rsidR="009E0FB8" w:rsidRPr="007C3949" w:rsidRDefault="009E0FB8" w:rsidP="009E0FB8">
            <w:pPr>
              <w:pStyle w:val="TAL"/>
              <w:keepNext w:val="0"/>
              <w:keepLines w:val="0"/>
              <w:rPr>
                <w:ins w:id="2332" w:author="Qualcomm" w:date="2023-07-15T23:19:00Z"/>
                <w:sz w:val="16"/>
                <w:szCs w:val="16"/>
                <w:lang w:eastAsia="en-AU"/>
              </w:rPr>
            </w:pPr>
            <w:ins w:id="2333" w:author="_v05" w:date="2023-10-20T01:38:00Z">
              <w:r w:rsidRPr="007B7510">
                <w:rPr>
                  <w:sz w:val="16"/>
                  <w:szCs w:val="16"/>
                  <w:lang w:eastAsia="en-AU"/>
                </w:rPr>
                <w:t>Standard deviation TRP/ARP location error</w:t>
              </w:r>
            </w:ins>
          </w:p>
        </w:tc>
        <w:tc>
          <w:tcPr>
            <w:tcW w:w="776"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835116" w14:textId="77777777" w:rsidR="009E0FB8" w:rsidRPr="007B7510" w:rsidRDefault="009E0FB8" w:rsidP="009E0FB8">
            <w:pPr>
              <w:pStyle w:val="TAL"/>
              <w:keepNext w:val="0"/>
              <w:keepLines w:val="0"/>
              <w:rPr>
                <w:ins w:id="2334" w:author="_v05" w:date="2023-10-20T01:38:00Z"/>
                <w:sz w:val="16"/>
                <w:szCs w:val="16"/>
                <w:lang w:eastAsia="en-AU"/>
              </w:rPr>
            </w:pPr>
            <w:ins w:id="2335" w:author="_v05" w:date="2023-10-20T01:38:00Z">
              <w:r w:rsidRPr="007B7510">
                <w:rPr>
                  <w:sz w:val="16"/>
                  <w:szCs w:val="16"/>
                  <w:lang w:eastAsia="en-AU"/>
                </w:rPr>
                <w:t>Probability of Onset of TRP fault</w:t>
              </w:r>
            </w:ins>
          </w:p>
          <w:p w14:paraId="1CCA93F5" w14:textId="77777777" w:rsidR="009E0FB8" w:rsidRPr="007B7510" w:rsidRDefault="009E0FB8" w:rsidP="009E0FB8">
            <w:pPr>
              <w:pStyle w:val="TAL"/>
              <w:keepNext w:val="0"/>
              <w:keepLines w:val="0"/>
              <w:rPr>
                <w:ins w:id="2336" w:author="_v05" w:date="2023-10-20T01:38:00Z"/>
                <w:sz w:val="16"/>
                <w:szCs w:val="16"/>
                <w:lang w:eastAsia="en-AU"/>
              </w:rPr>
            </w:pPr>
          </w:p>
          <w:p w14:paraId="1B364F7A" w14:textId="229AE51D" w:rsidR="009E0FB8" w:rsidRPr="007C3949" w:rsidRDefault="009E0FB8" w:rsidP="009E0FB8">
            <w:pPr>
              <w:pStyle w:val="TAL"/>
              <w:keepNext w:val="0"/>
              <w:keepLines w:val="0"/>
              <w:rPr>
                <w:ins w:id="2337" w:author="Qualcomm" w:date="2023-07-15T23:19:00Z"/>
                <w:sz w:val="16"/>
                <w:szCs w:val="16"/>
                <w:lang w:eastAsia="en-AU"/>
              </w:rPr>
            </w:pPr>
            <w:ins w:id="2338" w:author="_v05" w:date="2023-10-20T01:38:00Z">
              <w:r w:rsidRPr="007B7510">
                <w:rPr>
                  <w:sz w:val="16"/>
                  <w:szCs w:val="16"/>
                  <w:lang w:eastAsia="en-AU"/>
                </w:rPr>
                <w:t>Mean TRP fault duration</w:t>
              </w:r>
            </w:ins>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D93BE03" w14:textId="5E39A820" w:rsidR="009E0FB8" w:rsidRPr="007C3949" w:rsidRDefault="009E0FB8" w:rsidP="009E0FB8">
            <w:pPr>
              <w:pStyle w:val="TAL"/>
              <w:keepNext w:val="0"/>
              <w:keepLines w:val="0"/>
              <w:rPr>
                <w:ins w:id="2339" w:author="Qualcomm" w:date="2023-07-15T23:19:00Z"/>
                <w:sz w:val="16"/>
                <w:szCs w:val="16"/>
                <w:lang w:eastAsia="en-AU"/>
              </w:rPr>
            </w:pPr>
            <w:ins w:id="2340" w:author="_v05" w:date="2023-10-20T01:38:00Z">
              <w:r w:rsidRPr="007B7510">
                <w:rPr>
                  <w:sz w:val="16"/>
                  <w:szCs w:val="16"/>
                  <w:lang w:eastAsia="en-AU"/>
                </w:rPr>
                <w:t>TRP/ARP location error correlation time</w:t>
              </w:r>
            </w:ins>
          </w:p>
        </w:tc>
      </w:tr>
      <w:tr w:rsidR="009E0FB8" w:rsidRPr="007C3949" w14:paraId="1B8BB5F9" w14:textId="77777777" w:rsidTr="008261F6">
        <w:trPr>
          <w:ins w:id="2341" w:author="Qualcomm" w:date="2023-07-15T23:20:00Z"/>
        </w:trPr>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64B9BC" w14:textId="77777777" w:rsidR="009E0FB8" w:rsidRPr="007C3949" w:rsidRDefault="009E0FB8" w:rsidP="009E0FB8">
            <w:pPr>
              <w:pStyle w:val="TAL"/>
              <w:keepNext w:val="0"/>
              <w:keepLines w:val="0"/>
              <w:tabs>
                <w:tab w:val="left" w:pos="376"/>
              </w:tabs>
              <w:rPr>
                <w:ins w:id="2342" w:author="Qualcomm" w:date="2023-07-15T23:20:00Z"/>
                <w:sz w:val="16"/>
                <w:szCs w:val="16"/>
                <w:lang w:eastAsia="en-AU"/>
              </w:rPr>
            </w:pPr>
            <w:ins w:id="2343" w:author="Qualcomm" w:date="2023-07-15T23:20:00Z">
              <w:r w:rsidRPr="00830888">
                <w:rPr>
                  <w:sz w:val="16"/>
                  <w:szCs w:val="16"/>
                  <w:lang w:eastAsia="en-AU"/>
                </w:rPr>
                <w:t>Inter-TRP synchronization</w:t>
              </w:r>
            </w:ins>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364C5F" w14:textId="77777777" w:rsidR="009E0FB8" w:rsidRPr="0012755A" w:rsidRDefault="009E0FB8" w:rsidP="009E0FB8">
            <w:pPr>
              <w:pStyle w:val="TAL"/>
              <w:keepNext w:val="0"/>
              <w:keepLines w:val="0"/>
              <w:rPr>
                <w:ins w:id="2344" w:author="Qualcomm" w:date="2023-07-15T23:20:00Z"/>
                <w:i/>
                <w:iCs/>
                <w:sz w:val="16"/>
                <w:szCs w:val="16"/>
                <w:lang w:eastAsia="en-AU"/>
              </w:rPr>
            </w:pPr>
            <w:ins w:id="2345" w:author="Qualcomm" w:date="2023-07-15T23:20:00Z">
              <w:r w:rsidRPr="000602BC">
                <w:rPr>
                  <w:i/>
                  <w:iCs/>
                  <w:sz w:val="16"/>
                  <w:szCs w:val="16"/>
                  <w:lang w:eastAsia="en-AU"/>
                </w:rPr>
                <w:t>NR-RTD-Info</w:t>
              </w:r>
            </w:ins>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A1CA1A4" w14:textId="50448D42" w:rsidR="009E0FB8" w:rsidRPr="007C3949" w:rsidRDefault="009E0FB8" w:rsidP="009E0FB8">
            <w:pPr>
              <w:pStyle w:val="TAL"/>
              <w:keepNext w:val="0"/>
              <w:keepLines w:val="0"/>
              <w:rPr>
                <w:ins w:id="2346" w:author="Qualcomm" w:date="2023-07-15T23:20:00Z"/>
                <w:sz w:val="16"/>
                <w:szCs w:val="16"/>
                <w:lang w:eastAsia="en-AU"/>
              </w:rPr>
            </w:pPr>
            <w:ins w:id="2347" w:author="_v03" w:date="2023-09-06T07:45:00Z">
              <w:r>
                <w:rPr>
                  <w:sz w:val="16"/>
                  <w:szCs w:val="16"/>
                  <w:lang w:eastAsia="en-AU"/>
                </w:rPr>
                <w:t>RTD DNU</w:t>
              </w:r>
            </w:ins>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71F534" w14:textId="6CC69D11" w:rsidR="009E0FB8" w:rsidRPr="007C3949" w:rsidRDefault="007127A5" w:rsidP="009E0FB8">
            <w:pPr>
              <w:pStyle w:val="TAL"/>
              <w:keepNext w:val="0"/>
              <w:keepLines w:val="0"/>
              <w:rPr>
                <w:ins w:id="2348" w:author="Qualcomm" w:date="2023-07-15T23:20:00Z"/>
                <w:sz w:val="16"/>
                <w:szCs w:val="16"/>
                <w:lang w:eastAsia="en-AU"/>
              </w:rPr>
            </w:pPr>
            <w:ins w:id="2349" w:author="_v05" w:date="2023-10-20T01:39:00Z">
              <w:r w:rsidRPr="007127A5">
                <w:rPr>
                  <w:sz w:val="16"/>
                  <w:szCs w:val="16"/>
                  <w:lang w:eastAsia="en-AU"/>
                </w:rPr>
                <w:t xml:space="preserve">Mean </w:t>
              </w:r>
              <w:r>
                <w:rPr>
                  <w:sz w:val="16"/>
                  <w:szCs w:val="16"/>
                  <w:lang w:eastAsia="en-AU"/>
                </w:rPr>
                <w:t>RTD</w:t>
              </w:r>
              <w:r w:rsidRPr="007127A5">
                <w:rPr>
                  <w:sz w:val="16"/>
                  <w:szCs w:val="16"/>
                  <w:lang w:eastAsia="en-AU"/>
                </w:rPr>
                <w:t xml:space="preserve"> error</w:t>
              </w:r>
            </w:ins>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D8C9EB" w14:textId="35047DC0" w:rsidR="009E0FB8" w:rsidRPr="007C3949" w:rsidRDefault="007127A5" w:rsidP="009E0FB8">
            <w:pPr>
              <w:pStyle w:val="TAL"/>
              <w:keepNext w:val="0"/>
              <w:keepLines w:val="0"/>
              <w:rPr>
                <w:ins w:id="2350" w:author="Qualcomm" w:date="2023-07-15T23:20:00Z"/>
                <w:sz w:val="16"/>
                <w:szCs w:val="16"/>
                <w:lang w:eastAsia="en-AU"/>
              </w:rPr>
            </w:pPr>
            <w:ins w:id="2351" w:author="_v05" w:date="2023-10-20T01:39:00Z">
              <w:r>
                <w:rPr>
                  <w:sz w:val="16"/>
                  <w:szCs w:val="16"/>
                  <w:lang w:eastAsia="en-AU"/>
                </w:rPr>
                <w:t>Standard deviation</w:t>
              </w:r>
              <w:r w:rsidRPr="007127A5">
                <w:rPr>
                  <w:sz w:val="16"/>
                  <w:szCs w:val="16"/>
                  <w:lang w:eastAsia="en-AU"/>
                </w:rPr>
                <w:t xml:space="preserve"> </w:t>
              </w:r>
              <w:r>
                <w:rPr>
                  <w:sz w:val="16"/>
                  <w:szCs w:val="16"/>
                  <w:lang w:eastAsia="en-AU"/>
                </w:rPr>
                <w:t>RTD</w:t>
              </w:r>
              <w:r w:rsidRPr="007127A5">
                <w:rPr>
                  <w:sz w:val="16"/>
                  <w:szCs w:val="16"/>
                  <w:lang w:eastAsia="en-AU"/>
                </w:rPr>
                <w:t xml:space="preserve"> error</w:t>
              </w:r>
            </w:ins>
          </w:p>
        </w:tc>
        <w:tc>
          <w:tcPr>
            <w:tcW w:w="776"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CC72A4B" w14:textId="77777777" w:rsidR="009E0FB8" w:rsidRPr="007C3949" w:rsidRDefault="009E0FB8" w:rsidP="009E0FB8">
            <w:pPr>
              <w:pStyle w:val="TAL"/>
              <w:keepNext w:val="0"/>
              <w:keepLines w:val="0"/>
              <w:rPr>
                <w:ins w:id="2352" w:author="Qualcomm" w:date="2023-07-15T23:20:00Z"/>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AE44A1" w14:textId="2B9BD5CD" w:rsidR="009E0FB8" w:rsidRPr="007C3949" w:rsidRDefault="00192769" w:rsidP="009E0FB8">
            <w:pPr>
              <w:pStyle w:val="TAL"/>
              <w:keepNext w:val="0"/>
              <w:keepLines w:val="0"/>
              <w:rPr>
                <w:ins w:id="2353" w:author="Qualcomm" w:date="2023-07-15T23:20:00Z"/>
                <w:sz w:val="16"/>
                <w:szCs w:val="16"/>
                <w:lang w:eastAsia="en-AU"/>
              </w:rPr>
            </w:pPr>
            <w:ins w:id="2354" w:author="_v05" w:date="2023-10-20T01:40:00Z">
              <w:r>
                <w:rPr>
                  <w:sz w:val="16"/>
                  <w:szCs w:val="16"/>
                  <w:lang w:eastAsia="en-AU"/>
                </w:rPr>
                <w:t>RTD error correlation time</w:t>
              </w:r>
            </w:ins>
          </w:p>
        </w:tc>
      </w:tr>
    </w:tbl>
    <w:p w14:paraId="1585F26F" w14:textId="77777777" w:rsidR="000A70FF" w:rsidRPr="002024F5" w:rsidRDefault="000A70FF" w:rsidP="0074501F"/>
    <w:p w14:paraId="0FF50744" w14:textId="77777777" w:rsidR="00002C9E" w:rsidRPr="002024F5" w:rsidRDefault="00002C9E" w:rsidP="00002C9E">
      <w:pPr>
        <w:pStyle w:val="Heading4"/>
      </w:pPr>
      <w:bookmarkStart w:id="2355" w:name="_Toc37338386"/>
      <w:bookmarkStart w:id="2356" w:name="_Toc46489230"/>
      <w:bookmarkStart w:id="2357" w:name="_Toc52567588"/>
      <w:bookmarkStart w:id="2358" w:name="_Toc139052227"/>
      <w:r w:rsidRPr="002024F5">
        <w:t>8.12.2.2</w:t>
      </w:r>
      <w:r w:rsidRPr="002024F5">
        <w:tab/>
        <w:t>Information that may be transferred from the UE to LMF</w:t>
      </w:r>
      <w:bookmarkEnd w:id="2355"/>
      <w:bookmarkEnd w:id="2356"/>
      <w:bookmarkEnd w:id="2357"/>
      <w:bookmarkEnd w:id="2358"/>
    </w:p>
    <w:p w14:paraId="46247C37" w14:textId="77777777" w:rsidR="00002C9E" w:rsidRPr="002024F5" w:rsidRDefault="00002C9E" w:rsidP="00002C9E">
      <w:r w:rsidRPr="002024F5">
        <w:t xml:space="preserve">The information that may be signalled from UE to the LMF is listed in Table 8.12.2.2-1. The individual UE measurements are defined in TS 38.215 </w:t>
      </w:r>
      <w:r w:rsidR="00B54032" w:rsidRPr="002024F5">
        <w:t>[37]</w:t>
      </w:r>
      <w:r w:rsidRPr="002024F5">
        <w:t>.</w:t>
      </w:r>
    </w:p>
    <w:p w14:paraId="00BE32E2" w14:textId="75CC853E" w:rsidR="00002C9E" w:rsidRPr="002024F5" w:rsidRDefault="00002C9E" w:rsidP="00002C9E">
      <w:pPr>
        <w:pStyle w:val="TH"/>
      </w:pPr>
      <w:r w:rsidRPr="002024F5">
        <w:lastRenderedPageBreak/>
        <w:t xml:space="preserve">Table 8.12.2.2-1: </w:t>
      </w:r>
      <w:r w:rsidR="009F1876" w:rsidRPr="002024F5">
        <w:t xml:space="preserve">Measurement results </w:t>
      </w:r>
      <w:r w:rsidRPr="002024F5">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359" w:author="_v05" w:date="2023-10-20T02:4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6705"/>
        <w:gridCol w:w="1329"/>
        <w:gridCol w:w="1170"/>
        <w:tblGridChange w:id="2360">
          <w:tblGrid>
            <w:gridCol w:w="4994"/>
            <w:gridCol w:w="1329"/>
            <w:gridCol w:w="382"/>
            <w:gridCol w:w="788"/>
            <w:gridCol w:w="541"/>
            <w:gridCol w:w="1170"/>
          </w:tblGrid>
        </w:tblGridChange>
      </w:tblGrid>
      <w:tr w:rsidR="002024F5" w:rsidRPr="002024F5" w14:paraId="053B6077" w14:textId="77777777" w:rsidTr="00911E5B">
        <w:trPr>
          <w:jc w:val="center"/>
          <w:trPrChange w:id="2361" w:author="_v05" w:date="2023-10-20T02:40:00Z">
            <w:trPr>
              <w:gridAfter w:val="0"/>
              <w:jc w:val="center"/>
            </w:trPr>
          </w:trPrChange>
        </w:trPr>
        <w:tc>
          <w:tcPr>
            <w:tcW w:w="6705" w:type="dxa"/>
            <w:tcPrChange w:id="2362" w:author="_v05" w:date="2023-10-20T02:40:00Z">
              <w:tcPr>
                <w:tcW w:w="4994" w:type="dxa"/>
              </w:tcPr>
            </w:tcPrChange>
          </w:tcPr>
          <w:p w14:paraId="1BB2C6F8" w14:textId="77777777" w:rsidR="00002C9E" w:rsidRPr="002024F5" w:rsidRDefault="00002C9E" w:rsidP="002B54AD">
            <w:pPr>
              <w:pStyle w:val="TAH"/>
            </w:pPr>
            <w:r w:rsidRPr="002024F5">
              <w:t xml:space="preserve">Information </w:t>
            </w:r>
          </w:p>
        </w:tc>
        <w:tc>
          <w:tcPr>
            <w:tcW w:w="1329" w:type="dxa"/>
            <w:tcPrChange w:id="2363" w:author="_v05" w:date="2023-10-20T02:40:00Z">
              <w:tcPr>
                <w:tcW w:w="1329" w:type="dxa"/>
              </w:tcPr>
            </w:tcPrChange>
          </w:tcPr>
          <w:p w14:paraId="3487DAC8" w14:textId="77777777" w:rsidR="00002C9E" w:rsidRPr="002024F5" w:rsidRDefault="00002C9E" w:rsidP="002B54AD">
            <w:pPr>
              <w:pStyle w:val="TAH"/>
            </w:pPr>
            <w:r w:rsidRPr="002024F5">
              <w:t>UE</w:t>
            </w:r>
            <w:r w:rsidRPr="002024F5">
              <w:noBreakHyphen/>
              <w:t xml:space="preserve">assisted </w:t>
            </w:r>
          </w:p>
        </w:tc>
        <w:tc>
          <w:tcPr>
            <w:tcW w:w="1170" w:type="dxa"/>
            <w:tcPrChange w:id="2364" w:author="_v05" w:date="2023-10-20T02:40:00Z">
              <w:tcPr>
                <w:tcW w:w="1170" w:type="dxa"/>
                <w:gridSpan w:val="2"/>
              </w:tcPr>
            </w:tcPrChange>
          </w:tcPr>
          <w:p w14:paraId="5AE102F5" w14:textId="77777777" w:rsidR="00002C9E" w:rsidRPr="002024F5" w:rsidRDefault="00002C9E" w:rsidP="002B54AD">
            <w:pPr>
              <w:pStyle w:val="TAH"/>
            </w:pPr>
            <w:r w:rsidRPr="002024F5">
              <w:t>UE</w:t>
            </w:r>
            <w:r w:rsidRPr="002024F5">
              <w:noBreakHyphen/>
              <w:t xml:space="preserve">based </w:t>
            </w:r>
          </w:p>
        </w:tc>
      </w:tr>
      <w:tr w:rsidR="002024F5" w:rsidRPr="002024F5" w14:paraId="7E75DEE4" w14:textId="77777777" w:rsidTr="00911E5B">
        <w:trPr>
          <w:jc w:val="center"/>
          <w:trPrChange w:id="2365" w:author="_v05" w:date="2023-10-20T02:40:00Z">
            <w:trPr>
              <w:gridAfter w:val="0"/>
              <w:jc w:val="center"/>
            </w:trPr>
          </w:trPrChange>
        </w:trPr>
        <w:tc>
          <w:tcPr>
            <w:tcW w:w="6705" w:type="dxa"/>
            <w:tcPrChange w:id="2366" w:author="_v05" w:date="2023-10-20T02:40:00Z">
              <w:tcPr>
                <w:tcW w:w="4994" w:type="dxa"/>
              </w:tcPr>
            </w:tcPrChange>
          </w:tcPr>
          <w:p w14:paraId="51F05CCB" w14:textId="77777777" w:rsidR="00002C9E" w:rsidRPr="002024F5" w:rsidRDefault="00002C9E" w:rsidP="002B54AD">
            <w:pPr>
              <w:pStyle w:val="TAL"/>
            </w:pPr>
            <w:r w:rsidRPr="002024F5">
              <w:t>Latitude/Longitude/Altitude, together with uncertainty shape</w:t>
            </w:r>
          </w:p>
        </w:tc>
        <w:tc>
          <w:tcPr>
            <w:tcW w:w="1329" w:type="dxa"/>
            <w:tcPrChange w:id="2367" w:author="_v05" w:date="2023-10-20T02:40:00Z">
              <w:tcPr>
                <w:tcW w:w="1329" w:type="dxa"/>
              </w:tcPr>
            </w:tcPrChange>
          </w:tcPr>
          <w:p w14:paraId="0D24ADFE" w14:textId="77777777" w:rsidR="00002C9E" w:rsidRPr="002024F5" w:rsidRDefault="00002C9E" w:rsidP="002B54AD">
            <w:pPr>
              <w:pStyle w:val="TAL"/>
            </w:pPr>
            <w:r w:rsidRPr="002024F5">
              <w:t>No</w:t>
            </w:r>
          </w:p>
        </w:tc>
        <w:tc>
          <w:tcPr>
            <w:tcW w:w="1170" w:type="dxa"/>
            <w:tcPrChange w:id="2368" w:author="_v05" w:date="2023-10-20T02:40:00Z">
              <w:tcPr>
                <w:tcW w:w="1170" w:type="dxa"/>
                <w:gridSpan w:val="2"/>
              </w:tcPr>
            </w:tcPrChange>
          </w:tcPr>
          <w:p w14:paraId="53339F5F" w14:textId="77777777" w:rsidR="00002C9E" w:rsidRPr="002024F5" w:rsidRDefault="00002C9E" w:rsidP="002B54AD">
            <w:pPr>
              <w:pStyle w:val="TAL"/>
            </w:pPr>
            <w:r w:rsidRPr="002024F5">
              <w:t>Yes</w:t>
            </w:r>
          </w:p>
        </w:tc>
      </w:tr>
      <w:tr w:rsidR="002024F5" w:rsidRPr="002024F5" w14:paraId="7BBC38A0" w14:textId="77777777" w:rsidTr="00911E5B">
        <w:trPr>
          <w:jc w:val="center"/>
          <w:trPrChange w:id="2369" w:author="_v05" w:date="2023-10-20T02:40:00Z">
            <w:trPr>
              <w:gridAfter w:val="0"/>
              <w:jc w:val="center"/>
            </w:trPr>
          </w:trPrChange>
        </w:trPr>
        <w:tc>
          <w:tcPr>
            <w:tcW w:w="6705" w:type="dxa"/>
            <w:tcPrChange w:id="2370" w:author="_v05" w:date="2023-10-20T02:40:00Z">
              <w:tcPr>
                <w:tcW w:w="4994" w:type="dxa"/>
              </w:tcPr>
            </w:tcPrChange>
          </w:tcPr>
          <w:p w14:paraId="0AF4D9CD" w14:textId="1ADA4F06" w:rsidR="00002C9E" w:rsidRPr="002024F5" w:rsidRDefault="00002C9E" w:rsidP="002B54AD">
            <w:pPr>
              <w:pStyle w:val="TAL"/>
            </w:pPr>
            <w:r w:rsidRPr="002024F5">
              <w:t xml:space="preserve">PCI, GCI, </w:t>
            </w:r>
            <w:r w:rsidR="009F1876" w:rsidRPr="002024F5">
              <w:t xml:space="preserve">ARFCN, PRS resource ID, PRS resource set ID </w:t>
            </w:r>
            <w:r w:rsidRPr="002024F5">
              <w:t xml:space="preserve">and </w:t>
            </w:r>
            <w:r w:rsidR="009F1876" w:rsidRPr="002024F5">
              <w:t xml:space="preserve">PRS </w:t>
            </w:r>
            <w:r w:rsidRPr="002024F5">
              <w:t>ID for each measurement</w:t>
            </w:r>
          </w:p>
        </w:tc>
        <w:tc>
          <w:tcPr>
            <w:tcW w:w="1329" w:type="dxa"/>
            <w:tcPrChange w:id="2371" w:author="_v05" w:date="2023-10-20T02:40:00Z">
              <w:tcPr>
                <w:tcW w:w="1329" w:type="dxa"/>
              </w:tcPr>
            </w:tcPrChange>
          </w:tcPr>
          <w:p w14:paraId="6E544272" w14:textId="77777777" w:rsidR="00002C9E" w:rsidRPr="002024F5" w:rsidRDefault="00002C9E" w:rsidP="002B54AD">
            <w:pPr>
              <w:pStyle w:val="TAL"/>
            </w:pPr>
            <w:r w:rsidRPr="002024F5">
              <w:t>Yes</w:t>
            </w:r>
          </w:p>
        </w:tc>
        <w:tc>
          <w:tcPr>
            <w:tcW w:w="1170" w:type="dxa"/>
            <w:tcPrChange w:id="2372" w:author="_v05" w:date="2023-10-20T02:40:00Z">
              <w:tcPr>
                <w:tcW w:w="1170" w:type="dxa"/>
                <w:gridSpan w:val="2"/>
              </w:tcPr>
            </w:tcPrChange>
          </w:tcPr>
          <w:p w14:paraId="3185F95D" w14:textId="77777777" w:rsidR="00002C9E" w:rsidRPr="002024F5" w:rsidRDefault="00BA096C" w:rsidP="002B54AD">
            <w:pPr>
              <w:pStyle w:val="TAL"/>
            </w:pPr>
            <w:r w:rsidRPr="002024F5">
              <w:t>No</w:t>
            </w:r>
          </w:p>
        </w:tc>
      </w:tr>
      <w:tr w:rsidR="002024F5" w:rsidRPr="002024F5" w14:paraId="50823574" w14:textId="77777777" w:rsidTr="00911E5B">
        <w:trPr>
          <w:jc w:val="center"/>
          <w:trPrChange w:id="2373" w:author="_v05" w:date="2023-10-20T02:40:00Z">
            <w:trPr>
              <w:gridAfter w:val="0"/>
              <w:jc w:val="center"/>
            </w:trPr>
          </w:trPrChange>
        </w:trPr>
        <w:tc>
          <w:tcPr>
            <w:tcW w:w="6705" w:type="dxa"/>
            <w:tcPrChange w:id="2374" w:author="_v05" w:date="2023-10-20T02:40:00Z">
              <w:tcPr>
                <w:tcW w:w="4994" w:type="dxa"/>
              </w:tcPr>
            </w:tcPrChange>
          </w:tcPr>
          <w:p w14:paraId="7ED55C24" w14:textId="77777777" w:rsidR="00002C9E" w:rsidRPr="002024F5" w:rsidRDefault="00002C9E" w:rsidP="002B54AD">
            <w:pPr>
              <w:pStyle w:val="TAL"/>
            </w:pPr>
            <w:r w:rsidRPr="002024F5">
              <w:t>DL RSTD measurement</w:t>
            </w:r>
          </w:p>
        </w:tc>
        <w:tc>
          <w:tcPr>
            <w:tcW w:w="1329" w:type="dxa"/>
            <w:tcPrChange w:id="2375" w:author="_v05" w:date="2023-10-20T02:40:00Z">
              <w:tcPr>
                <w:tcW w:w="1329" w:type="dxa"/>
              </w:tcPr>
            </w:tcPrChange>
          </w:tcPr>
          <w:p w14:paraId="5A3CC165" w14:textId="77777777" w:rsidR="00002C9E" w:rsidRPr="002024F5" w:rsidRDefault="00002C9E" w:rsidP="002B54AD">
            <w:pPr>
              <w:pStyle w:val="TAL"/>
            </w:pPr>
            <w:r w:rsidRPr="002024F5">
              <w:t>Yes</w:t>
            </w:r>
          </w:p>
        </w:tc>
        <w:tc>
          <w:tcPr>
            <w:tcW w:w="1170" w:type="dxa"/>
            <w:tcPrChange w:id="2376" w:author="_v05" w:date="2023-10-20T02:40:00Z">
              <w:tcPr>
                <w:tcW w:w="1170" w:type="dxa"/>
                <w:gridSpan w:val="2"/>
              </w:tcPr>
            </w:tcPrChange>
          </w:tcPr>
          <w:p w14:paraId="67D42451" w14:textId="77777777" w:rsidR="00002C9E" w:rsidRPr="002024F5" w:rsidRDefault="00002C9E" w:rsidP="002B54AD">
            <w:pPr>
              <w:pStyle w:val="TAL"/>
            </w:pPr>
            <w:r w:rsidRPr="002024F5">
              <w:t>No</w:t>
            </w:r>
          </w:p>
        </w:tc>
      </w:tr>
      <w:tr w:rsidR="002024F5" w:rsidRPr="002024F5" w14:paraId="5B6D1A70" w14:textId="77777777" w:rsidTr="00911E5B">
        <w:trPr>
          <w:jc w:val="center"/>
          <w:trPrChange w:id="2377" w:author="_v05" w:date="2023-10-20T02:40:00Z">
            <w:trPr>
              <w:gridAfter w:val="0"/>
              <w:jc w:val="center"/>
            </w:trPr>
          </w:trPrChange>
        </w:trPr>
        <w:tc>
          <w:tcPr>
            <w:tcW w:w="6705" w:type="dxa"/>
            <w:tcPrChange w:id="2378" w:author="_v05" w:date="2023-10-20T02:40:00Z">
              <w:tcPr>
                <w:tcW w:w="4994" w:type="dxa"/>
              </w:tcPr>
            </w:tcPrChange>
          </w:tcPr>
          <w:p w14:paraId="2E4990E9" w14:textId="77777777" w:rsidR="00002C9E" w:rsidRPr="002024F5" w:rsidRDefault="00002C9E" w:rsidP="002B54AD">
            <w:pPr>
              <w:pStyle w:val="TAL"/>
            </w:pPr>
            <w:r w:rsidRPr="002024F5">
              <w:t>DL</w:t>
            </w:r>
            <w:r w:rsidR="00F01F41" w:rsidRPr="002024F5">
              <w:t>-</w:t>
            </w:r>
            <w:r w:rsidRPr="002024F5">
              <w:t>PRS</w:t>
            </w:r>
            <w:r w:rsidR="00BA096C" w:rsidRPr="002024F5">
              <w:t>-</w:t>
            </w:r>
            <w:r w:rsidRPr="002024F5">
              <w:t>RSRP measurement</w:t>
            </w:r>
          </w:p>
        </w:tc>
        <w:tc>
          <w:tcPr>
            <w:tcW w:w="1329" w:type="dxa"/>
            <w:tcPrChange w:id="2379" w:author="_v05" w:date="2023-10-20T02:40:00Z">
              <w:tcPr>
                <w:tcW w:w="1329" w:type="dxa"/>
              </w:tcPr>
            </w:tcPrChange>
          </w:tcPr>
          <w:p w14:paraId="57491874" w14:textId="77777777" w:rsidR="00002C9E" w:rsidRPr="002024F5" w:rsidRDefault="00002C9E" w:rsidP="002B54AD">
            <w:pPr>
              <w:pStyle w:val="TAL"/>
            </w:pPr>
            <w:r w:rsidRPr="002024F5">
              <w:t>Yes</w:t>
            </w:r>
          </w:p>
        </w:tc>
        <w:tc>
          <w:tcPr>
            <w:tcW w:w="1170" w:type="dxa"/>
            <w:tcPrChange w:id="2380" w:author="_v05" w:date="2023-10-20T02:40:00Z">
              <w:tcPr>
                <w:tcW w:w="1170" w:type="dxa"/>
                <w:gridSpan w:val="2"/>
              </w:tcPr>
            </w:tcPrChange>
          </w:tcPr>
          <w:p w14:paraId="2A3C03DE" w14:textId="77777777" w:rsidR="00002C9E" w:rsidRPr="002024F5" w:rsidRDefault="00002C9E" w:rsidP="002B54AD">
            <w:pPr>
              <w:pStyle w:val="TAL"/>
            </w:pPr>
            <w:r w:rsidRPr="002024F5">
              <w:t>No</w:t>
            </w:r>
          </w:p>
        </w:tc>
      </w:tr>
      <w:tr w:rsidR="00C0548C" w:rsidRPr="002024F5" w14:paraId="27AA634C" w14:textId="77777777" w:rsidTr="00911E5B">
        <w:trPr>
          <w:jc w:val="center"/>
          <w:ins w:id="2381" w:author="_v05" w:date="2023-10-19T12:06:00Z"/>
          <w:trPrChange w:id="2382" w:author="_v05" w:date="2023-10-20T02:40:00Z">
            <w:trPr>
              <w:gridAfter w:val="0"/>
              <w:jc w:val="center"/>
            </w:trPr>
          </w:trPrChange>
        </w:trPr>
        <w:tc>
          <w:tcPr>
            <w:tcW w:w="6705" w:type="dxa"/>
            <w:tcPrChange w:id="2383" w:author="_v05" w:date="2023-10-20T02:40:00Z">
              <w:tcPr>
                <w:tcW w:w="4994" w:type="dxa"/>
              </w:tcPr>
            </w:tcPrChange>
          </w:tcPr>
          <w:p w14:paraId="69565631" w14:textId="7364648B" w:rsidR="00C0548C" w:rsidRPr="002024F5" w:rsidRDefault="00C0548C" w:rsidP="00C0548C">
            <w:pPr>
              <w:pStyle w:val="TAL"/>
              <w:rPr>
                <w:ins w:id="2384" w:author="_v05" w:date="2023-10-19T12:06:00Z"/>
              </w:rPr>
            </w:pPr>
            <w:ins w:id="2385" w:author="_v05" w:date="2023-10-19T12:06:00Z">
              <w:r>
                <w:t>DL-RSCPD measurement</w:t>
              </w:r>
              <w:r w:rsidRPr="005E5ACE">
                <w:rPr>
                  <w:vertAlign w:val="superscript"/>
                </w:rPr>
                <w:t>NOTE 1</w:t>
              </w:r>
              <w:r>
                <w:rPr>
                  <w:vertAlign w:val="superscript"/>
                </w:rPr>
                <w:t>, NOTE 2</w:t>
              </w:r>
            </w:ins>
          </w:p>
        </w:tc>
        <w:tc>
          <w:tcPr>
            <w:tcW w:w="1329" w:type="dxa"/>
            <w:tcPrChange w:id="2386" w:author="_v05" w:date="2023-10-20T02:40:00Z">
              <w:tcPr>
                <w:tcW w:w="1329" w:type="dxa"/>
              </w:tcPr>
            </w:tcPrChange>
          </w:tcPr>
          <w:p w14:paraId="30359016" w14:textId="6D721A03" w:rsidR="00C0548C" w:rsidRPr="002024F5" w:rsidRDefault="00C0548C" w:rsidP="00C0548C">
            <w:pPr>
              <w:pStyle w:val="TAL"/>
              <w:rPr>
                <w:ins w:id="2387" w:author="_v05" w:date="2023-10-19T12:06:00Z"/>
              </w:rPr>
            </w:pPr>
            <w:ins w:id="2388" w:author="_v05" w:date="2023-10-19T12:06:00Z">
              <w:r>
                <w:t>Yes</w:t>
              </w:r>
            </w:ins>
          </w:p>
        </w:tc>
        <w:tc>
          <w:tcPr>
            <w:tcW w:w="1170" w:type="dxa"/>
            <w:tcPrChange w:id="2389" w:author="_v05" w:date="2023-10-20T02:40:00Z">
              <w:tcPr>
                <w:tcW w:w="1170" w:type="dxa"/>
                <w:gridSpan w:val="2"/>
              </w:tcPr>
            </w:tcPrChange>
          </w:tcPr>
          <w:p w14:paraId="11E56041" w14:textId="4D5CC61F" w:rsidR="00C0548C" w:rsidRPr="002024F5" w:rsidRDefault="00C0548C" w:rsidP="00C0548C">
            <w:pPr>
              <w:pStyle w:val="TAL"/>
              <w:rPr>
                <w:ins w:id="2390" w:author="_v05" w:date="2023-10-19T12:06:00Z"/>
              </w:rPr>
            </w:pPr>
            <w:ins w:id="2391" w:author="_v05" w:date="2023-10-19T12:06:00Z">
              <w:r>
                <w:t>No</w:t>
              </w:r>
            </w:ins>
          </w:p>
        </w:tc>
      </w:tr>
      <w:tr w:rsidR="00C0548C" w:rsidRPr="002024F5" w14:paraId="0252908C" w14:textId="77777777" w:rsidTr="00911E5B">
        <w:trPr>
          <w:jc w:val="center"/>
          <w:trPrChange w:id="2392" w:author="_v05" w:date="2023-10-20T02:40:00Z">
            <w:trPr>
              <w:gridAfter w:val="0"/>
              <w:jc w:val="center"/>
            </w:trPr>
          </w:trPrChange>
        </w:trPr>
        <w:tc>
          <w:tcPr>
            <w:tcW w:w="6705" w:type="dxa"/>
            <w:tcPrChange w:id="2393" w:author="_v05" w:date="2023-10-20T02:40:00Z">
              <w:tcPr>
                <w:tcW w:w="4994" w:type="dxa"/>
              </w:tcPr>
            </w:tcPrChange>
          </w:tcPr>
          <w:p w14:paraId="039C1CC6" w14:textId="77777777" w:rsidR="00C0548C" w:rsidRPr="002024F5" w:rsidRDefault="00C0548C" w:rsidP="00C0548C">
            <w:pPr>
              <w:pStyle w:val="TAL"/>
            </w:pPr>
            <w:r w:rsidRPr="002024F5">
              <w:t>Time stamp of the measurements</w:t>
            </w:r>
          </w:p>
        </w:tc>
        <w:tc>
          <w:tcPr>
            <w:tcW w:w="1329" w:type="dxa"/>
            <w:tcPrChange w:id="2394" w:author="_v05" w:date="2023-10-20T02:40:00Z">
              <w:tcPr>
                <w:tcW w:w="1329" w:type="dxa"/>
              </w:tcPr>
            </w:tcPrChange>
          </w:tcPr>
          <w:p w14:paraId="1708827E" w14:textId="77777777" w:rsidR="00C0548C" w:rsidRPr="002024F5" w:rsidRDefault="00C0548C" w:rsidP="00C0548C">
            <w:pPr>
              <w:pStyle w:val="TAL"/>
            </w:pPr>
            <w:r w:rsidRPr="002024F5">
              <w:t>Yes</w:t>
            </w:r>
          </w:p>
        </w:tc>
        <w:tc>
          <w:tcPr>
            <w:tcW w:w="1170" w:type="dxa"/>
            <w:tcPrChange w:id="2395" w:author="_v05" w:date="2023-10-20T02:40:00Z">
              <w:tcPr>
                <w:tcW w:w="1170" w:type="dxa"/>
                <w:gridSpan w:val="2"/>
              </w:tcPr>
            </w:tcPrChange>
          </w:tcPr>
          <w:p w14:paraId="3C82D5D8" w14:textId="77777777" w:rsidR="00C0548C" w:rsidRPr="002024F5" w:rsidRDefault="00C0548C" w:rsidP="00C0548C">
            <w:pPr>
              <w:pStyle w:val="TAL"/>
            </w:pPr>
            <w:r w:rsidRPr="002024F5">
              <w:t>No</w:t>
            </w:r>
          </w:p>
        </w:tc>
      </w:tr>
      <w:tr w:rsidR="00C0548C" w:rsidRPr="002024F5" w14:paraId="76C24B51" w14:textId="77777777" w:rsidTr="00911E5B">
        <w:trPr>
          <w:jc w:val="center"/>
          <w:trPrChange w:id="2396" w:author="_v05" w:date="2023-10-20T02:40:00Z">
            <w:trPr>
              <w:gridAfter w:val="0"/>
              <w:jc w:val="center"/>
            </w:trPr>
          </w:trPrChange>
        </w:trPr>
        <w:tc>
          <w:tcPr>
            <w:tcW w:w="6705" w:type="dxa"/>
            <w:tcPrChange w:id="2397" w:author="_v05" w:date="2023-10-20T02:40:00Z">
              <w:tcPr>
                <w:tcW w:w="4994" w:type="dxa"/>
              </w:tcPr>
            </w:tcPrChange>
          </w:tcPr>
          <w:p w14:paraId="347FEC81" w14:textId="77777777" w:rsidR="00C0548C" w:rsidRPr="002024F5" w:rsidRDefault="00C0548C" w:rsidP="00C0548C">
            <w:pPr>
              <w:pStyle w:val="TAL"/>
            </w:pPr>
            <w:r w:rsidRPr="002024F5">
              <w:t>Time stamp of location estimate</w:t>
            </w:r>
          </w:p>
        </w:tc>
        <w:tc>
          <w:tcPr>
            <w:tcW w:w="1329" w:type="dxa"/>
            <w:tcPrChange w:id="2398" w:author="_v05" w:date="2023-10-20T02:40:00Z">
              <w:tcPr>
                <w:tcW w:w="1329" w:type="dxa"/>
              </w:tcPr>
            </w:tcPrChange>
          </w:tcPr>
          <w:p w14:paraId="2AA0D9B3" w14:textId="77777777" w:rsidR="00C0548C" w:rsidRPr="002024F5" w:rsidRDefault="00C0548C" w:rsidP="00C0548C">
            <w:pPr>
              <w:pStyle w:val="TAL"/>
            </w:pPr>
            <w:r w:rsidRPr="002024F5">
              <w:t>No</w:t>
            </w:r>
          </w:p>
        </w:tc>
        <w:tc>
          <w:tcPr>
            <w:tcW w:w="1170" w:type="dxa"/>
            <w:tcPrChange w:id="2399" w:author="_v05" w:date="2023-10-20T02:40:00Z">
              <w:tcPr>
                <w:tcW w:w="1170" w:type="dxa"/>
                <w:gridSpan w:val="2"/>
              </w:tcPr>
            </w:tcPrChange>
          </w:tcPr>
          <w:p w14:paraId="77CC616B" w14:textId="32CE28F8" w:rsidR="00C0548C" w:rsidRPr="002024F5" w:rsidRDefault="00C0548C" w:rsidP="00C0548C">
            <w:pPr>
              <w:pStyle w:val="TAL"/>
            </w:pPr>
            <w:r w:rsidRPr="002024F5">
              <w:t>Yes</w:t>
            </w:r>
          </w:p>
        </w:tc>
      </w:tr>
      <w:tr w:rsidR="00C0548C" w:rsidRPr="002024F5" w14:paraId="148EC723" w14:textId="77777777" w:rsidTr="00911E5B">
        <w:trPr>
          <w:jc w:val="center"/>
          <w:trPrChange w:id="2400" w:author="_v05" w:date="2023-10-20T02:40:00Z">
            <w:trPr>
              <w:gridAfter w:val="0"/>
              <w:jc w:val="center"/>
            </w:trPr>
          </w:trPrChange>
        </w:trPr>
        <w:tc>
          <w:tcPr>
            <w:tcW w:w="6705" w:type="dxa"/>
            <w:tcPrChange w:id="2401" w:author="_v05" w:date="2023-10-20T02:40:00Z">
              <w:tcPr>
                <w:tcW w:w="4994" w:type="dxa"/>
              </w:tcPr>
            </w:tcPrChange>
          </w:tcPr>
          <w:p w14:paraId="16D04F99" w14:textId="77777777" w:rsidR="00C0548C" w:rsidRPr="002024F5" w:rsidRDefault="00C0548C" w:rsidP="00C0548C">
            <w:pPr>
              <w:pStyle w:val="TAL"/>
            </w:pPr>
            <w:r w:rsidRPr="002024F5">
              <w:t>Quality for each measurement</w:t>
            </w:r>
          </w:p>
        </w:tc>
        <w:tc>
          <w:tcPr>
            <w:tcW w:w="1329" w:type="dxa"/>
            <w:tcPrChange w:id="2402" w:author="_v05" w:date="2023-10-20T02:40:00Z">
              <w:tcPr>
                <w:tcW w:w="1329" w:type="dxa"/>
              </w:tcPr>
            </w:tcPrChange>
          </w:tcPr>
          <w:p w14:paraId="508A6D15" w14:textId="77777777" w:rsidR="00C0548C" w:rsidRPr="002024F5" w:rsidRDefault="00C0548C" w:rsidP="00C0548C">
            <w:pPr>
              <w:pStyle w:val="TAL"/>
            </w:pPr>
            <w:r w:rsidRPr="002024F5">
              <w:t>Yes</w:t>
            </w:r>
          </w:p>
        </w:tc>
        <w:tc>
          <w:tcPr>
            <w:tcW w:w="1170" w:type="dxa"/>
            <w:tcPrChange w:id="2403" w:author="_v05" w:date="2023-10-20T02:40:00Z">
              <w:tcPr>
                <w:tcW w:w="1170" w:type="dxa"/>
                <w:gridSpan w:val="2"/>
              </w:tcPr>
            </w:tcPrChange>
          </w:tcPr>
          <w:p w14:paraId="6987A9ED" w14:textId="77777777" w:rsidR="00C0548C" w:rsidRPr="002024F5" w:rsidRDefault="00C0548C" w:rsidP="00C0548C">
            <w:pPr>
              <w:pStyle w:val="TAL"/>
            </w:pPr>
            <w:r w:rsidRPr="002024F5">
              <w:t>No</w:t>
            </w:r>
          </w:p>
        </w:tc>
      </w:tr>
      <w:tr w:rsidR="00C0548C" w:rsidRPr="002024F5" w14:paraId="077854F7" w14:textId="77777777" w:rsidTr="00911E5B">
        <w:trPr>
          <w:jc w:val="center"/>
          <w:trPrChange w:id="2404" w:author="_v05" w:date="2023-10-20T02:40:00Z">
            <w:trPr>
              <w:gridAfter w:val="0"/>
              <w:jc w:val="center"/>
            </w:trPr>
          </w:trPrChange>
        </w:trPr>
        <w:tc>
          <w:tcPr>
            <w:tcW w:w="6705" w:type="dxa"/>
            <w:tcBorders>
              <w:top w:val="single" w:sz="4" w:space="0" w:color="auto"/>
              <w:left w:val="single" w:sz="4" w:space="0" w:color="auto"/>
              <w:bottom w:val="single" w:sz="4" w:space="0" w:color="auto"/>
              <w:right w:val="single" w:sz="4" w:space="0" w:color="auto"/>
            </w:tcBorders>
            <w:tcPrChange w:id="2405" w:author="_v05" w:date="2023-10-20T02:40:00Z">
              <w:tcPr>
                <w:tcW w:w="4994" w:type="dxa"/>
                <w:tcBorders>
                  <w:top w:val="single" w:sz="4" w:space="0" w:color="auto"/>
                  <w:left w:val="single" w:sz="4" w:space="0" w:color="auto"/>
                  <w:bottom w:val="single" w:sz="4" w:space="0" w:color="auto"/>
                  <w:right w:val="single" w:sz="4" w:space="0" w:color="auto"/>
                </w:tcBorders>
              </w:tcPr>
            </w:tcPrChange>
          </w:tcPr>
          <w:p w14:paraId="7689B66A" w14:textId="45451505" w:rsidR="00C0548C" w:rsidRPr="002024F5" w:rsidRDefault="00C0548C" w:rsidP="00C0548C">
            <w:pPr>
              <w:pStyle w:val="TAL"/>
            </w:pPr>
            <w:r w:rsidRPr="002024F5">
              <w:t>UE Rx TEG IDs for DL RSTD measurements</w:t>
            </w:r>
          </w:p>
        </w:tc>
        <w:tc>
          <w:tcPr>
            <w:tcW w:w="1329" w:type="dxa"/>
            <w:tcBorders>
              <w:top w:val="single" w:sz="4" w:space="0" w:color="auto"/>
              <w:left w:val="single" w:sz="4" w:space="0" w:color="auto"/>
              <w:bottom w:val="single" w:sz="4" w:space="0" w:color="auto"/>
              <w:right w:val="single" w:sz="4" w:space="0" w:color="auto"/>
            </w:tcBorders>
            <w:tcPrChange w:id="2406" w:author="_v05" w:date="2023-10-20T02:40:00Z">
              <w:tcPr>
                <w:tcW w:w="1329" w:type="dxa"/>
                <w:tcBorders>
                  <w:top w:val="single" w:sz="4" w:space="0" w:color="auto"/>
                  <w:left w:val="single" w:sz="4" w:space="0" w:color="auto"/>
                  <w:bottom w:val="single" w:sz="4" w:space="0" w:color="auto"/>
                  <w:right w:val="single" w:sz="4" w:space="0" w:color="auto"/>
                </w:tcBorders>
              </w:tcPr>
            </w:tcPrChange>
          </w:tcPr>
          <w:p w14:paraId="1C280968" w14:textId="77777777" w:rsidR="00C0548C" w:rsidRPr="002024F5" w:rsidRDefault="00C0548C" w:rsidP="00C0548C">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Change w:id="2407" w:author="_v05" w:date="2023-10-20T02:40:00Z">
              <w:tcPr>
                <w:tcW w:w="1170" w:type="dxa"/>
                <w:gridSpan w:val="2"/>
                <w:tcBorders>
                  <w:top w:val="single" w:sz="4" w:space="0" w:color="auto"/>
                  <w:left w:val="single" w:sz="4" w:space="0" w:color="auto"/>
                  <w:bottom w:val="single" w:sz="4" w:space="0" w:color="auto"/>
                  <w:right w:val="single" w:sz="4" w:space="0" w:color="auto"/>
                </w:tcBorders>
              </w:tcPr>
            </w:tcPrChange>
          </w:tcPr>
          <w:p w14:paraId="46FD88DD" w14:textId="77777777" w:rsidR="00C0548C" w:rsidRPr="002024F5" w:rsidRDefault="00C0548C" w:rsidP="00C0548C">
            <w:pPr>
              <w:pStyle w:val="TAL"/>
            </w:pPr>
            <w:r w:rsidRPr="002024F5">
              <w:t>No</w:t>
            </w:r>
          </w:p>
        </w:tc>
      </w:tr>
      <w:tr w:rsidR="00C0548C" w:rsidRPr="002024F5" w14:paraId="0FCA5804" w14:textId="77777777" w:rsidTr="00911E5B">
        <w:trPr>
          <w:jc w:val="center"/>
          <w:trPrChange w:id="2408" w:author="_v05" w:date="2023-10-20T02:40:00Z">
            <w:trPr>
              <w:gridAfter w:val="0"/>
              <w:jc w:val="center"/>
            </w:trPr>
          </w:trPrChange>
        </w:trPr>
        <w:tc>
          <w:tcPr>
            <w:tcW w:w="6705" w:type="dxa"/>
            <w:tcBorders>
              <w:top w:val="single" w:sz="4" w:space="0" w:color="auto"/>
              <w:left w:val="single" w:sz="4" w:space="0" w:color="auto"/>
              <w:bottom w:val="single" w:sz="4" w:space="0" w:color="auto"/>
              <w:right w:val="single" w:sz="4" w:space="0" w:color="auto"/>
            </w:tcBorders>
            <w:tcPrChange w:id="2409" w:author="_v05" w:date="2023-10-20T02:40:00Z">
              <w:tcPr>
                <w:tcW w:w="4994" w:type="dxa"/>
                <w:tcBorders>
                  <w:top w:val="single" w:sz="4" w:space="0" w:color="auto"/>
                  <w:left w:val="single" w:sz="4" w:space="0" w:color="auto"/>
                  <w:bottom w:val="single" w:sz="4" w:space="0" w:color="auto"/>
                  <w:right w:val="single" w:sz="4" w:space="0" w:color="auto"/>
                </w:tcBorders>
              </w:tcPr>
            </w:tcPrChange>
          </w:tcPr>
          <w:p w14:paraId="34D79A44" w14:textId="079291AE" w:rsidR="00C0548C" w:rsidRPr="002024F5" w:rsidRDefault="00C0548C" w:rsidP="00C0548C">
            <w:pPr>
              <w:pStyle w:val="TAL"/>
            </w:pPr>
            <w:r w:rsidRPr="002024F5">
              <w:t>DL-PRS-RSRPP measurement</w:t>
            </w:r>
          </w:p>
        </w:tc>
        <w:tc>
          <w:tcPr>
            <w:tcW w:w="1329" w:type="dxa"/>
            <w:tcBorders>
              <w:top w:val="single" w:sz="4" w:space="0" w:color="auto"/>
              <w:left w:val="single" w:sz="4" w:space="0" w:color="auto"/>
              <w:bottom w:val="single" w:sz="4" w:space="0" w:color="auto"/>
              <w:right w:val="single" w:sz="4" w:space="0" w:color="auto"/>
            </w:tcBorders>
            <w:tcPrChange w:id="2410" w:author="_v05" w:date="2023-10-20T02:40:00Z">
              <w:tcPr>
                <w:tcW w:w="1329" w:type="dxa"/>
                <w:tcBorders>
                  <w:top w:val="single" w:sz="4" w:space="0" w:color="auto"/>
                  <w:left w:val="single" w:sz="4" w:space="0" w:color="auto"/>
                  <w:bottom w:val="single" w:sz="4" w:space="0" w:color="auto"/>
                  <w:right w:val="single" w:sz="4" w:space="0" w:color="auto"/>
                </w:tcBorders>
              </w:tcPr>
            </w:tcPrChange>
          </w:tcPr>
          <w:p w14:paraId="4E45E072" w14:textId="1CEB78A2" w:rsidR="00C0548C" w:rsidRPr="002024F5" w:rsidRDefault="00C0548C" w:rsidP="00C0548C">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Change w:id="2411" w:author="_v05" w:date="2023-10-20T02:40:00Z">
              <w:tcPr>
                <w:tcW w:w="1170" w:type="dxa"/>
                <w:gridSpan w:val="2"/>
                <w:tcBorders>
                  <w:top w:val="single" w:sz="4" w:space="0" w:color="auto"/>
                  <w:left w:val="single" w:sz="4" w:space="0" w:color="auto"/>
                  <w:bottom w:val="single" w:sz="4" w:space="0" w:color="auto"/>
                  <w:right w:val="single" w:sz="4" w:space="0" w:color="auto"/>
                </w:tcBorders>
              </w:tcPr>
            </w:tcPrChange>
          </w:tcPr>
          <w:p w14:paraId="69C042AA" w14:textId="107FB014" w:rsidR="00C0548C" w:rsidRPr="002024F5" w:rsidRDefault="00C0548C" w:rsidP="00C0548C">
            <w:pPr>
              <w:pStyle w:val="TAL"/>
            </w:pPr>
            <w:r w:rsidRPr="002024F5">
              <w:t>No</w:t>
            </w:r>
          </w:p>
        </w:tc>
      </w:tr>
      <w:tr w:rsidR="00C0548C" w:rsidRPr="002024F5" w14:paraId="60AA4ED7" w14:textId="77777777" w:rsidTr="00911E5B">
        <w:trPr>
          <w:jc w:val="center"/>
          <w:trPrChange w:id="2412" w:author="_v05" w:date="2023-10-20T02:40:00Z">
            <w:trPr>
              <w:gridAfter w:val="0"/>
              <w:jc w:val="center"/>
            </w:trPr>
          </w:trPrChange>
        </w:trPr>
        <w:tc>
          <w:tcPr>
            <w:tcW w:w="6705" w:type="dxa"/>
            <w:tcBorders>
              <w:top w:val="single" w:sz="4" w:space="0" w:color="auto"/>
              <w:left w:val="single" w:sz="4" w:space="0" w:color="auto"/>
              <w:bottom w:val="single" w:sz="4" w:space="0" w:color="auto"/>
              <w:right w:val="single" w:sz="4" w:space="0" w:color="auto"/>
            </w:tcBorders>
            <w:tcPrChange w:id="2413" w:author="_v05" w:date="2023-10-20T02:40:00Z">
              <w:tcPr>
                <w:tcW w:w="4994" w:type="dxa"/>
                <w:tcBorders>
                  <w:top w:val="single" w:sz="4" w:space="0" w:color="auto"/>
                  <w:left w:val="single" w:sz="4" w:space="0" w:color="auto"/>
                  <w:bottom w:val="single" w:sz="4" w:space="0" w:color="auto"/>
                  <w:right w:val="single" w:sz="4" w:space="0" w:color="auto"/>
                </w:tcBorders>
              </w:tcPr>
            </w:tcPrChange>
          </w:tcPr>
          <w:p w14:paraId="2E603091" w14:textId="77777777" w:rsidR="00C0548C" w:rsidRPr="002024F5" w:rsidRDefault="00C0548C" w:rsidP="00C0548C">
            <w:pPr>
              <w:pStyle w:val="TAL"/>
            </w:pPr>
            <w:r w:rsidRPr="002024F5">
              <w:t>LOS/NLOS information for UE measurements</w:t>
            </w:r>
          </w:p>
        </w:tc>
        <w:tc>
          <w:tcPr>
            <w:tcW w:w="1329" w:type="dxa"/>
            <w:tcBorders>
              <w:top w:val="single" w:sz="4" w:space="0" w:color="auto"/>
              <w:left w:val="single" w:sz="4" w:space="0" w:color="auto"/>
              <w:bottom w:val="single" w:sz="4" w:space="0" w:color="auto"/>
              <w:right w:val="single" w:sz="4" w:space="0" w:color="auto"/>
            </w:tcBorders>
            <w:tcPrChange w:id="2414" w:author="_v05" w:date="2023-10-20T02:40:00Z">
              <w:tcPr>
                <w:tcW w:w="1329" w:type="dxa"/>
                <w:tcBorders>
                  <w:top w:val="single" w:sz="4" w:space="0" w:color="auto"/>
                  <w:left w:val="single" w:sz="4" w:space="0" w:color="auto"/>
                  <w:bottom w:val="single" w:sz="4" w:space="0" w:color="auto"/>
                  <w:right w:val="single" w:sz="4" w:space="0" w:color="auto"/>
                </w:tcBorders>
              </w:tcPr>
            </w:tcPrChange>
          </w:tcPr>
          <w:p w14:paraId="3B34044A" w14:textId="77777777" w:rsidR="00C0548C" w:rsidRPr="002024F5" w:rsidRDefault="00C0548C" w:rsidP="00C0548C">
            <w:pPr>
              <w:pStyle w:val="TAL"/>
            </w:pPr>
            <w:r w:rsidRPr="002024F5">
              <w:t>Yes</w:t>
            </w:r>
          </w:p>
        </w:tc>
        <w:tc>
          <w:tcPr>
            <w:tcW w:w="1170" w:type="dxa"/>
            <w:tcBorders>
              <w:top w:val="single" w:sz="4" w:space="0" w:color="auto"/>
              <w:left w:val="single" w:sz="4" w:space="0" w:color="auto"/>
              <w:bottom w:val="single" w:sz="4" w:space="0" w:color="auto"/>
              <w:right w:val="single" w:sz="4" w:space="0" w:color="auto"/>
            </w:tcBorders>
            <w:tcPrChange w:id="2415" w:author="_v05" w:date="2023-10-20T02:40:00Z">
              <w:tcPr>
                <w:tcW w:w="1170" w:type="dxa"/>
                <w:gridSpan w:val="2"/>
                <w:tcBorders>
                  <w:top w:val="single" w:sz="4" w:space="0" w:color="auto"/>
                  <w:left w:val="single" w:sz="4" w:space="0" w:color="auto"/>
                  <w:bottom w:val="single" w:sz="4" w:space="0" w:color="auto"/>
                  <w:right w:val="single" w:sz="4" w:space="0" w:color="auto"/>
                </w:tcBorders>
              </w:tcPr>
            </w:tcPrChange>
          </w:tcPr>
          <w:p w14:paraId="55956E03" w14:textId="77777777" w:rsidR="00C0548C" w:rsidRPr="002024F5" w:rsidRDefault="00C0548C" w:rsidP="00C0548C">
            <w:pPr>
              <w:pStyle w:val="TAL"/>
            </w:pPr>
            <w:r w:rsidRPr="002024F5">
              <w:t>No</w:t>
            </w:r>
          </w:p>
        </w:tc>
      </w:tr>
      <w:tr w:rsidR="002A2966" w:rsidRPr="002024F5" w14:paraId="0CA01ED0" w14:textId="77777777" w:rsidTr="00911E5B">
        <w:trPr>
          <w:jc w:val="center"/>
          <w:ins w:id="2416" w:author="_v04" w:date="2023-10-11T07:19:00Z"/>
          <w:trPrChange w:id="2417" w:author="_v05" w:date="2023-10-20T02:40:00Z">
            <w:trPr>
              <w:gridAfter w:val="0"/>
              <w:jc w:val="center"/>
            </w:trPr>
          </w:trPrChange>
        </w:trPr>
        <w:tc>
          <w:tcPr>
            <w:tcW w:w="6705" w:type="dxa"/>
            <w:tcBorders>
              <w:top w:val="single" w:sz="4" w:space="0" w:color="auto"/>
              <w:left w:val="single" w:sz="4" w:space="0" w:color="auto"/>
              <w:bottom w:val="single" w:sz="4" w:space="0" w:color="auto"/>
              <w:right w:val="single" w:sz="4" w:space="0" w:color="auto"/>
            </w:tcBorders>
            <w:tcPrChange w:id="2418" w:author="_v05" w:date="2023-10-20T02:40:00Z">
              <w:tcPr>
                <w:tcW w:w="4994" w:type="dxa"/>
                <w:tcBorders>
                  <w:top w:val="single" w:sz="4" w:space="0" w:color="auto"/>
                  <w:left w:val="single" w:sz="4" w:space="0" w:color="auto"/>
                  <w:bottom w:val="single" w:sz="4" w:space="0" w:color="auto"/>
                  <w:right w:val="single" w:sz="4" w:space="0" w:color="auto"/>
                </w:tcBorders>
              </w:tcPr>
            </w:tcPrChange>
          </w:tcPr>
          <w:p w14:paraId="626FBDB8" w14:textId="4B952951" w:rsidR="002A2966" w:rsidRPr="002024F5" w:rsidRDefault="002A2966" w:rsidP="002A2966">
            <w:pPr>
              <w:pStyle w:val="TAL"/>
              <w:rPr>
                <w:ins w:id="2419" w:author="_v04" w:date="2023-10-11T07:19:00Z"/>
              </w:rPr>
            </w:pPr>
            <w:ins w:id="2420" w:author="_v05" w:date="2023-10-19T12:07:00Z">
              <w:r w:rsidRPr="005E15A6">
                <w:t xml:space="preserve">Indication that DL-PRS bandwidth aggregation has been used for </w:t>
              </w:r>
              <w:r>
                <w:t>DL RSTD</w:t>
              </w:r>
              <w:r w:rsidRPr="005E15A6">
                <w:t xml:space="preserve"> measurement</w:t>
              </w:r>
            </w:ins>
          </w:p>
        </w:tc>
        <w:tc>
          <w:tcPr>
            <w:tcW w:w="1329" w:type="dxa"/>
            <w:tcBorders>
              <w:top w:val="single" w:sz="4" w:space="0" w:color="auto"/>
              <w:left w:val="single" w:sz="4" w:space="0" w:color="auto"/>
              <w:bottom w:val="single" w:sz="4" w:space="0" w:color="auto"/>
              <w:right w:val="single" w:sz="4" w:space="0" w:color="auto"/>
            </w:tcBorders>
            <w:tcPrChange w:id="2421" w:author="_v05" w:date="2023-10-20T02:40:00Z">
              <w:tcPr>
                <w:tcW w:w="1329" w:type="dxa"/>
                <w:tcBorders>
                  <w:top w:val="single" w:sz="4" w:space="0" w:color="auto"/>
                  <w:left w:val="single" w:sz="4" w:space="0" w:color="auto"/>
                  <w:bottom w:val="single" w:sz="4" w:space="0" w:color="auto"/>
                  <w:right w:val="single" w:sz="4" w:space="0" w:color="auto"/>
                </w:tcBorders>
              </w:tcPr>
            </w:tcPrChange>
          </w:tcPr>
          <w:p w14:paraId="73CE25DD" w14:textId="345EE197" w:rsidR="002A2966" w:rsidRPr="002024F5" w:rsidRDefault="002A2966" w:rsidP="002A2966">
            <w:pPr>
              <w:pStyle w:val="TAL"/>
              <w:rPr>
                <w:ins w:id="2422" w:author="_v04" w:date="2023-10-11T07:19:00Z"/>
              </w:rPr>
            </w:pPr>
            <w:ins w:id="2423" w:author="_v05" w:date="2023-10-19T12:07:00Z">
              <w:r>
                <w:t>Yes</w:t>
              </w:r>
            </w:ins>
          </w:p>
        </w:tc>
        <w:tc>
          <w:tcPr>
            <w:tcW w:w="1170" w:type="dxa"/>
            <w:tcBorders>
              <w:top w:val="single" w:sz="4" w:space="0" w:color="auto"/>
              <w:left w:val="single" w:sz="4" w:space="0" w:color="auto"/>
              <w:bottom w:val="single" w:sz="4" w:space="0" w:color="auto"/>
              <w:right w:val="single" w:sz="4" w:space="0" w:color="auto"/>
            </w:tcBorders>
            <w:tcPrChange w:id="2424" w:author="_v05" w:date="2023-10-20T02:40:00Z">
              <w:tcPr>
                <w:tcW w:w="1170" w:type="dxa"/>
                <w:gridSpan w:val="2"/>
                <w:tcBorders>
                  <w:top w:val="single" w:sz="4" w:space="0" w:color="auto"/>
                  <w:left w:val="single" w:sz="4" w:space="0" w:color="auto"/>
                  <w:bottom w:val="single" w:sz="4" w:space="0" w:color="auto"/>
                  <w:right w:val="single" w:sz="4" w:space="0" w:color="auto"/>
                </w:tcBorders>
              </w:tcPr>
            </w:tcPrChange>
          </w:tcPr>
          <w:p w14:paraId="468F9050" w14:textId="37013D8A" w:rsidR="002A2966" w:rsidRPr="002024F5" w:rsidRDefault="002A2966" w:rsidP="002A2966">
            <w:pPr>
              <w:pStyle w:val="TAL"/>
              <w:rPr>
                <w:ins w:id="2425" w:author="_v04" w:date="2023-10-11T07:19:00Z"/>
              </w:rPr>
            </w:pPr>
            <w:ins w:id="2426" w:author="_v05" w:date="2023-10-19T12:07:00Z">
              <w:r>
                <w:t>No</w:t>
              </w:r>
            </w:ins>
          </w:p>
        </w:tc>
      </w:tr>
      <w:tr w:rsidR="00197C45" w:rsidRPr="002024F5" w14:paraId="0C138A55" w14:textId="77777777" w:rsidTr="00911E5B">
        <w:trPr>
          <w:jc w:val="center"/>
          <w:ins w:id="2427" w:author="_v07" w:date="2023-11-23T06:16:00Z"/>
        </w:trPr>
        <w:tc>
          <w:tcPr>
            <w:tcW w:w="6705" w:type="dxa"/>
            <w:tcBorders>
              <w:top w:val="single" w:sz="4" w:space="0" w:color="auto"/>
              <w:left w:val="single" w:sz="4" w:space="0" w:color="auto"/>
              <w:bottom w:val="single" w:sz="4" w:space="0" w:color="auto"/>
              <w:right w:val="single" w:sz="4" w:space="0" w:color="auto"/>
            </w:tcBorders>
          </w:tcPr>
          <w:p w14:paraId="74302395" w14:textId="6451B00A" w:rsidR="00197C45" w:rsidRPr="005E15A6" w:rsidRDefault="00197C45" w:rsidP="002A2966">
            <w:pPr>
              <w:pStyle w:val="TAL"/>
              <w:rPr>
                <w:ins w:id="2428" w:author="_v07" w:date="2023-11-23T06:16:00Z"/>
              </w:rPr>
            </w:pPr>
            <w:ins w:id="2429" w:author="_v07" w:date="2023-11-23T06:16:00Z">
              <w:r>
                <w:t xml:space="preserve">Indication that </w:t>
              </w:r>
            </w:ins>
            <w:ins w:id="2430" w:author="_v07" w:date="2023-11-23T06:17:00Z">
              <w:r w:rsidR="00B70A79">
                <w:t xml:space="preserve">the </w:t>
              </w:r>
              <w:r w:rsidR="00B70A79" w:rsidRPr="00B70A79">
                <w:t>reported measurement</w:t>
              </w:r>
              <w:r w:rsidR="00B70A79">
                <w:t>s</w:t>
              </w:r>
              <w:r w:rsidR="00B70A79" w:rsidRPr="00B70A79">
                <w:t xml:space="preserve"> </w:t>
              </w:r>
              <w:r w:rsidR="00B70A79">
                <w:t>are</w:t>
              </w:r>
              <w:r w:rsidR="00B70A79" w:rsidRPr="00B70A79">
                <w:t xml:space="preserve"> based on receiving single or multiple hops of DL</w:t>
              </w:r>
              <w:r w:rsidR="00BE2AFB">
                <w:t>-</w:t>
              </w:r>
              <w:r w:rsidR="00B70A79" w:rsidRPr="00B70A79">
                <w:t>PRS.</w:t>
              </w:r>
            </w:ins>
          </w:p>
        </w:tc>
        <w:tc>
          <w:tcPr>
            <w:tcW w:w="1329" w:type="dxa"/>
            <w:tcBorders>
              <w:top w:val="single" w:sz="4" w:space="0" w:color="auto"/>
              <w:left w:val="single" w:sz="4" w:space="0" w:color="auto"/>
              <w:bottom w:val="single" w:sz="4" w:space="0" w:color="auto"/>
              <w:right w:val="single" w:sz="4" w:space="0" w:color="auto"/>
            </w:tcBorders>
          </w:tcPr>
          <w:p w14:paraId="75D1F380" w14:textId="16CE5A92" w:rsidR="00197C45" w:rsidRDefault="00BE2AFB" w:rsidP="002A2966">
            <w:pPr>
              <w:pStyle w:val="TAL"/>
              <w:rPr>
                <w:ins w:id="2431" w:author="_v07" w:date="2023-11-23T06:16:00Z"/>
              </w:rPr>
            </w:pPr>
            <w:ins w:id="2432" w:author="_v07" w:date="2023-11-23T06:17:00Z">
              <w:r>
                <w:t>Yes</w:t>
              </w:r>
            </w:ins>
          </w:p>
        </w:tc>
        <w:tc>
          <w:tcPr>
            <w:tcW w:w="1170" w:type="dxa"/>
            <w:tcBorders>
              <w:top w:val="single" w:sz="4" w:space="0" w:color="auto"/>
              <w:left w:val="single" w:sz="4" w:space="0" w:color="auto"/>
              <w:bottom w:val="single" w:sz="4" w:space="0" w:color="auto"/>
              <w:right w:val="single" w:sz="4" w:space="0" w:color="auto"/>
            </w:tcBorders>
          </w:tcPr>
          <w:p w14:paraId="127776C1" w14:textId="21E8B9E0" w:rsidR="00197C45" w:rsidRDefault="00BE2AFB" w:rsidP="002A2966">
            <w:pPr>
              <w:pStyle w:val="TAL"/>
              <w:rPr>
                <w:ins w:id="2433" w:author="_v07" w:date="2023-11-23T06:16:00Z"/>
              </w:rPr>
            </w:pPr>
            <w:ins w:id="2434" w:author="_v07" w:date="2023-11-23T06:17:00Z">
              <w:r>
                <w:t>No</w:t>
              </w:r>
            </w:ins>
          </w:p>
        </w:tc>
      </w:tr>
      <w:tr w:rsidR="002A2966" w:rsidRPr="00741359" w14:paraId="2706E774" w14:textId="77777777" w:rsidTr="00911E5B">
        <w:trPr>
          <w:jc w:val="center"/>
          <w:ins w:id="2435" w:author="Qualcomm" w:date="2023-07-15T06:11:00Z"/>
          <w:trPrChange w:id="2436" w:author="_v05" w:date="2023-10-20T02:40:00Z">
            <w:trPr>
              <w:gridAfter w:val="0"/>
              <w:jc w:val="center"/>
            </w:trPr>
          </w:trPrChange>
        </w:trPr>
        <w:tc>
          <w:tcPr>
            <w:tcW w:w="6705" w:type="dxa"/>
            <w:tcBorders>
              <w:top w:val="single" w:sz="4" w:space="0" w:color="auto"/>
              <w:left w:val="single" w:sz="4" w:space="0" w:color="auto"/>
              <w:bottom w:val="single" w:sz="4" w:space="0" w:color="auto"/>
              <w:right w:val="single" w:sz="4" w:space="0" w:color="auto"/>
            </w:tcBorders>
            <w:tcPrChange w:id="2437" w:author="_v05" w:date="2023-10-20T02:40:00Z">
              <w:tcPr>
                <w:tcW w:w="4994" w:type="dxa"/>
                <w:tcBorders>
                  <w:top w:val="single" w:sz="4" w:space="0" w:color="auto"/>
                  <w:left w:val="single" w:sz="4" w:space="0" w:color="auto"/>
                  <w:bottom w:val="single" w:sz="4" w:space="0" w:color="auto"/>
                  <w:right w:val="single" w:sz="4" w:space="0" w:color="auto"/>
                </w:tcBorders>
              </w:tcPr>
            </w:tcPrChange>
          </w:tcPr>
          <w:p w14:paraId="595DD5E2" w14:textId="77777777" w:rsidR="002A2966" w:rsidRPr="00741359" w:rsidRDefault="002A2966" w:rsidP="002A2966">
            <w:pPr>
              <w:pStyle w:val="TAL"/>
              <w:rPr>
                <w:ins w:id="2438" w:author="Qualcomm" w:date="2023-07-15T06:11:00Z"/>
              </w:rPr>
            </w:pPr>
            <w:ins w:id="2439" w:author="Qualcomm" w:date="2023-07-15T06:11:00Z">
              <w:r w:rsidRPr="00741359">
                <w:t>Protection Level, optionally together with achievable Target Integrity Risk</w:t>
              </w:r>
            </w:ins>
          </w:p>
        </w:tc>
        <w:tc>
          <w:tcPr>
            <w:tcW w:w="1329" w:type="dxa"/>
            <w:tcBorders>
              <w:top w:val="single" w:sz="4" w:space="0" w:color="auto"/>
              <w:left w:val="single" w:sz="4" w:space="0" w:color="auto"/>
              <w:bottom w:val="single" w:sz="4" w:space="0" w:color="auto"/>
              <w:right w:val="single" w:sz="4" w:space="0" w:color="auto"/>
            </w:tcBorders>
            <w:tcPrChange w:id="2440" w:author="_v05" w:date="2023-10-20T02:40:00Z">
              <w:tcPr>
                <w:tcW w:w="1329" w:type="dxa"/>
                <w:tcBorders>
                  <w:top w:val="single" w:sz="4" w:space="0" w:color="auto"/>
                  <w:left w:val="single" w:sz="4" w:space="0" w:color="auto"/>
                  <w:bottom w:val="single" w:sz="4" w:space="0" w:color="auto"/>
                  <w:right w:val="single" w:sz="4" w:space="0" w:color="auto"/>
                </w:tcBorders>
              </w:tcPr>
            </w:tcPrChange>
          </w:tcPr>
          <w:p w14:paraId="7FE3315D" w14:textId="77777777" w:rsidR="002A2966" w:rsidRPr="00741359" w:rsidRDefault="002A2966" w:rsidP="002A2966">
            <w:pPr>
              <w:pStyle w:val="TAL"/>
              <w:rPr>
                <w:ins w:id="2441" w:author="Qualcomm" w:date="2023-07-15T06:11:00Z"/>
              </w:rPr>
            </w:pPr>
            <w:ins w:id="2442" w:author="Qualcomm" w:date="2023-07-15T06:11:00Z">
              <w:r w:rsidRPr="00741359">
                <w:t>No</w:t>
              </w:r>
            </w:ins>
          </w:p>
        </w:tc>
        <w:tc>
          <w:tcPr>
            <w:tcW w:w="1170" w:type="dxa"/>
            <w:tcBorders>
              <w:top w:val="single" w:sz="4" w:space="0" w:color="auto"/>
              <w:left w:val="single" w:sz="4" w:space="0" w:color="auto"/>
              <w:bottom w:val="single" w:sz="4" w:space="0" w:color="auto"/>
              <w:right w:val="single" w:sz="4" w:space="0" w:color="auto"/>
            </w:tcBorders>
            <w:tcPrChange w:id="2443" w:author="_v05" w:date="2023-10-20T02:40:00Z">
              <w:tcPr>
                <w:tcW w:w="1170" w:type="dxa"/>
                <w:gridSpan w:val="2"/>
                <w:tcBorders>
                  <w:top w:val="single" w:sz="4" w:space="0" w:color="auto"/>
                  <w:left w:val="single" w:sz="4" w:space="0" w:color="auto"/>
                  <w:bottom w:val="single" w:sz="4" w:space="0" w:color="auto"/>
                  <w:right w:val="single" w:sz="4" w:space="0" w:color="auto"/>
                </w:tcBorders>
              </w:tcPr>
            </w:tcPrChange>
          </w:tcPr>
          <w:p w14:paraId="49E9BD10" w14:textId="77777777" w:rsidR="002A2966" w:rsidRPr="00741359" w:rsidRDefault="002A2966" w:rsidP="002A2966">
            <w:pPr>
              <w:pStyle w:val="TAL"/>
              <w:rPr>
                <w:ins w:id="2444" w:author="Qualcomm" w:date="2023-07-15T06:11:00Z"/>
              </w:rPr>
            </w:pPr>
            <w:ins w:id="2445" w:author="Qualcomm" w:date="2023-07-15T06:11:00Z">
              <w:r w:rsidRPr="00741359">
                <w:t>Yes</w:t>
              </w:r>
            </w:ins>
          </w:p>
        </w:tc>
      </w:tr>
      <w:tr w:rsidR="004449F3" w:rsidRPr="00741359" w14:paraId="61995944" w14:textId="77777777" w:rsidTr="00911E5B">
        <w:trPr>
          <w:jc w:val="center"/>
          <w:ins w:id="2446" w:author="_v05" w:date="2023-10-19T12:07:00Z"/>
          <w:trPrChange w:id="2447" w:author="_v05" w:date="2023-10-20T02:40:00Z">
            <w:trPr>
              <w:gridAfter w:val="0"/>
              <w:jc w:val="center"/>
            </w:trPr>
          </w:trPrChange>
        </w:trPr>
        <w:tc>
          <w:tcPr>
            <w:tcW w:w="9204" w:type="dxa"/>
            <w:gridSpan w:val="3"/>
            <w:tcBorders>
              <w:top w:val="single" w:sz="4" w:space="0" w:color="auto"/>
              <w:left w:val="single" w:sz="4" w:space="0" w:color="auto"/>
              <w:bottom w:val="single" w:sz="4" w:space="0" w:color="auto"/>
              <w:right w:val="single" w:sz="4" w:space="0" w:color="auto"/>
            </w:tcBorders>
            <w:tcPrChange w:id="2448" w:author="_v05" w:date="2023-10-20T02:40:00Z">
              <w:tcPr>
                <w:tcW w:w="7493" w:type="dxa"/>
                <w:gridSpan w:val="4"/>
                <w:tcBorders>
                  <w:top w:val="single" w:sz="4" w:space="0" w:color="auto"/>
                  <w:left w:val="single" w:sz="4" w:space="0" w:color="auto"/>
                  <w:bottom w:val="single" w:sz="4" w:space="0" w:color="auto"/>
                  <w:right w:val="single" w:sz="4" w:space="0" w:color="auto"/>
                </w:tcBorders>
              </w:tcPr>
            </w:tcPrChange>
          </w:tcPr>
          <w:p w14:paraId="4BF054AE" w14:textId="77777777" w:rsidR="00B71B76" w:rsidRDefault="00B71B76" w:rsidP="00B71B76">
            <w:pPr>
              <w:pStyle w:val="TAN"/>
              <w:rPr>
                <w:ins w:id="2449" w:author="_v05" w:date="2023-10-19T12:07:00Z"/>
              </w:rPr>
            </w:pPr>
            <w:ins w:id="2450" w:author="_v05" w:date="2023-10-19T12:07:00Z">
              <w:r>
                <w:t>NOTE 1:</w:t>
              </w:r>
              <w:r w:rsidRPr="002024F5">
                <w:t xml:space="preserve"> </w:t>
              </w:r>
              <w:r w:rsidRPr="002024F5">
                <w:tab/>
              </w:r>
              <w:r>
                <w:t>The DL-RSCPD measurement may be reported along with the DL RSTD measurement.</w:t>
              </w:r>
            </w:ins>
          </w:p>
          <w:p w14:paraId="72B9EBD6" w14:textId="5DED6416" w:rsidR="004449F3" w:rsidRPr="00741359" w:rsidRDefault="00B71B76">
            <w:pPr>
              <w:pStyle w:val="TAN"/>
              <w:rPr>
                <w:ins w:id="2451" w:author="_v05" w:date="2023-10-19T12:07:00Z"/>
              </w:rPr>
              <w:pPrChange w:id="2452" w:author="_v05" w:date="2023-10-19T12:07:00Z">
                <w:pPr>
                  <w:pStyle w:val="TAL"/>
                </w:pPr>
              </w:pPrChange>
            </w:pPr>
            <w:ins w:id="2453" w:author="_v05" w:date="2023-10-19T12:07:00Z">
              <w:r>
                <w:t>NOTE 2:</w:t>
              </w:r>
              <w:r w:rsidRPr="002024F5">
                <w:t xml:space="preserve"> </w:t>
              </w:r>
              <w:r w:rsidRPr="002024F5">
                <w:tab/>
              </w:r>
              <w:r>
                <w:t xml:space="preserve">The </w:t>
              </w:r>
              <w:r w:rsidRPr="0032348D">
                <w:t>DL-RSCP</w:t>
              </w:r>
              <w:r>
                <w:t xml:space="preserve">D is measured </w:t>
              </w:r>
              <w:r w:rsidRPr="00F51C36">
                <w:t>from a single DL PRS positioning frequency layer</w:t>
              </w:r>
              <w:r>
                <w:t>.</w:t>
              </w:r>
            </w:ins>
          </w:p>
        </w:tc>
      </w:tr>
    </w:tbl>
    <w:p w14:paraId="447A3B9E" w14:textId="77777777" w:rsidR="00002C9E" w:rsidRPr="002024F5" w:rsidRDefault="00002C9E" w:rsidP="0074501F"/>
    <w:p w14:paraId="204DF531" w14:textId="77777777" w:rsidR="00002C9E" w:rsidRPr="002024F5" w:rsidRDefault="00002C9E" w:rsidP="00002C9E">
      <w:pPr>
        <w:pStyle w:val="Heading4"/>
      </w:pPr>
      <w:bookmarkStart w:id="2454" w:name="_Toc37338387"/>
      <w:bookmarkStart w:id="2455" w:name="_Toc46489231"/>
      <w:bookmarkStart w:id="2456" w:name="_Toc52567589"/>
      <w:bookmarkStart w:id="2457" w:name="_Toc139052228"/>
      <w:r w:rsidRPr="002024F5">
        <w:t>8.12.2.3</w:t>
      </w:r>
      <w:r w:rsidRPr="002024F5">
        <w:tab/>
        <w:t xml:space="preserve">Information that may be transferred from the gNB to </w:t>
      </w:r>
      <w:proofErr w:type="gramStart"/>
      <w:r w:rsidRPr="002024F5">
        <w:t>LMF</w:t>
      </w:r>
      <w:bookmarkEnd w:id="2454"/>
      <w:bookmarkEnd w:id="2455"/>
      <w:bookmarkEnd w:id="2456"/>
      <w:bookmarkEnd w:id="2457"/>
      <w:proofErr w:type="gramEnd"/>
    </w:p>
    <w:p w14:paraId="69C415A4" w14:textId="77777777" w:rsidR="00002C9E" w:rsidRPr="002024F5" w:rsidRDefault="00002C9E" w:rsidP="00002C9E">
      <w:r w:rsidRPr="002024F5">
        <w:t xml:space="preserve">The assistance data that may be transferred from gNB to the LMF is listed in </w:t>
      </w:r>
      <w:r w:rsidR="00BA096C" w:rsidRPr="002024F5">
        <w:t>T</w:t>
      </w:r>
      <w:r w:rsidRPr="002024F5">
        <w:t>able 8.12.2.3-1.</w:t>
      </w:r>
    </w:p>
    <w:p w14:paraId="227F214D" w14:textId="77777777" w:rsidR="00002C9E" w:rsidRPr="002024F5" w:rsidRDefault="00002C9E" w:rsidP="00002C9E">
      <w:pPr>
        <w:pStyle w:val="TH"/>
      </w:pPr>
      <w:r w:rsidRPr="002024F5">
        <w:t xml:space="preserve">Table 8.12.2.3-1: Assistance data that may be transferred from gNB to the </w:t>
      </w:r>
      <w:proofErr w:type="gramStart"/>
      <w:r w:rsidRPr="002024F5">
        <w:t>LMF</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458" w:author="_v05" w:date="2023-10-20T01:0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6721"/>
        <w:tblGridChange w:id="2459">
          <w:tblGrid>
            <w:gridCol w:w="5909"/>
          </w:tblGrid>
        </w:tblGridChange>
      </w:tblGrid>
      <w:tr w:rsidR="002024F5" w:rsidRPr="002024F5" w14:paraId="1F611A56" w14:textId="77777777" w:rsidTr="00C94266">
        <w:trPr>
          <w:jc w:val="center"/>
          <w:trPrChange w:id="2460" w:author="_v05" w:date="2023-10-20T01:09:00Z">
            <w:trPr>
              <w:jc w:val="center"/>
            </w:trPr>
          </w:trPrChange>
        </w:trPr>
        <w:tc>
          <w:tcPr>
            <w:tcW w:w="6721" w:type="dxa"/>
            <w:tcPrChange w:id="2461" w:author="_v05" w:date="2023-10-20T01:09:00Z">
              <w:tcPr>
                <w:tcW w:w="5909" w:type="dxa"/>
              </w:tcPr>
            </w:tcPrChange>
          </w:tcPr>
          <w:p w14:paraId="022D4FF5" w14:textId="77777777" w:rsidR="00002C9E" w:rsidRPr="002024F5" w:rsidRDefault="00002C9E" w:rsidP="002B54AD">
            <w:pPr>
              <w:pStyle w:val="TAH"/>
            </w:pPr>
            <w:r w:rsidRPr="002024F5">
              <w:t xml:space="preserve"> Information </w:t>
            </w:r>
          </w:p>
        </w:tc>
      </w:tr>
      <w:tr w:rsidR="002024F5" w:rsidRPr="002024F5" w14:paraId="7A10390A" w14:textId="77777777" w:rsidTr="00C94266">
        <w:trPr>
          <w:jc w:val="center"/>
          <w:trPrChange w:id="2462" w:author="_v05" w:date="2023-10-20T01:09:00Z">
            <w:trPr>
              <w:jc w:val="center"/>
            </w:trPr>
          </w:trPrChange>
        </w:trPr>
        <w:tc>
          <w:tcPr>
            <w:tcW w:w="6721" w:type="dxa"/>
            <w:tcPrChange w:id="2463" w:author="_v05" w:date="2023-10-20T01:09:00Z">
              <w:tcPr>
                <w:tcW w:w="5909" w:type="dxa"/>
              </w:tcPr>
            </w:tcPrChange>
          </w:tcPr>
          <w:p w14:paraId="6B3C0ECA" w14:textId="28D0867E" w:rsidR="00002C9E" w:rsidRPr="002024F5" w:rsidRDefault="00002C9E" w:rsidP="002B54AD">
            <w:pPr>
              <w:pStyle w:val="TAL"/>
            </w:pPr>
            <w:r w:rsidRPr="002024F5">
              <w:t xml:space="preserve">PCI, GCI, </w:t>
            </w:r>
            <w:r w:rsidR="009F1876" w:rsidRPr="002024F5">
              <w:t xml:space="preserve">ARFCN, </w:t>
            </w:r>
            <w:r w:rsidRPr="002024F5">
              <w:t>and TRP IDs of the TRPs served by the gNB</w:t>
            </w:r>
          </w:p>
        </w:tc>
      </w:tr>
      <w:tr w:rsidR="002024F5" w:rsidRPr="002024F5" w14:paraId="6E6D43DE" w14:textId="77777777" w:rsidTr="00C94266">
        <w:trPr>
          <w:jc w:val="center"/>
          <w:trPrChange w:id="2464" w:author="_v05" w:date="2023-10-20T01:09:00Z">
            <w:trPr>
              <w:jc w:val="center"/>
            </w:trPr>
          </w:trPrChange>
        </w:trPr>
        <w:tc>
          <w:tcPr>
            <w:tcW w:w="6721" w:type="dxa"/>
            <w:tcPrChange w:id="2465" w:author="_v05" w:date="2023-10-20T01:09:00Z">
              <w:tcPr>
                <w:tcW w:w="5909" w:type="dxa"/>
              </w:tcPr>
            </w:tcPrChange>
          </w:tcPr>
          <w:p w14:paraId="5B6936EF" w14:textId="77777777" w:rsidR="00002C9E" w:rsidRPr="002024F5" w:rsidRDefault="00002C9E" w:rsidP="002B54AD">
            <w:pPr>
              <w:pStyle w:val="TAL"/>
            </w:pPr>
            <w:r w:rsidRPr="002024F5">
              <w:t>Timing information of TRPs served by the gNB</w:t>
            </w:r>
          </w:p>
        </w:tc>
      </w:tr>
      <w:tr w:rsidR="002024F5" w:rsidRPr="002024F5" w14:paraId="2F83A380" w14:textId="77777777" w:rsidTr="00C94266">
        <w:trPr>
          <w:jc w:val="center"/>
          <w:trPrChange w:id="2466" w:author="_v05" w:date="2023-10-20T01:09:00Z">
            <w:trPr>
              <w:jc w:val="center"/>
            </w:trPr>
          </w:trPrChange>
        </w:trPr>
        <w:tc>
          <w:tcPr>
            <w:tcW w:w="6721" w:type="dxa"/>
            <w:tcPrChange w:id="2467" w:author="_v05" w:date="2023-10-20T01:09:00Z">
              <w:tcPr>
                <w:tcW w:w="5909" w:type="dxa"/>
              </w:tcPr>
            </w:tcPrChange>
          </w:tcPr>
          <w:p w14:paraId="70D17BB4" w14:textId="77777777" w:rsidR="00002C9E" w:rsidRPr="002024F5" w:rsidRDefault="00002C9E" w:rsidP="002B54AD">
            <w:pPr>
              <w:pStyle w:val="TAL"/>
            </w:pPr>
            <w:r w:rsidRPr="002024F5">
              <w:t>DL</w:t>
            </w:r>
            <w:r w:rsidR="00F01F41" w:rsidRPr="002024F5">
              <w:t>-</w:t>
            </w:r>
            <w:r w:rsidRPr="002024F5">
              <w:t>PRS configuration of the TRPs served by the gNB</w:t>
            </w:r>
          </w:p>
        </w:tc>
      </w:tr>
      <w:tr w:rsidR="00C94266" w:rsidRPr="002024F5" w14:paraId="0DDF25C3" w14:textId="77777777" w:rsidTr="00C94266">
        <w:trPr>
          <w:jc w:val="center"/>
          <w:ins w:id="2468" w:author="_v05" w:date="2023-10-20T01:08:00Z"/>
          <w:trPrChange w:id="2469" w:author="_v05" w:date="2023-10-20T01:09:00Z">
            <w:trPr>
              <w:jc w:val="center"/>
            </w:trPr>
          </w:trPrChange>
        </w:trPr>
        <w:tc>
          <w:tcPr>
            <w:tcW w:w="6721" w:type="dxa"/>
            <w:tcPrChange w:id="2470" w:author="_v05" w:date="2023-10-20T01:09:00Z">
              <w:tcPr>
                <w:tcW w:w="5909" w:type="dxa"/>
              </w:tcPr>
            </w:tcPrChange>
          </w:tcPr>
          <w:p w14:paraId="5A9B2B76" w14:textId="0C91EA8C" w:rsidR="00C94266" w:rsidRPr="002024F5" w:rsidRDefault="00C94266" w:rsidP="00C94266">
            <w:pPr>
              <w:pStyle w:val="TAL"/>
              <w:rPr>
                <w:ins w:id="2471" w:author="_v05" w:date="2023-10-20T01:08:00Z"/>
              </w:rPr>
            </w:pPr>
            <w:ins w:id="2472" w:author="_v05" w:date="2023-10-20T01:08:00Z">
              <w:r w:rsidRPr="002C72CA">
                <w:t>Indication of which DL-PRS Resource Sets across DL-PRS positioning frequency layers are linked for DL-PRS bandwidth aggregation</w:t>
              </w:r>
            </w:ins>
          </w:p>
        </w:tc>
      </w:tr>
      <w:tr w:rsidR="002024F5" w:rsidRPr="002024F5" w14:paraId="4E62E386" w14:textId="77777777" w:rsidTr="00C94266">
        <w:trPr>
          <w:jc w:val="center"/>
          <w:trPrChange w:id="2473" w:author="_v05" w:date="2023-10-20T01:09:00Z">
            <w:trPr>
              <w:jc w:val="center"/>
            </w:trPr>
          </w:trPrChange>
        </w:trPr>
        <w:tc>
          <w:tcPr>
            <w:tcW w:w="6721" w:type="dxa"/>
            <w:tcPrChange w:id="2474" w:author="_v05" w:date="2023-10-20T01:09:00Z">
              <w:tcPr>
                <w:tcW w:w="5909" w:type="dxa"/>
              </w:tcPr>
            </w:tcPrChange>
          </w:tcPr>
          <w:p w14:paraId="682429C2" w14:textId="77777777" w:rsidR="00002C9E" w:rsidRPr="002024F5" w:rsidRDefault="00002C9E" w:rsidP="002B54AD">
            <w:pPr>
              <w:pStyle w:val="TAL"/>
            </w:pPr>
            <w:r w:rsidRPr="002024F5">
              <w:t>SSB information of the TRPs (the time/frequency occupancy of SSBs)</w:t>
            </w:r>
          </w:p>
        </w:tc>
      </w:tr>
      <w:tr w:rsidR="002024F5" w:rsidRPr="002024F5" w14:paraId="433935E7" w14:textId="77777777" w:rsidTr="00C94266">
        <w:trPr>
          <w:jc w:val="center"/>
          <w:trPrChange w:id="2475" w:author="_v05" w:date="2023-10-20T01:09:00Z">
            <w:trPr>
              <w:jc w:val="center"/>
            </w:trPr>
          </w:trPrChange>
        </w:trPr>
        <w:tc>
          <w:tcPr>
            <w:tcW w:w="6721" w:type="dxa"/>
            <w:tcPrChange w:id="2476" w:author="_v05" w:date="2023-10-20T01:09:00Z">
              <w:tcPr>
                <w:tcW w:w="5909" w:type="dxa"/>
              </w:tcPr>
            </w:tcPrChange>
          </w:tcPr>
          <w:p w14:paraId="42BF62AC" w14:textId="77777777" w:rsidR="00002C9E" w:rsidRPr="002024F5" w:rsidRDefault="00AC7C43" w:rsidP="002B54AD">
            <w:pPr>
              <w:pStyle w:val="TAL"/>
            </w:pPr>
            <w:r w:rsidRPr="002024F5">
              <w:t>Spatial direction information of the DL-PRS Resources of the TRPs served by the gNB</w:t>
            </w:r>
          </w:p>
        </w:tc>
      </w:tr>
      <w:tr w:rsidR="002024F5" w:rsidRPr="002024F5" w14:paraId="1685377F" w14:textId="77777777" w:rsidTr="00C94266">
        <w:trPr>
          <w:jc w:val="center"/>
          <w:trPrChange w:id="2477" w:author="_v05" w:date="2023-10-20T01:09:00Z">
            <w:trPr>
              <w:jc w:val="center"/>
            </w:trPr>
          </w:trPrChange>
        </w:trPr>
        <w:tc>
          <w:tcPr>
            <w:tcW w:w="6721" w:type="dxa"/>
            <w:tcPrChange w:id="2478" w:author="_v05" w:date="2023-10-20T01:09:00Z">
              <w:tcPr>
                <w:tcW w:w="5909" w:type="dxa"/>
              </w:tcPr>
            </w:tcPrChange>
          </w:tcPr>
          <w:p w14:paraId="04D5BB75" w14:textId="77777777" w:rsidR="00002C9E" w:rsidRPr="002024F5" w:rsidRDefault="00AC7C43" w:rsidP="002B54AD">
            <w:pPr>
              <w:pStyle w:val="TAL"/>
            </w:pPr>
            <w:r w:rsidRPr="002024F5">
              <w:t>Geographical coordinates information of the DL-PRS Resources of the TRPs served by the gNB</w:t>
            </w:r>
          </w:p>
        </w:tc>
      </w:tr>
      <w:tr w:rsidR="002024F5" w:rsidRPr="002024F5" w14:paraId="43CFFBDD" w14:textId="77777777" w:rsidTr="00C94266">
        <w:trPr>
          <w:jc w:val="center"/>
          <w:trPrChange w:id="2479" w:author="_v05" w:date="2023-10-20T01:09:00Z">
            <w:trPr>
              <w:jc w:val="center"/>
            </w:trPr>
          </w:trPrChange>
        </w:trPr>
        <w:tc>
          <w:tcPr>
            <w:tcW w:w="6721" w:type="dxa"/>
            <w:tcPrChange w:id="2480" w:author="_v05" w:date="2023-10-20T01:09:00Z">
              <w:tcPr>
                <w:tcW w:w="5909" w:type="dxa"/>
              </w:tcPr>
            </w:tcPrChange>
          </w:tcPr>
          <w:p w14:paraId="69CBA042" w14:textId="38DF1716" w:rsidR="00BB3F98" w:rsidRPr="002024F5" w:rsidRDefault="00BB3F98" w:rsidP="00BB3F98">
            <w:pPr>
              <w:pStyle w:val="TAL"/>
            </w:pPr>
            <w:r w:rsidRPr="002024F5">
              <w:t>TRP type</w:t>
            </w:r>
          </w:p>
        </w:tc>
      </w:tr>
      <w:tr w:rsidR="002024F5" w:rsidRPr="002024F5" w14:paraId="16FC6912" w14:textId="77777777" w:rsidTr="00C94266">
        <w:trPr>
          <w:jc w:val="center"/>
          <w:trPrChange w:id="2481" w:author="_v05" w:date="2023-10-20T01:09:00Z">
            <w:trPr>
              <w:jc w:val="center"/>
            </w:trPr>
          </w:trPrChange>
        </w:trPr>
        <w:tc>
          <w:tcPr>
            <w:tcW w:w="6721" w:type="dxa"/>
            <w:tcPrChange w:id="2482" w:author="_v05" w:date="2023-10-20T01:09:00Z">
              <w:tcPr>
                <w:tcW w:w="5909" w:type="dxa"/>
              </w:tcPr>
            </w:tcPrChange>
          </w:tcPr>
          <w:p w14:paraId="2333D844" w14:textId="22587DE7" w:rsidR="00BB3F98" w:rsidRPr="002024F5" w:rsidRDefault="00BB3F98" w:rsidP="00BB3F98">
            <w:pPr>
              <w:pStyle w:val="TAL"/>
            </w:pPr>
            <w:r w:rsidRPr="002024F5">
              <w:t>On-demand DL-PRS information</w:t>
            </w:r>
            <w:ins w:id="2483" w:author="_v05" w:date="2023-10-20T01:09:00Z">
              <w:r w:rsidR="00C94266">
                <w:t>, possibly together with information on which configurations are available for DL-PRS bandwidth aggregation</w:t>
              </w:r>
            </w:ins>
          </w:p>
        </w:tc>
      </w:tr>
      <w:tr w:rsidR="00F51BA6" w:rsidRPr="002024F5" w14:paraId="06D92D74" w14:textId="77777777" w:rsidTr="00C94266">
        <w:trPr>
          <w:jc w:val="center"/>
          <w:trPrChange w:id="2484" w:author="_v05" w:date="2023-10-20T01:09:00Z">
            <w:trPr>
              <w:jc w:val="center"/>
            </w:trPr>
          </w:trPrChange>
        </w:trPr>
        <w:tc>
          <w:tcPr>
            <w:tcW w:w="6721" w:type="dxa"/>
            <w:tcPrChange w:id="2485" w:author="_v05" w:date="2023-10-20T01:09:00Z">
              <w:tcPr>
                <w:tcW w:w="5909" w:type="dxa"/>
              </w:tcPr>
            </w:tcPrChange>
          </w:tcPr>
          <w:p w14:paraId="5CAA284E" w14:textId="577E9624" w:rsidR="00BB3F98" w:rsidRPr="002024F5" w:rsidRDefault="00BB3F98" w:rsidP="00BB3F98">
            <w:pPr>
              <w:pStyle w:val="TAL"/>
            </w:pPr>
            <w:r w:rsidRPr="002024F5">
              <w:t>TRP Tx TEG association information</w:t>
            </w:r>
          </w:p>
        </w:tc>
      </w:tr>
    </w:tbl>
    <w:p w14:paraId="0FAEBB43" w14:textId="77777777" w:rsidR="00002C9E" w:rsidRPr="002024F5" w:rsidRDefault="00002C9E" w:rsidP="0074501F"/>
    <w:p w14:paraId="3D52AEB0" w14:textId="77777777" w:rsidR="00002C9E" w:rsidRPr="002024F5" w:rsidRDefault="00002C9E" w:rsidP="00002C9E">
      <w:pPr>
        <w:pStyle w:val="Heading3"/>
      </w:pPr>
      <w:bookmarkStart w:id="2486" w:name="_Toc37338388"/>
      <w:bookmarkStart w:id="2487" w:name="_Toc46489232"/>
      <w:bookmarkStart w:id="2488" w:name="_Toc52567590"/>
      <w:bookmarkStart w:id="2489" w:name="_Toc139052229"/>
      <w:r w:rsidRPr="002024F5">
        <w:t>8.12.3</w:t>
      </w:r>
      <w:r w:rsidRPr="002024F5">
        <w:tab/>
        <w:t>DL</w:t>
      </w:r>
      <w:r w:rsidR="00BA096C" w:rsidRPr="002024F5">
        <w:t>-</w:t>
      </w:r>
      <w:r w:rsidRPr="002024F5">
        <w:t>TDOA Positioning Procedures</w:t>
      </w:r>
      <w:bookmarkEnd w:id="2486"/>
      <w:bookmarkEnd w:id="2487"/>
      <w:bookmarkEnd w:id="2488"/>
      <w:bookmarkEnd w:id="2489"/>
    </w:p>
    <w:p w14:paraId="28047C5E" w14:textId="77777777" w:rsidR="00002C9E" w:rsidRPr="002024F5" w:rsidRDefault="00002C9E" w:rsidP="00002C9E">
      <w:r w:rsidRPr="002024F5">
        <w:t>The procedures described in this clause support UE</w:t>
      </w:r>
      <w:r w:rsidR="00BA096C" w:rsidRPr="002024F5">
        <w:t>-</w:t>
      </w:r>
      <w:r w:rsidRPr="002024F5">
        <w:t>assisted</w:t>
      </w:r>
      <w:r w:rsidR="00BA096C" w:rsidRPr="002024F5">
        <w:t xml:space="preserve"> and </w:t>
      </w:r>
      <w:r w:rsidRPr="002024F5">
        <w:t>UE</w:t>
      </w:r>
      <w:r w:rsidR="00BA096C" w:rsidRPr="002024F5">
        <w:t>-</w:t>
      </w:r>
      <w:r w:rsidRPr="002024F5">
        <w:t>based DL</w:t>
      </w:r>
      <w:r w:rsidR="00BA096C" w:rsidRPr="002024F5">
        <w:t>-</w:t>
      </w:r>
      <w:r w:rsidRPr="002024F5">
        <w:t>TDOA.</w:t>
      </w:r>
    </w:p>
    <w:p w14:paraId="4F23E13D" w14:textId="77777777" w:rsidR="00002C9E" w:rsidRPr="002024F5" w:rsidRDefault="00002C9E" w:rsidP="00002C9E">
      <w:pPr>
        <w:pStyle w:val="Heading4"/>
      </w:pPr>
      <w:bookmarkStart w:id="2490" w:name="_Toc37338389"/>
      <w:bookmarkStart w:id="2491" w:name="_Toc46489233"/>
      <w:bookmarkStart w:id="2492" w:name="_Toc52567591"/>
      <w:bookmarkStart w:id="2493" w:name="_Toc139052230"/>
      <w:r w:rsidRPr="002024F5">
        <w:t>8.12.3.1</w:t>
      </w:r>
      <w:r w:rsidRPr="002024F5">
        <w:tab/>
        <w:t>Procedures between LMF and UE</w:t>
      </w:r>
      <w:bookmarkEnd w:id="2490"/>
      <w:bookmarkEnd w:id="2491"/>
      <w:bookmarkEnd w:id="2492"/>
      <w:bookmarkEnd w:id="2493"/>
    </w:p>
    <w:p w14:paraId="2E84B8C1" w14:textId="77777777" w:rsidR="00002C9E" w:rsidRPr="002024F5" w:rsidRDefault="00002C9E" w:rsidP="00002C9E">
      <w:pPr>
        <w:pStyle w:val="Heading5"/>
      </w:pPr>
      <w:bookmarkStart w:id="2494" w:name="_Toc37338390"/>
      <w:bookmarkStart w:id="2495" w:name="_Toc46489234"/>
      <w:bookmarkStart w:id="2496" w:name="_Toc52567592"/>
      <w:bookmarkStart w:id="2497" w:name="_Toc139052231"/>
      <w:r w:rsidRPr="002024F5">
        <w:t>8.12.3.1.1</w:t>
      </w:r>
      <w:r w:rsidRPr="002024F5">
        <w:tab/>
        <w:t>Capability Transfer Procedure</w:t>
      </w:r>
      <w:bookmarkEnd w:id="2494"/>
      <w:bookmarkEnd w:id="2495"/>
      <w:bookmarkEnd w:id="2496"/>
      <w:bookmarkEnd w:id="2497"/>
    </w:p>
    <w:p w14:paraId="34B0848D" w14:textId="77777777" w:rsidR="00002C9E" w:rsidRPr="002024F5" w:rsidRDefault="00002C9E" w:rsidP="00002C9E">
      <w:r w:rsidRPr="002024F5">
        <w:t>The Capability Transfer procedure for DL</w:t>
      </w:r>
      <w:r w:rsidR="00BA096C" w:rsidRPr="002024F5">
        <w:t>-</w:t>
      </w:r>
      <w:r w:rsidRPr="002024F5">
        <w:t>TDOA positioning is described in clause 7.1.2.1.</w:t>
      </w:r>
    </w:p>
    <w:p w14:paraId="72D9F727" w14:textId="77777777" w:rsidR="00002C9E" w:rsidRPr="002024F5" w:rsidRDefault="00002C9E" w:rsidP="00002C9E">
      <w:pPr>
        <w:pStyle w:val="Heading5"/>
      </w:pPr>
      <w:bookmarkStart w:id="2498" w:name="_Toc37338391"/>
      <w:bookmarkStart w:id="2499" w:name="_Toc46489235"/>
      <w:bookmarkStart w:id="2500" w:name="_Toc52567593"/>
      <w:bookmarkStart w:id="2501" w:name="_Toc139052232"/>
      <w:r w:rsidRPr="002024F5">
        <w:t>8.12.3.1.2</w:t>
      </w:r>
      <w:r w:rsidRPr="002024F5">
        <w:tab/>
        <w:t>Assistance Data Transfer Procedure</w:t>
      </w:r>
      <w:bookmarkEnd w:id="2498"/>
      <w:bookmarkEnd w:id="2499"/>
      <w:bookmarkEnd w:id="2500"/>
      <w:bookmarkEnd w:id="2501"/>
    </w:p>
    <w:p w14:paraId="1CCAF425" w14:textId="3F2CF63A" w:rsidR="0022425F" w:rsidRPr="002024F5" w:rsidRDefault="00002C9E" w:rsidP="0022425F">
      <w:r w:rsidRPr="002024F5">
        <w:t>The purpose of this procedure is to enable the LMF to provide assistance data to the UE (e.g., as part of a positioning procedure) and the UE to request assistance data from the LMF (e.g., as part of a positioning procedure).</w:t>
      </w:r>
      <w:r w:rsidR="0022425F" w:rsidRPr="002024F5">
        <w:t xml:space="preserve"> The LMF may provide the </w:t>
      </w:r>
      <w:r w:rsidR="0031225F" w:rsidRPr="002024F5">
        <w:t>pre</w:t>
      </w:r>
      <w:r w:rsidR="00D54FD7" w:rsidRPr="002024F5">
        <w:t>-</w:t>
      </w:r>
      <w:r w:rsidR="0031225F" w:rsidRPr="002024F5">
        <w:t xml:space="preserve">configured </w:t>
      </w:r>
      <w:r w:rsidR="0022425F" w:rsidRPr="002024F5">
        <w:t>DL-PRS assistance data (with associated validity criteria) to the UE (before or during an ongoing LPP positioning session), to be utilized for potential positioning measurements at a future time. Pre</w:t>
      </w:r>
      <w:r w:rsidR="00D54FD7" w:rsidRPr="002024F5">
        <w:t>-</w:t>
      </w:r>
      <w:r w:rsidR="0022425F" w:rsidRPr="002024F5">
        <w:t xml:space="preserve">configured </w:t>
      </w:r>
      <w:r w:rsidR="0022425F" w:rsidRPr="002024F5">
        <w:lastRenderedPageBreak/>
        <w:t>DL-PRS assistance data may consist of multiple instances, where each instance is applicable to a different area within the network.</w:t>
      </w:r>
      <w:r w:rsidR="008F7A65" w:rsidRPr="002024F5">
        <w:t xml:space="preserve"> One or more assistance data instances may be provided. Each instance is provided in one LPP Assistance Data messages</w:t>
      </w:r>
      <w:r w:rsidR="0022425F" w:rsidRPr="002024F5">
        <w:t>.</w:t>
      </w:r>
    </w:p>
    <w:p w14:paraId="2EEB7C85" w14:textId="789790E1" w:rsidR="00002C9E" w:rsidRPr="002024F5" w:rsidRDefault="0022425F" w:rsidP="0022425F">
      <w:r w:rsidRPr="002024F5">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2024F5">
        <w:t xml:space="preserve">stores the assistance data for the TRP and </w:t>
      </w:r>
      <w:r w:rsidRPr="002024F5">
        <w:t xml:space="preserve">maintains </w:t>
      </w:r>
      <w:r w:rsidR="009528D3" w:rsidRPr="002024F5">
        <w:t>the already</w:t>
      </w:r>
      <w:r w:rsidRPr="002024F5">
        <w:t xml:space="preserve"> stored assistance data for other TRPs. The TRPs are uniquely identified using a combination of PRS-ID and Cell-ID. The number TRPs for which the UE can store A</w:t>
      </w:r>
      <w:r w:rsidR="001B2B6A" w:rsidRPr="002024F5">
        <w:t xml:space="preserve">ssistance </w:t>
      </w:r>
      <w:r w:rsidRPr="002024F5">
        <w:t>D</w:t>
      </w:r>
      <w:r w:rsidR="001B2B6A" w:rsidRPr="002024F5">
        <w:t>ata</w:t>
      </w:r>
      <w:r w:rsidRPr="002024F5">
        <w:t xml:space="preserve"> is a UE capability and is indicated by the number of areas a UE can support.</w:t>
      </w:r>
    </w:p>
    <w:p w14:paraId="1B14BCC8" w14:textId="77777777" w:rsidR="00002C9E" w:rsidRPr="002024F5" w:rsidRDefault="00002C9E" w:rsidP="00002C9E">
      <w:pPr>
        <w:pStyle w:val="Heading6"/>
      </w:pPr>
      <w:bookmarkStart w:id="2502" w:name="_Toc37338392"/>
      <w:bookmarkStart w:id="2503" w:name="_Toc46489236"/>
      <w:bookmarkStart w:id="2504" w:name="_Toc52567594"/>
      <w:bookmarkStart w:id="2505" w:name="_Toc139052233"/>
      <w:r w:rsidRPr="002024F5">
        <w:t>8.12.3.1.2.1</w:t>
      </w:r>
      <w:r w:rsidRPr="002024F5">
        <w:tab/>
        <w:t>LMF initiated Assistance Data Delivery</w:t>
      </w:r>
      <w:bookmarkEnd w:id="2502"/>
      <w:bookmarkEnd w:id="2503"/>
      <w:bookmarkEnd w:id="2504"/>
      <w:bookmarkEnd w:id="2505"/>
    </w:p>
    <w:p w14:paraId="059AFC8F" w14:textId="77777777" w:rsidR="00002C9E" w:rsidRPr="002024F5" w:rsidRDefault="00002C9E" w:rsidP="00002C9E">
      <w:r w:rsidRPr="002024F5">
        <w:t>Figure 8.12.3.1.2.1-1 shows the Assistance Data Delivery operations for the DL</w:t>
      </w:r>
      <w:r w:rsidR="00BA096C" w:rsidRPr="002024F5">
        <w:t>-</w:t>
      </w:r>
      <w:r w:rsidRPr="002024F5">
        <w:t>TDOA positioning method when the procedure is initiated by the LMF.</w:t>
      </w:r>
    </w:p>
    <w:p w14:paraId="25D79A65" w14:textId="77777777" w:rsidR="00002C9E" w:rsidRPr="002024F5" w:rsidRDefault="00002C9E" w:rsidP="00002C9E">
      <w:pPr>
        <w:pStyle w:val="TH"/>
      </w:pPr>
      <w:r w:rsidRPr="002024F5">
        <w:object w:dxaOrig="4831" w:dyaOrig="1816" w14:anchorId="4C957704">
          <v:shape id="_x0000_i1065" type="#_x0000_t75" style="width:352.5pt;height:133.05pt" o:ole="">
            <v:imagedata r:id="rId94" o:title=""/>
          </v:shape>
          <o:OLEObject Type="Embed" ProgID="Visio.Drawing.15" ShapeID="_x0000_i1065" DrawAspect="Content" ObjectID="_1762903069" r:id="rId95"/>
        </w:object>
      </w:r>
    </w:p>
    <w:p w14:paraId="5B4AE11E" w14:textId="77777777" w:rsidR="00002C9E" w:rsidRPr="002024F5" w:rsidRDefault="00002C9E" w:rsidP="00002C9E">
      <w:pPr>
        <w:pStyle w:val="TF"/>
      </w:pPr>
      <w:r w:rsidRPr="002024F5">
        <w:t>Figure 8.12.3.1.2.1-1: LMF-initiated Assistance Data Delivery Procedure</w:t>
      </w:r>
    </w:p>
    <w:p w14:paraId="62AB203A" w14:textId="77777777" w:rsidR="00002C9E" w:rsidRDefault="00002C9E" w:rsidP="00002C9E">
      <w:pPr>
        <w:pStyle w:val="B1"/>
        <w:rPr>
          <w:ins w:id="2506" w:author="_v07" w:date="2023-11-23T06:48:00Z"/>
        </w:rPr>
      </w:pPr>
      <w:r w:rsidRPr="002024F5">
        <w:t>(1)</w:t>
      </w:r>
      <w:r w:rsidRPr="002024F5">
        <w:tab/>
        <w:t>The LMF determines that assistance data needs to be provided to the UE (e.g., as part of a positioning procedure) and sends an LPP Provide Assistance Data message to the UE. This message may include any of the DL</w:t>
      </w:r>
      <w:r w:rsidR="00BA096C" w:rsidRPr="002024F5">
        <w:t>-</w:t>
      </w:r>
      <w:r w:rsidRPr="002024F5">
        <w:t xml:space="preserve">TDOA positioning assistance data defined in </w:t>
      </w:r>
      <w:r w:rsidR="00BA096C" w:rsidRPr="002024F5">
        <w:t xml:space="preserve">Table </w:t>
      </w:r>
      <w:r w:rsidRPr="002024F5">
        <w:t>8.12.2.1</w:t>
      </w:r>
      <w:r w:rsidR="00BA096C" w:rsidRPr="002024F5">
        <w:t>-1</w:t>
      </w:r>
      <w:r w:rsidRPr="002024F5">
        <w:t>.</w:t>
      </w:r>
    </w:p>
    <w:p w14:paraId="1FEEB5BD" w14:textId="335EF95C" w:rsidR="00967A69" w:rsidRPr="00C53717" w:rsidRDefault="000E4B27">
      <w:pPr>
        <w:pStyle w:val="H6"/>
        <w:rPr>
          <w:ins w:id="2507" w:author="_v07" w:date="2023-11-23T06:48:00Z"/>
        </w:rPr>
        <w:pPrChange w:id="2508" w:author="_v07" w:date="2023-11-23T06:49:00Z">
          <w:pPr>
            <w:pStyle w:val="Heading5"/>
          </w:pPr>
        </w:pPrChange>
      </w:pPr>
      <w:bookmarkStart w:id="2509" w:name="_Toc12632696"/>
      <w:bookmarkStart w:id="2510" w:name="_Toc29305390"/>
      <w:bookmarkStart w:id="2511" w:name="_Toc37338213"/>
      <w:bookmarkStart w:id="2512" w:name="_Toc46489056"/>
      <w:bookmarkStart w:id="2513" w:name="_Toc52567409"/>
      <w:bookmarkStart w:id="2514" w:name="_Toc146666464"/>
      <w:ins w:id="2515" w:author="_v07" w:date="2023-11-23T06:49:00Z">
        <w:r w:rsidRPr="002024F5">
          <w:t>8.12.3.1.2.1</w:t>
        </w:r>
      </w:ins>
      <w:ins w:id="2516" w:author="_v07" w:date="2023-11-23T06:48:00Z">
        <w:r w:rsidR="00967A69" w:rsidRPr="00C53717">
          <w:t>a</w:t>
        </w:r>
        <w:r w:rsidR="00967A69" w:rsidRPr="00C53717">
          <w:tab/>
          <w:t>LMF initiated Periodic Assistance Data Delivery</w:t>
        </w:r>
        <w:bookmarkEnd w:id="2509"/>
        <w:bookmarkEnd w:id="2510"/>
        <w:bookmarkEnd w:id="2511"/>
        <w:bookmarkEnd w:id="2512"/>
        <w:bookmarkEnd w:id="2513"/>
        <w:bookmarkEnd w:id="2514"/>
      </w:ins>
    </w:p>
    <w:p w14:paraId="23BEC8B6" w14:textId="05869F27" w:rsidR="00967A69" w:rsidRPr="00C53717" w:rsidRDefault="00967A69" w:rsidP="00967A69">
      <w:pPr>
        <w:rPr>
          <w:ins w:id="2517" w:author="_v07" w:date="2023-11-23T06:48:00Z"/>
        </w:rPr>
      </w:pPr>
      <w:ins w:id="2518" w:author="_v07" w:date="2023-11-23T06:48:00Z">
        <w:r w:rsidRPr="00C53717">
          <w:t xml:space="preserve">The Periodic Assistance Data Delivery procedure allows the server to provide unsolicited periodic assistance data to the target and is shown in Figure </w:t>
        </w:r>
      </w:ins>
      <w:ins w:id="2519" w:author="_v07" w:date="2023-11-23T06:51:00Z">
        <w:r w:rsidR="009C5370" w:rsidRPr="002024F5">
          <w:t>8.12.3.1.2.1</w:t>
        </w:r>
        <w:r w:rsidR="009C5370" w:rsidRPr="00C53717">
          <w:t>a</w:t>
        </w:r>
      </w:ins>
      <w:ins w:id="2520" w:author="_v07" w:date="2023-11-23T06:48:00Z">
        <w:r w:rsidRPr="00C53717">
          <w:t>-1.</w:t>
        </w:r>
      </w:ins>
    </w:p>
    <w:p w14:paraId="6926B8AB" w14:textId="0768B134" w:rsidR="00967A69" w:rsidRPr="00C53717" w:rsidRDefault="00967A69" w:rsidP="00967A69">
      <w:pPr>
        <w:pStyle w:val="NO"/>
        <w:rPr>
          <w:ins w:id="2521" w:author="_v07" w:date="2023-11-23T06:48:00Z"/>
        </w:rPr>
      </w:pPr>
      <w:ins w:id="2522" w:author="_v07" w:date="2023-11-23T06:48:00Z">
        <w:r w:rsidRPr="00C53717">
          <w:t>NOTE:</w:t>
        </w:r>
        <w:r w:rsidRPr="00C53717">
          <w:tab/>
          <w:t xml:space="preserve">In this version of the specification, periodic assistance data delivery is supported for </w:t>
        </w:r>
      </w:ins>
      <w:ins w:id="2523" w:author="_v07" w:date="2023-11-23T07:13:00Z">
        <w:r w:rsidR="00A42DA7">
          <w:t>PRU measurement</w:t>
        </w:r>
      </w:ins>
      <w:ins w:id="2524" w:author="_v07" w:date="2023-11-23T07:14:00Z">
        <w:r w:rsidR="00A42DA7">
          <w:t xml:space="preserve"> information</w:t>
        </w:r>
      </w:ins>
      <w:ins w:id="2525" w:author="_v07" w:date="2023-11-23T06:48:00Z">
        <w:r w:rsidRPr="00C53717">
          <w:t xml:space="preserve"> only</w:t>
        </w:r>
      </w:ins>
      <w:ins w:id="2526" w:author="_v07" w:date="2023-11-23T07:15:00Z">
        <w:r w:rsidR="007A68FB">
          <w:t xml:space="preserve"> (see clause </w:t>
        </w:r>
        <w:r w:rsidR="007A68FB" w:rsidRPr="007A68FB">
          <w:t>5.4.5</w:t>
        </w:r>
        <w:r w:rsidR="007A68FB">
          <w:t xml:space="preserve"> and Table </w:t>
        </w:r>
      </w:ins>
      <w:ins w:id="2527" w:author="_v07" w:date="2023-11-23T07:16:00Z">
        <w:r w:rsidR="00E96834" w:rsidRPr="00E96834">
          <w:t>8.12.2.1-1</w:t>
        </w:r>
        <w:r w:rsidR="00E96834">
          <w:t>).</w:t>
        </w:r>
      </w:ins>
    </w:p>
    <w:p w14:paraId="0D876E10" w14:textId="77777777" w:rsidR="00967A69" w:rsidRPr="00C53717" w:rsidRDefault="00967A69" w:rsidP="00967A69">
      <w:pPr>
        <w:pStyle w:val="TH"/>
        <w:rPr>
          <w:ins w:id="2528" w:author="_v07" w:date="2023-11-23T06:48:00Z"/>
        </w:rPr>
      </w:pPr>
      <w:ins w:id="2529" w:author="_v07" w:date="2023-11-23T06:48:00Z">
        <w:r w:rsidRPr="00C53717">
          <w:object w:dxaOrig="7105" w:dyaOrig="4381" w14:anchorId="058D7C85">
            <v:shape id="_x0000_i1066" type="#_x0000_t75" style="width:355.4pt;height:219.45pt" o:ole="">
              <v:imagedata r:id="rId96" o:title=""/>
            </v:shape>
            <o:OLEObject Type="Embed" ProgID="Visio.Drawing.11" ShapeID="_x0000_i1066" DrawAspect="Content" ObjectID="_1762903070" r:id="rId97"/>
          </w:object>
        </w:r>
      </w:ins>
    </w:p>
    <w:p w14:paraId="1F960B8B" w14:textId="23FB1474" w:rsidR="00967A69" w:rsidRPr="00C53717" w:rsidRDefault="00967A69" w:rsidP="00967A69">
      <w:pPr>
        <w:pStyle w:val="TF"/>
        <w:rPr>
          <w:ins w:id="2530" w:author="_v07" w:date="2023-11-23T06:48:00Z"/>
        </w:rPr>
      </w:pPr>
      <w:ins w:id="2531" w:author="_v07" w:date="2023-11-23T06:48:00Z">
        <w:r w:rsidRPr="00C53717">
          <w:t xml:space="preserve">Figure </w:t>
        </w:r>
      </w:ins>
      <w:ins w:id="2532" w:author="_v07" w:date="2023-11-23T06:51:00Z">
        <w:r w:rsidR="009C5370" w:rsidRPr="002024F5">
          <w:t>8.12.3.1.2.1</w:t>
        </w:r>
        <w:r w:rsidR="009C5370" w:rsidRPr="00C53717">
          <w:t>a</w:t>
        </w:r>
      </w:ins>
      <w:ins w:id="2533" w:author="_v07" w:date="2023-11-23T06:48:00Z">
        <w:r w:rsidRPr="00C53717">
          <w:t>-1: LPP Periodic Assistance data delivery procedure</w:t>
        </w:r>
      </w:ins>
    </w:p>
    <w:p w14:paraId="5A45A205" w14:textId="77777777" w:rsidR="00967A69" w:rsidRPr="00C53717" w:rsidRDefault="00967A69" w:rsidP="00967A69">
      <w:pPr>
        <w:pStyle w:val="B1"/>
        <w:rPr>
          <w:ins w:id="2534" w:author="_v07" w:date="2023-11-23T06:48:00Z"/>
        </w:rPr>
      </w:pPr>
      <w:ins w:id="2535" w:author="_v07" w:date="2023-11-23T06:48:00Z">
        <w:r w:rsidRPr="00C53717">
          <w:lastRenderedPageBreak/>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ins>
    </w:p>
    <w:p w14:paraId="3C658171" w14:textId="77777777" w:rsidR="00967A69" w:rsidRPr="00C53717" w:rsidRDefault="00967A69" w:rsidP="00967A69">
      <w:pPr>
        <w:pStyle w:val="B1"/>
        <w:rPr>
          <w:ins w:id="2536" w:author="_v07" w:date="2023-11-23T06:48:00Z"/>
        </w:rPr>
      </w:pPr>
      <w:ins w:id="2537" w:author="_v07" w:date="2023-11-23T06:48:00Z">
        <w:r w:rsidRPr="00C53717">
          <w:t>(2) When the first periodic message is available, the LMF sends an unsolicited LPP Provide Assistance Data message to the UE containing the periodic assistance data announced in step (1).</w:t>
        </w:r>
      </w:ins>
    </w:p>
    <w:p w14:paraId="0BB557A2" w14:textId="2D613693" w:rsidR="00967A69" w:rsidRPr="002024F5" w:rsidRDefault="00967A69" w:rsidP="00967A69">
      <w:pPr>
        <w:pStyle w:val="B1"/>
      </w:pPr>
      <w:ins w:id="2538" w:author="_v07" w:date="2023-11-23T06:48:00Z">
        <w:r w:rsidRPr="00C53717">
          <w:t>(3)</w:t>
        </w:r>
        <w:r w:rsidRPr="00C53717">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ins>
    </w:p>
    <w:p w14:paraId="5A00333A" w14:textId="77777777" w:rsidR="00002C9E" w:rsidRPr="002024F5" w:rsidRDefault="00002C9E" w:rsidP="00002C9E">
      <w:pPr>
        <w:pStyle w:val="Heading6"/>
      </w:pPr>
      <w:bookmarkStart w:id="2539" w:name="_Toc37338393"/>
      <w:bookmarkStart w:id="2540" w:name="_Toc46489237"/>
      <w:bookmarkStart w:id="2541" w:name="_Toc52567595"/>
      <w:bookmarkStart w:id="2542" w:name="_Toc139052234"/>
      <w:r w:rsidRPr="002024F5">
        <w:t>8.12.3.1.2.2</w:t>
      </w:r>
      <w:r w:rsidRPr="002024F5">
        <w:tab/>
        <w:t>UE initiated Assistance Data Transfer</w:t>
      </w:r>
      <w:bookmarkEnd w:id="2539"/>
      <w:bookmarkEnd w:id="2540"/>
      <w:bookmarkEnd w:id="2541"/>
      <w:bookmarkEnd w:id="2542"/>
    </w:p>
    <w:p w14:paraId="54BA0FF6" w14:textId="77777777" w:rsidR="00002C9E" w:rsidRPr="002024F5" w:rsidRDefault="00002C9E" w:rsidP="00002C9E">
      <w:r w:rsidRPr="002024F5">
        <w:t>Figure 8.12.3.1.2.2-1 shows the Assistance Data Transfer operations for the DL</w:t>
      </w:r>
      <w:r w:rsidR="00BA096C" w:rsidRPr="002024F5">
        <w:t>-</w:t>
      </w:r>
      <w:r w:rsidRPr="002024F5">
        <w:t>TDOA positioning method when the procedure is initiated by the UE.</w:t>
      </w:r>
    </w:p>
    <w:p w14:paraId="01032CAF" w14:textId="77777777" w:rsidR="00002C9E" w:rsidRPr="002024F5" w:rsidRDefault="00002C9E" w:rsidP="00002C9E">
      <w:pPr>
        <w:pStyle w:val="TH"/>
      </w:pPr>
      <w:r w:rsidRPr="002024F5">
        <w:object w:dxaOrig="4831" w:dyaOrig="1816" w14:anchorId="1D03A0BC">
          <v:shape id="_x0000_i1067" type="#_x0000_t75" style="width:349.05pt;height:130.75pt" o:ole="">
            <v:imagedata r:id="rId98" o:title=""/>
          </v:shape>
          <o:OLEObject Type="Embed" ProgID="Visio.Drawing.15" ShapeID="_x0000_i1067" DrawAspect="Content" ObjectID="_1762903071" r:id="rId99"/>
        </w:object>
      </w:r>
    </w:p>
    <w:p w14:paraId="71D5E0A8" w14:textId="77777777" w:rsidR="00002C9E" w:rsidRPr="002024F5" w:rsidRDefault="00002C9E" w:rsidP="00002C9E">
      <w:pPr>
        <w:pStyle w:val="TF"/>
      </w:pPr>
      <w:r w:rsidRPr="002024F5">
        <w:t>Figure 8.12.3.1.2.2-1: UE-initiated Assistance Data Transfer Procedure</w:t>
      </w:r>
    </w:p>
    <w:p w14:paraId="351877E2" w14:textId="77777777" w:rsidR="00002C9E" w:rsidRPr="002024F5" w:rsidRDefault="00002C9E" w:rsidP="00002C9E">
      <w:pPr>
        <w:pStyle w:val="B1"/>
      </w:pPr>
      <w:r w:rsidRPr="002024F5">
        <w:t>(1)</w:t>
      </w:r>
      <w:r w:rsidRPr="002024F5">
        <w:tab/>
        <w:t>The UE determines that certain DL</w:t>
      </w:r>
      <w:r w:rsidR="00BA096C" w:rsidRPr="002024F5">
        <w:t>-</w:t>
      </w:r>
      <w:r w:rsidRPr="002024F5">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2024F5">
        <w:t>-</w:t>
      </w:r>
      <w:r w:rsidRPr="002024F5">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Default="00002C9E" w:rsidP="00002C9E">
      <w:pPr>
        <w:pStyle w:val="B1"/>
        <w:rPr>
          <w:ins w:id="2543" w:author="_v07" w:date="2023-11-23T06:50:00Z"/>
          <w:lang w:eastAsia="zh-TW"/>
        </w:rPr>
      </w:pPr>
      <w:r w:rsidRPr="002024F5">
        <w:t>(2)</w:t>
      </w:r>
      <w:r w:rsidRPr="002024F5">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2024F5">
        <w:rPr>
          <w:lang w:eastAsia="zh-TW"/>
        </w:rPr>
        <w:t xml:space="preserve">an </w:t>
      </w:r>
      <w:r w:rsidRPr="002024F5">
        <w:t xml:space="preserve">LPP </w:t>
      </w:r>
      <w:r w:rsidRPr="002024F5">
        <w:rPr>
          <w:lang w:eastAsia="zh-TW"/>
        </w:rPr>
        <w:t xml:space="preserve">message of type </w:t>
      </w:r>
      <w:r w:rsidRPr="002024F5">
        <w:t>Provide Assistance Data</w:t>
      </w:r>
      <w:r w:rsidRPr="002024F5">
        <w:rPr>
          <w:lang w:eastAsia="zh-TW"/>
        </w:rPr>
        <w:t xml:space="preserve"> which includes a cause indication for the not provided assistance data.</w:t>
      </w:r>
    </w:p>
    <w:p w14:paraId="7EF645C8" w14:textId="75CE7E6C" w:rsidR="00C6023A" w:rsidRPr="00C53717" w:rsidRDefault="00C6023A">
      <w:pPr>
        <w:pStyle w:val="H6"/>
        <w:rPr>
          <w:ins w:id="2544" w:author="_v07" w:date="2023-11-23T06:50:00Z"/>
        </w:rPr>
        <w:pPrChange w:id="2545" w:author="_v07" w:date="2023-11-23T06:50:00Z">
          <w:pPr>
            <w:pStyle w:val="Heading5"/>
          </w:pPr>
        </w:pPrChange>
      </w:pPr>
      <w:bookmarkStart w:id="2546" w:name="_Toc12632698"/>
      <w:bookmarkStart w:id="2547" w:name="_Toc29305392"/>
      <w:bookmarkStart w:id="2548" w:name="_Toc37338215"/>
      <w:bookmarkStart w:id="2549" w:name="_Toc46489058"/>
      <w:bookmarkStart w:id="2550" w:name="_Toc52567411"/>
      <w:bookmarkStart w:id="2551" w:name="_Toc146666466"/>
      <w:ins w:id="2552" w:author="_v07" w:date="2023-11-23T06:50:00Z">
        <w:r w:rsidRPr="002024F5">
          <w:t>8.12.3.1.2.2</w:t>
        </w:r>
        <w:r w:rsidRPr="00C53717">
          <w:t>a</w:t>
        </w:r>
        <w:r w:rsidRPr="00C53717">
          <w:tab/>
          <w:t>UE initiated Periodic Assistance Data Transfer</w:t>
        </w:r>
        <w:bookmarkEnd w:id="2546"/>
        <w:bookmarkEnd w:id="2547"/>
        <w:bookmarkEnd w:id="2548"/>
        <w:bookmarkEnd w:id="2549"/>
        <w:bookmarkEnd w:id="2550"/>
        <w:bookmarkEnd w:id="2551"/>
      </w:ins>
    </w:p>
    <w:p w14:paraId="48DFF88D" w14:textId="4B00EF19" w:rsidR="00C6023A" w:rsidRPr="00C53717" w:rsidRDefault="00C6023A" w:rsidP="00C6023A">
      <w:pPr>
        <w:rPr>
          <w:ins w:id="2553" w:author="_v07" w:date="2023-11-23T06:50:00Z"/>
        </w:rPr>
      </w:pPr>
      <w:ins w:id="2554" w:author="_v07" w:date="2023-11-23T06:50:00Z">
        <w:r w:rsidRPr="00C53717">
          <w:t xml:space="preserve">Figure </w:t>
        </w:r>
      </w:ins>
      <w:ins w:id="2555" w:author="_v07" w:date="2023-11-23T06:52:00Z">
        <w:r w:rsidR="00CE0FB6" w:rsidRPr="002024F5">
          <w:t>8.12.3.1.2.2</w:t>
        </w:r>
        <w:r w:rsidR="00CE0FB6" w:rsidRPr="00C53717">
          <w:t>a</w:t>
        </w:r>
      </w:ins>
      <w:ins w:id="2556" w:author="_v07" w:date="2023-11-23T06:50:00Z">
        <w:r w:rsidRPr="00C53717">
          <w:t>-1 shows the Periodic Assistance Data Transfer operations when the procedure is initiated by the UE.</w:t>
        </w:r>
      </w:ins>
    </w:p>
    <w:p w14:paraId="534F0C78" w14:textId="479BF498" w:rsidR="00C6023A" w:rsidRPr="00C53717" w:rsidRDefault="00C6023A" w:rsidP="00C6023A">
      <w:pPr>
        <w:pStyle w:val="NO"/>
        <w:rPr>
          <w:ins w:id="2557" w:author="_v07" w:date="2023-11-23T06:50:00Z"/>
        </w:rPr>
      </w:pPr>
      <w:ins w:id="2558" w:author="_v07" w:date="2023-11-23T06:50:00Z">
        <w:r w:rsidRPr="00C53717">
          <w:t>NOTE:</w:t>
        </w:r>
        <w:r w:rsidRPr="00C53717">
          <w:tab/>
        </w:r>
      </w:ins>
      <w:ins w:id="2559" w:author="_v07" w:date="2023-11-23T07:18:00Z">
        <w:r w:rsidR="00A20FB7" w:rsidRPr="00A20FB7">
          <w:t>In this version of the specification, periodic assistance data delivery is supported for PRU measurement information only (see clause 5.4.5 and Table 8.12.2.1-1).</w:t>
        </w:r>
      </w:ins>
    </w:p>
    <w:p w14:paraId="1A9E29DE" w14:textId="77777777" w:rsidR="00C6023A" w:rsidRPr="00C53717" w:rsidRDefault="00C6023A" w:rsidP="00C6023A">
      <w:pPr>
        <w:pStyle w:val="TH"/>
        <w:rPr>
          <w:ins w:id="2560" w:author="_v07" w:date="2023-11-23T06:50:00Z"/>
        </w:rPr>
      </w:pPr>
      <w:ins w:id="2561" w:author="_v07" w:date="2023-11-23T06:50:00Z">
        <w:r w:rsidRPr="00C53717">
          <w:object w:dxaOrig="7105" w:dyaOrig="5535" w14:anchorId="344966B7">
            <v:shape id="_x0000_i1068" type="#_x0000_t75" style="width:355.4pt;height:276.5pt" o:ole="">
              <v:imagedata r:id="rId100" o:title=""/>
            </v:shape>
            <o:OLEObject Type="Embed" ProgID="Visio.Drawing.11" ShapeID="_x0000_i1068" DrawAspect="Content" ObjectID="_1762903072" r:id="rId101"/>
          </w:object>
        </w:r>
      </w:ins>
    </w:p>
    <w:p w14:paraId="40B8EE0F" w14:textId="0D156A3E" w:rsidR="00C6023A" w:rsidRPr="00C53717" w:rsidRDefault="00C6023A" w:rsidP="00C6023A">
      <w:pPr>
        <w:pStyle w:val="TF"/>
        <w:rPr>
          <w:ins w:id="2562" w:author="_v07" w:date="2023-11-23T06:50:00Z"/>
        </w:rPr>
      </w:pPr>
      <w:ins w:id="2563" w:author="_v07" w:date="2023-11-23T06:50:00Z">
        <w:r w:rsidRPr="00C53717">
          <w:t>Figure</w:t>
        </w:r>
      </w:ins>
      <w:ins w:id="2564" w:author="_v07" w:date="2023-11-23T06:53:00Z">
        <w:r w:rsidR="00CE0FB6">
          <w:t xml:space="preserve"> </w:t>
        </w:r>
        <w:r w:rsidR="00CE0FB6" w:rsidRPr="002024F5">
          <w:t>8.12.3.1.2.2</w:t>
        </w:r>
        <w:r w:rsidR="00CE0FB6" w:rsidRPr="00C53717">
          <w:t>a</w:t>
        </w:r>
      </w:ins>
      <w:ins w:id="2565" w:author="_v07" w:date="2023-11-23T06:50:00Z">
        <w:r w:rsidRPr="00C53717">
          <w:t>-1: UE-initiated Periodic Assistance Data Transfer Procedure</w:t>
        </w:r>
      </w:ins>
    </w:p>
    <w:p w14:paraId="11918913" w14:textId="77777777" w:rsidR="00C6023A" w:rsidRPr="00C53717" w:rsidRDefault="00C6023A" w:rsidP="00C6023A">
      <w:pPr>
        <w:pStyle w:val="B1"/>
        <w:rPr>
          <w:ins w:id="2566" w:author="_v07" w:date="2023-11-23T06:50:00Z"/>
        </w:rPr>
      </w:pPr>
      <w:ins w:id="2567" w:author="_v07" w:date="2023-11-23T06:50:00Z">
        <w:r w:rsidRPr="00C53717">
          <w:t>(1)</w:t>
        </w:r>
        <w:r w:rsidRPr="00C53717">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ins>
    </w:p>
    <w:p w14:paraId="1744464B" w14:textId="77777777" w:rsidR="00C6023A" w:rsidRPr="00C53717" w:rsidRDefault="00C6023A" w:rsidP="00C6023A">
      <w:pPr>
        <w:pStyle w:val="B1"/>
        <w:rPr>
          <w:ins w:id="2568" w:author="_v07" w:date="2023-11-23T06:50:00Z"/>
        </w:rPr>
      </w:pPr>
      <w:ins w:id="2569" w:author="_v07" w:date="2023-11-23T06:50:00Z">
        <w:r w:rsidRPr="00C53717">
          <w:t>(2)</w:t>
        </w:r>
        <w:r w:rsidRPr="00C53717">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ins>
    </w:p>
    <w:p w14:paraId="31495B0D" w14:textId="77777777" w:rsidR="00C6023A" w:rsidRPr="00C53717" w:rsidRDefault="00C6023A" w:rsidP="00C6023A">
      <w:pPr>
        <w:pStyle w:val="B1"/>
        <w:rPr>
          <w:ins w:id="2570" w:author="_v07" w:date="2023-11-23T06:50:00Z"/>
        </w:rPr>
      </w:pPr>
      <w:ins w:id="2571" w:author="_v07" w:date="2023-11-23T06:50:00Z">
        <w:r w:rsidRPr="00C53717">
          <w:t>(3)</w:t>
        </w:r>
        <w:r w:rsidRPr="00C53717">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ins>
    </w:p>
    <w:p w14:paraId="3375E345" w14:textId="416DC6C0" w:rsidR="00C6023A" w:rsidRPr="002024F5" w:rsidRDefault="00C6023A" w:rsidP="00C6023A">
      <w:pPr>
        <w:pStyle w:val="B1"/>
      </w:pPr>
      <w:ins w:id="2572" w:author="_v07" w:date="2023-11-23T06:50:00Z">
        <w:r w:rsidRPr="00C53717">
          <w:t>(4)</w:t>
        </w:r>
        <w:r w:rsidRPr="00C53717">
          <w:tab/>
          <w:t>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periodic assistance data delivery session can be ended on request by the UE or by the LMF with the help of an Abort message.</w:t>
        </w:r>
      </w:ins>
    </w:p>
    <w:p w14:paraId="6F7B863A" w14:textId="77777777" w:rsidR="00002C9E" w:rsidRPr="002024F5" w:rsidRDefault="00002C9E" w:rsidP="00002C9E">
      <w:pPr>
        <w:pStyle w:val="Heading5"/>
      </w:pPr>
      <w:bookmarkStart w:id="2573" w:name="_Toc37338394"/>
      <w:bookmarkStart w:id="2574" w:name="_Toc46489238"/>
      <w:bookmarkStart w:id="2575" w:name="_Toc52567596"/>
      <w:bookmarkStart w:id="2576" w:name="_Toc139052235"/>
      <w:r w:rsidRPr="002024F5">
        <w:t>8.12.3.1.3</w:t>
      </w:r>
      <w:r w:rsidRPr="002024F5">
        <w:tab/>
        <w:t>Location Information Transfer Procedure</w:t>
      </w:r>
      <w:bookmarkEnd w:id="2573"/>
      <w:bookmarkEnd w:id="2574"/>
      <w:bookmarkEnd w:id="2575"/>
      <w:bookmarkEnd w:id="2576"/>
    </w:p>
    <w:p w14:paraId="70D94725" w14:textId="77777777" w:rsidR="00002C9E" w:rsidRPr="002024F5" w:rsidRDefault="00002C9E" w:rsidP="00002C9E">
      <w:r w:rsidRPr="002024F5">
        <w:t>The purpose of this procedure is to enable the LMF to request location estimate from the UE, or to enable the UE to provide location measurements to the LMF for position calculation.</w:t>
      </w:r>
    </w:p>
    <w:p w14:paraId="5A8B3BD1" w14:textId="77777777" w:rsidR="00002C9E" w:rsidRPr="002024F5" w:rsidRDefault="00002C9E" w:rsidP="00002C9E">
      <w:pPr>
        <w:pStyle w:val="Heading6"/>
      </w:pPr>
      <w:bookmarkStart w:id="2577" w:name="_Toc37338395"/>
      <w:bookmarkStart w:id="2578" w:name="_Toc46489239"/>
      <w:bookmarkStart w:id="2579" w:name="_Toc52567597"/>
      <w:bookmarkStart w:id="2580" w:name="_Toc139052236"/>
      <w:r w:rsidRPr="002024F5">
        <w:t>8.12.3.1.3.1</w:t>
      </w:r>
      <w:r w:rsidRPr="002024F5">
        <w:tab/>
        <w:t>LMF-initiated Location Information Transfer Procedure</w:t>
      </w:r>
      <w:bookmarkEnd w:id="2577"/>
      <w:bookmarkEnd w:id="2578"/>
      <w:bookmarkEnd w:id="2579"/>
      <w:bookmarkEnd w:id="2580"/>
    </w:p>
    <w:p w14:paraId="2A82B7FD" w14:textId="77777777" w:rsidR="00002C9E" w:rsidRPr="002024F5" w:rsidRDefault="00002C9E" w:rsidP="00002C9E">
      <w:r w:rsidRPr="002024F5">
        <w:t>Figure 8.12.3.1.3.1-1 shows the Location Information Transfer operations for the DL</w:t>
      </w:r>
      <w:r w:rsidR="00BA096C" w:rsidRPr="002024F5">
        <w:t>-</w:t>
      </w:r>
      <w:r w:rsidRPr="002024F5">
        <w:t>TDOA positioning method when the procedure is initiated by the LMF.</w:t>
      </w:r>
    </w:p>
    <w:p w14:paraId="73D9306F" w14:textId="77777777" w:rsidR="00002C9E" w:rsidRPr="002024F5" w:rsidRDefault="00002C9E" w:rsidP="00002C9E">
      <w:pPr>
        <w:pStyle w:val="TH"/>
      </w:pPr>
      <w:r w:rsidRPr="002024F5">
        <w:object w:dxaOrig="4831" w:dyaOrig="1816" w14:anchorId="2F39FC54">
          <v:shape id="_x0000_i1069" type="#_x0000_t75" style="width:336.95pt;height:126.15pt" o:ole="">
            <v:imagedata r:id="rId102" o:title=""/>
          </v:shape>
          <o:OLEObject Type="Embed" ProgID="Visio.Drawing.15" ShapeID="_x0000_i1069" DrawAspect="Content" ObjectID="_1762903073" r:id="rId103"/>
        </w:object>
      </w:r>
    </w:p>
    <w:p w14:paraId="6E24161F" w14:textId="77777777" w:rsidR="00002C9E" w:rsidRPr="002024F5" w:rsidRDefault="00002C9E" w:rsidP="00002C9E">
      <w:pPr>
        <w:pStyle w:val="TF"/>
      </w:pPr>
      <w:r w:rsidRPr="002024F5">
        <w:t>Figure 8.12.3.1.3.1-1: LMF-initiated Location Information Transfer Procedure</w:t>
      </w:r>
    </w:p>
    <w:p w14:paraId="4F2BCC80" w14:textId="2FB9C00B" w:rsidR="00FE2F3A" w:rsidRDefault="00002C9E" w:rsidP="00FE2F3A">
      <w:pPr>
        <w:pStyle w:val="B1"/>
        <w:rPr>
          <w:ins w:id="2581" w:author="_v05" w:date="2023-10-19T12:08:00Z"/>
        </w:rPr>
      </w:pPr>
      <w:r w:rsidRPr="002024F5">
        <w:t>(1)</w:t>
      </w:r>
      <w:r w:rsidRPr="002024F5">
        <w:tab/>
        <w:t>The LMF sends an LPP Request Location Information message to the UE. This request includes</w:t>
      </w:r>
      <w:ins w:id="2582" w:author="Qualcomm" w:date="2023-07-15T06:12:00Z">
        <w:r w:rsidR="00502C11" w:rsidRPr="00502C11">
          <w:t xml:space="preserve"> </w:t>
        </w:r>
        <w:r w:rsidR="00502C11" w:rsidRPr="00741359">
          <w:t xml:space="preserve">positioning instructions such as the </w:t>
        </w:r>
        <w:r w:rsidR="00502C11">
          <w:t>positioning</w:t>
        </w:r>
        <w:r w:rsidR="00502C11" w:rsidRPr="00741359">
          <w:t xml:space="preserve"> mode (UE-assisted, UE-based, UE-based preferred but UE-assisted allowed, UE-assisted preferred, but UE-based allowed)</w:t>
        </w:r>
        <w:r w:rsidR="00502C11">
          <w:t xml:space="preserve">, </w:t>
        </w:r>
      </w:ins>
      <w:r w:rsidRPr="002024F5">
        <w:t xml:space="preserve"> indication of DL</w:t>
      </w:r>
      <w:r w:rsidR="00BA096C" w:rsidRPr="002024F5">
        <w:t>-</w:t>
      </w:r>
      <w:r w:rsidRPr="002024F5">
        <w:t>TDOA measurements requested</w:t>
      </w:r>
      <w:ins w:id="2583" w:author="Qualcomm" w:date="2023-07-15T06:12:00Z">
        <w:r w:rsidR="00DE0155">
          <w:t xml:space="preserve"> if any</w:t>
        </w:r>
      </w:ins>
      <w:r w:rsidRPr="002024F5">
        <w:t xml:space="preserve">, including any needed measurement configuration information, </w:t>
      </w:r>
      <w:del w:id="2584" w:author="Qualcomm" w:date="2023-07-15T06:12:00Z">
        <w:r w:rsidRPr="002024F5" w:rsidDel="00612ACC">
          <w:delText xml:space="preserve">and </w:delText>
        </w:r>
      </w:del>
      <w:r w:rsidRPr="002024F5">
        <w:t>required response time</w:t>
      </w:r>
      <w:ins w:id="2585" w:author="Qualcomm" w:date="2023-07-15T06:12:00Z">
        <w:r w:rsidR="00CC7374">
          <w:t xml:space="preserve">, </w:t>
        </w:r>
        <w:r w:rsidR="00CC7374" w:rsidRPr="00741359">
          <w:t>and possibly integrity requirements</w:t>
        </w:r>
      </w:ins>
      <w:r w:rsidRPr="002024F5">
        <w:t>.</w:t>
      </w:r>
      <w:ins w:id="2586" w:author="_v05" w:date="2023-10-19T12:08:00Z">
        <w:r w:rsidR="00FE2F3A" w:rsidRPr="00FE2F3A">
          <w:t xml:space="preserve"> </w:t>
        </w:r>
        <w:r w:rsidR="00FE2F3A">
          <w:br/>
          <w:t xml:space="preserve">The </w:t>
        </w:r>
        <w:r w:rsidR="00FE2F3A" w:rsidRPr="002024F5">
          <w:t>LPP Request Location Information message</w:t>
        </w:r>
        <w:r w:rsidR="00FE2F3A">
          <w:t xml:space="preserve"> may include one or more time windows during which the target device (which may be a UE or a PRU) is requested to perform the </w:t>
        </w:r>
        <w:r w:rsidR="00FE2F3A" w:rsidRPr="00737A02">
          <w:t>DL-TDOA measurements</w:t>
        </w:r>
        <w:r w:rsidR="00FE2F3A">
          <w:t xml:space="preserve"> on indicated DL-PRS Resource Sets.</w:t>
        </w:r>
        <w:r w:rsidR="00FE2F3A">
          <w:br/>
          <w:t xml:space="preserve">The LPP Request Location Information message may include a request to perform </w:t>
        </w:r>
        <w:r w:rsidR="00FE2F3A" w:rsidRPr="000B4599">
          <w:t xml:space="preserve">joint </w:t>
        </w:r>
        <w:r w:rsidR="00FE2F3A">
          <w:t>DL-RSTD measurements</w:t>
        </w:r>
        <w:r w:rsidR="00FE2F3A" w:rsidRPr="000B4599">
          <w:t xml:space="preserve"> across two or three DL</w:t>
        </w:r>
        <w:r w:rsidR="00FE2F3A">
          <w:t>-</w:t>
        </w:r>
        <w:r w:rsidR="00FE2F3A" w:rsidRPr="000B4599">
          <w:t>PRS positioning frequency layers</w:t>
        </w:r>
        <w:r w:rsidR="00FE2F3A">
          <w:t>.</w:t>
        </w:r>
      </w:ins>
      <w:ins w:id="2587" w:author="_v05" w:date="2023-10-20T02:51:00Z">
        <w:r w:rsidR="003E3015">
          <w:br/>
        </w:r>
      </w:ins>
      <w:ins w:id="2588" w:author="_v06" w:date="2023-11-01T04:07:00Z">
        <w:r w:rsidR="00410A60">
          <w:t>T</w:t>
        </w:r>
      </w:ins>
      <w:ins w:id="2589" w:author="_v05" w:date="2023-10-20T02:51:00Z">
        <w:r w:rsidR="003E3015">
          <w:t xml:space="preserve">he LPP Request Location Information message may include a request to perform the </w:t>
        </w:r>
        <w:r w:rsidR="003E3015" w:rsidRPr="002024F5">
          <w:t>DL-</w:t>
        </w:r>
        <w:r w:rsidR="003E3015">
          <w:t xml:space="preserve">TDOA measurements </w:t>
        </w:r>
        <w:r w:rsidR="003E3015" w:rsidRPr="00954854">
          <w:t>using receiver frequency hopping for a DL PRS resource</w:t>
        </w:r>
        <w:r w:rsidR="003E3015">
          <w:t xml:space="preserve"> </w:t>
        </w:r>
        <w:r w:rsidR="003E3015" w:rsidRPr="00954854">
          <w:t>within a configured measurement gap</w:t>
        </w:r>
        <w:r w:rsidR="003E3015">
          <w:t>.</w:t>
        </w:r>
      </w:ins>
    </w:p>
    <w:p w14:paraId="14C47E92" w14:textId="031F0CEC" w:rsidR="00002C9E" w:rsidRPr="002024F5" w:rsidRDefault="00002C9E" w:rsidP="00002C9E">
      <w:pPr>
        <w:pStyle w:val="B1"/>
      </w:pPr>
      <w:r w:rsidRPr="002024F5">
        <w:t>(2)</w:t>
      </w:r>
      <w:r w:rsidRPr="002024F5">
        <w:tab/>
        <w:t>The UE obtains DL</w:t>
      </w:r>
      <w:r w:rsidR="00BA096C" w:rsidRPr="002024F5">
        <w:t>-</w:t>
      </w:r>
      <w:r w:rsidRPr="002024F5">
        <w:t>TDOA measurements as requested in step 1</w:t>
      </w:r>
      <w:ins w:id="2590" w:author="Qualcomm" w:date="2023-07-15T06:13:00Z">
        <w:r w:rsidR="00B578F3">
          <w:t xml:space="preserve"> </w:t>
        </w:r>
        <w:r w:rsidR="00B578F3" w:rsidRPr="00741359">
          <w:t>and possibly calculates its own location</w:t>
        </w:r>
      </w:ins>
      <w:r w:rsidRPr="002024F5">
        <w:t xml:space="preserve">. </w:t>
      </w:r>
      <w:ins w:id="2591" w:author="Qualcomm" w:date="2023-07-15T06:13:00Z">
        <w:r w:rsidR="007C7770" w:rsidRPr="00741359">
          <w:t>The UE may also determine the integrity results of the calculated location.</w:t>
        </w:r>
        <w:r w:rsidR="007C7770">
          <w:t xml:space="preserve"> </w:t>
        </w:r>
      </w:ins>
      <w:r w:rsidRPr="002024F5">
        <w:t xml:space="preserve">The UE then sends an LPP Provide Location Information message to the LMF, before the Response Time provided in step (1) </w:t>
      </w:r>
      <w:proofErr w:type="gramStart"/>
      <w:r w:rsidRPr="002024F5">
        <w:t>elapsed, and</w:t>
      </w:r>
      <w:proofErr w:type="gramEnd"/>
      <w:r w:rsidRPr="002024F5">
        <w:t xml:space="preserve"> includes the obtained </w:t>
      </w:r>
      <w:r w:rsidR="009528D3" w:rsidRPr="002024F5">
        <w:t>DL-TDOA</w:t>
      </w:r>
      <w:r w:rsidRPr="002024F5">
        <w:t xml:space="preserve"> measurements</w:t>
      </w:r>
      <w:ins w:id="2592" w:author="Qualcomm" w:date="2023-07-15T06:13:00Z">
        <w:r w:rsidR="004F0B52">
          <w:t xml:space="preserve"> or calculated location</w:t>
        </w:r>
      </w:ins>
      <w:r w:rsidRPr="002024F5">
        <w:t>. If the UE is unable to perform the requested measurements, or the Response Time elapsed before any of the requested measurements were obtained, the UE return</w:t>
      </w:r>
      <w:r w:rsidRPr="002024F5">
        <w:rPr>
          <w:lang w:eastAsia="zh-CN"/>
        </w:rPr>
        <w:t>s</w:t>
      </w:r>
      <w:r w:rsidRPr="002024F5">
        <w:t xml:space="preserve"> any information that can be provided in an LPP message of type Provide Location Information which includes a cause indication for the not provided location information.</w:t>
      </w:r>
    </w:p>
    <w:p w14:paraId="513863CE" w14:textId="77777777" w:rsidR="00002C9E" w:rsidRPr="002024F5" w:rsidRDefault="00002C9E" w:rsidP="00002C9E">
      <w:pPr>
        <w:pStyle w:val="Heading6"/>
      </w:pPr>
      <w:bookmarkStart w:id="2593" w:name="_Toc37338396"/>
      <w:bookmarkStart w:id="2594" w:name="_Toc46489240"/>
      <w:bookmarkStart w:id="2595" w:name="_Toc52567598"/>
      <w:bookmarkStart w:id="2596" w:name="_Toc139052237"/>
      <w:r w:rsidRPr="002024F5">
        <w:t>8.12.3.1.3.2</w:t>
      </w:r>
      <w:r w:rsidRPr="002024F5">
        <w:tab/>
        <w:t>UE-initiated Location Information Delivery procedure</w:t>
      </w:r>
      <w:bookmarkEnd w:id="2593"/>
      <w:bookmarkEnd w:id="2594"/>
      <w:bookmarkEnd w:id="2595"/>
      <w:bookmarkEnd w:id="2596"/>
    </w:p>
    <w:p w14:paraId="7B59BB96" w14:textId="77777777" w:rsidR="00002C9E" w:rsidRPr="002024F5" w:rsidRDefault="00002C9E" w:rsidP="00002C9E">
      <w:r w:rsidRPr="002024F5">
        <w:t>Figure 8.12.3.1.3.2-1 shows the Location Information Delivery procedure operations for the DL-TDOA positioning method when the procedure is initiated by the UE.</w:t>
      </w:r>
    </w:p>
    <w:p w14:paraId="3C7E5CF5" w14:textId="77777777" w:rsidR="00002C9E" w:rsidRPr="002024F5" w:rsidRDefault="00002C9E" w:rsidP="00002C9E">
      <w:pPr>
        <w:pStyle w:val="TH"/>
      </w:pPr>
      <w:r w:rsidRPr="002024F5">
        <w:object w:dxaOrig="4831" w:dyaOrig="1816" w14:anchorId="5E91E68D">
          <v:shape id="_x0000_i1070" type="#_x0000_t75" style="width:330.6pt;height:125pt" o:ole="">
            <v:imagedata r:id="rId104" o:title=""/>
          </v:shape>
          <o:OLEObject Type="Embed" ProgID="Visio.Drawing.15" ShapeID="_x0000_i1070" DrawAspect="Content" ObjectID="_1762903074" r:id="rId105"/>
        </w:object>
      </w:r>
    </w:p>
    <w:p w14:paraId="56C0F965" w14:textId="77777777" w:rsidR="00002C9E" w:rsidRPr="002024F5" w:rsidRDefault="00002C9E" w:rsidP="00002C9E">
      <w:pPr>
        <w:pStyle w:val="TF"/>
      </w:pPr>
      <w:r w:rsidRPr="002024F5">
        <w:t>Figure 8.12.3.1.3.2-1: UE-initiated Location Information Delivery Procedure.</w:t>
      </w:r>
    </w:p>
    <w:p w14:paraId="442C8217" w14:textId="77777777" w:rsidR="00002C9E" w:rsidRPr="002024F5" w:rsidRDefault="00002C9E" w:rsidP="00002C9E">
      <w:pPr>
        <w:pStyle w:val="B1"/>
      </w:pPr>
      <w:r w:rsidRPr="002024F5">
        <w:t>(1)</w:t>
      </w:r>
      <w:r w:rsidRPr="002024F5">
        <w:tab/>
        <w:t>The UE sends an LPP Provide Location Information message to the LMF. The Provide Location Information message may include any UE DL</w:t>
      </w:r>
      <w:r w:rsidR="00BA096C" w:rsidRPr="002024F5">
        <w:t>-</w:t>
      </w:r>
      <w:r w:rsidRPr="002024F5">
        <w:t>TDOA measurements and, optionally, the DL</w:t>
      </w:r>
      <w:r w:rsidR="00F01F41" w:rsidRPr="002024F5">
        <w:t>-</w:t>
      </w:r>
      <w:r w:rsidRPr="002024F5">
        <w:t>PRS</w:t>
      </w:r>
      <w:r w:rsidR="00BA096C" w:rsidRPr="002024F5">
        <w:t>-</w:t>
      </w:r>
      <w:r w:rsidRPr="002024F5">
        <w:t>RSRP measurements already available at the UE.</w:t>
      </w:r>
    </w:p>
    <w:p w14:paraId="7A87837E" w14:textId="77777777" w:rsidR="00002C9E" w:rsidRPr="002024F5" w:rsidRDefault="00002C9E" w:rsidP="00002C9E">
      <w:pPr>
        <w:pStyle w:val="Heading4"/>
      </w:pPr>
      <w:bookmarkStart w:id="2597" w:name="_Toc37338397"/>
      <w:bookmarkStart w:id="2598" w:name="_Toc46489241"/>
      <w:bookmarkStart w:id="2599" w:name="_Toc52567599"/>
      <w:bookmarkStart w:id="2600" w:name="_Toc139052238"/>
      <w:r w:rsidRPr="002024F5">
        <w:lastRenderedPageBreak/>
        <w:t>8.12.3.2</w:t>
      </w:r>
      <w:r w:rsidRPr="002024F5">
        <w:tab/>
        <w:t>Procedures between LMF and gNB</w:t>
      </w:r>
      <w:bookmarkEnd w:id="2597"/>
      <w:bookmarkEnd w:id="2598"/>
      <w:bookmarkEnd w:id="2599"/>
      <w:bookmarkEnd w:id="2600"/>
    </w:p>
    <w:p w14:paraId="3BCC827E" w14:textId="77777777" w:rsidR="00002C9E" w:rsidRPr="002024F5" w:rsidRDefault="00002C9E" w:rsidP="00002C9E">
      <w:pPr>
        <w:pStyle w:val="Heading5"/>
      </w:pPr>
      <w:bookmarkStart w:id="2601" w:name="_Toc37338398"/>
      <w:bookmarkStart w:id="2602" w:name="_Toc46489242"/>
      <w:bookmarkStart w:id="2603" w:name="_Toc52567600"/>
      <w:bookmarkStart w:id="2604" w:name="_Toc139052239"/>
      <w:r w:rsidRPr="002024F5">
        <w:t>8.12.3.2.1</w:t>
      </w:r>
      <w:r w:rsidRPr="002024F5">
        <w:tab/>
        <w:t>Assistance Data Delivery procedure</w:t>
      </w:r>
      <w:bookmarkEnd w:id="2601"/>
      <w:bookmarkEnd w:id="2602"/>
      <w:bookmarkEnd w:id="2603"/>
      <w:bookmarkEnd w:id="2604"/>
    </w:p>
    <w:p w14:paraId="2FB6F038" w14:textId="77777777" w:rsidR="00002C9E" w:rsidRPr="002024F5" w:rsidRDefault="00002C9E" w:rsidP="00002C9E">
      <w:r w:rsidRPr="002024F5">
        <w:t>The purpose of this procedure is to enable the gNB to provide assistance data to the LMF, for subsequent delivery to the UE using the procedures of clause 8.12.3.1.2 or for use in the calculation of positioning estimates at the LMF.</w:t>
      </w:r>
    </w:p>
    <w:p w14:paraId="182A6305" w14:textId="77777777" w:rsidR="00002C9E" w:rsidRPr="002024F5" w:rsidRDefault="00002C9E" w:rsidP="00002C9E">
      <w:pPr>
        <w:pStyle w:val="Heading6"/>
      </w:pPr>
      <w:bookmarkStart w:id="2605" w:name="_Toc37338399"/>
      <w:bookmarkStart w:id="2606" w:name="_Toc46489243"/>
      <w:bookmarkStart w:id="2607" w:name="_Toc52567601"/>
      <w:bookmarkStart w:id="2608" w:name="_Toc139052240"/>
      <w:r w:rsidRPr="002024F5">
        <w:t>8.12.3.2.1.1</w:t>
      </w:r>
      <w:r w:rsidRPr="002024F5">
        <w:tab/>
        <w:t>LMF-initiated assistance data delivery to the LMF</w:t>
      </w:r>
      <w:bookmarkEnd w:id="2605"/>
      <w:bookmarkEnd w:id="2606"/>
      <w:bookmarkEnd w:id="2607"/>
      <w:bookmarkEnd w:id="2608"/>
    </w:p>
    <w:p w14:paraId="2D258604" w14:textId="77777777" w:rsidR="00002C9E" w:rsidRPr="002024F5" w:rsidRDefault="00002C9E" w:rsidP="00002C9E">
      <w:r w:rsidRPr="002024F5">
        <w:t xml:space="preserve">Figure 8.12.3.2.1.1-1 shows the </w:t>
      </w:r>
      <w:r w:rsidR="00BA096C" w:rsidRPr="002024F5">
        <w:t>TRP Information Exchange</w:t>
      </w:r>
      <w:r w:rsidRPr="002024F5">
        <w:t xml:space="preserve"> operation from the gNB to the LMF for the DL</w:t>
      </w:r>
      <w:r w:rsidR="00BA096C" w:rsidRPr="002024F5">
        <w:t>-</w:t>
      </w:r>
      <w:r w:rsidRPr="002024F5">
        <w:t>TDOA positioning method.</w:t>
      </w:r>
    </w:p>
    <w:p w14:paraId="13932112" w14:textId="77777777" w:rsidR="00002C9E" w:rsidRPr="002024F5" w:rsidRDefault="00BA096C" w:rsidP="00002C9E">
      <w:pPr>
        <w:pStyle w:val="TH"/>
      </w:pPr>
      <w:r w:rsidRPr="002024F5">
        <w:object w:dxaOrig="6550" w:dyaOrig="3194" w14:anchorId="1E46865E">
          <v:shape id="_x0000_i1071" type="#_x0000_t75" style="width:330.6pt;height:157.8pt" o:ole="">
            <v:imagedata r:id="rId75" o:title=""/>
          </v:shape>
          <o:OLEObject Type="Embed" ProgID="Visio.Drawing.11" ShapeID="_x0000_i1071" DrawAspect="Content" ObjectID="_1762903075" r:id="rId106"/>
        </w:object>
      </w:r>
    </w:p>
    <w:p w14:paraId="0E686C4F" w14:textId="77777777" w:rsidR="00002C9E" w:rsidRPr="002024F5" w:rsidRDefault="00002C9E" w:rsidP="00002C9E">
      <w:pPr>
        <w:pStyle w:val="TF"/>
      </w:pPr>
      <w:r w:rsidRPr="002024F5">
        <w:t xml:space="preserve">Figure 8.12.3.2.1.1-1: LMF-initiated </w:t>
      </w:r>
      <w:bookmarkStart w:id="2609" w:name="_Hlk45813559"/>
      <w:r w:rsidR="00BA096C" w:rsidRPr="002024F5">
        <w:t>TRP Information Exchange</w:t>
      </w:r>
      <w:bookmarkEnd w:id="2609"/>
      <w:r w:rsidRPr="002024F5">
        <w:t xml:space="preserve"> Procedure</w:t>
      </w:r>
    </w:p>
    <w:p w14:paraId="570FD216" w14:textId="77777777" w:rsidR="00002C9E" w:rsidRPr="002024F5" w:rsidRDefault="00002C9E" w:rsidP="00002C9E">
      <w:pPr>
        <w:pStyle w:val="B1"/>
      </w:pPr>
      <w:r w:rsidRPr="002024F5">
        <w:t>(1)</w:t>
      </w:r>
      <w:r w:rsidRPr="002024F5">
        <w:tab/>
        <w:t xml:space="preserve">The LMF determines that certain </w:t>
      </w:r>
      <w:r w:rsidR="00BA096C" w:rsidRPr="002024F5">
        <w:t>TRP configuration information is</w:t>
      </w:r>
      <w:r w:rsidRPr="002024F5">
        <w:t xml:space="preserve"> desired (e.g., as part of a periodic update or as triggered by OAM) and sends an NRPPa </w:t>
      </w:r>
      <w:r w:rsidR="00BA096C" w:rsidRPr="002024F5">
        <w:t>TRP INFORMATION REQUEST</w:t>
      </w:r>
      <w:r w:rsidRPr="002024F5">
        <w:t xml:space="preserve"> message to the gNB. This request includes an indication of which specific </w:t>
      </w:r>
      <w:r w:rsidR="00BA096C" w:rsidRPr="002024F5">
        <w:t>TRP configuration information is</w:t>
      </w:r>
      <w:r w:rsidRPr="002024F5">
        <w:t xml:space="preserve"> requested.</w:t>
      </w:r>
    </w:p>
    <w:p w14:paraId="14FB8976" w14:textId="77777777" w:rsidR="00002C9E" w:rsidRPr="002024F5" w:rsidRDefault="00002C9E" w:rsidP="00002C9E">
      <w:pPr>
        <w:pStyle w:val="B1"/>
      </w:pPr>
      <w:r w:rsidRPr="002024F5">
        <w:t>(2)</w:t>
      </w:r>
      <w:r w:rsidRPr="002024F5">
        <w:tab/>
        <w:t xml:space="preserve">The gNB provides the requested </w:t>
      </w:r>
      <w:r w:rsidR="00BA096C" w:rsidRPr="002024F5">
        <w:t xml:space="preserve">TRP information </w:t>
      </w:r>
      <w:r w:rsidRPr="002024F5">
        <w:t xml:space="preserve">in an NRPPa </w:t>
      </w:r>
      <w:r w:rsidR="00BA096C" w:rsidRPr="002024F5">
        <w:t>TRP INFORMATION RESPONSE</w:t>
      </w:r>
      <w:r w:rsidRPr="002024F5">
        <w:t xml:space="preserve"> message, if available at the gNB. If the gNB is not able to provide any information, it returns an </w:t>
      </w:r>
      <w:r w:rsidR="00BA096C" w:rsidRPr="002024F5">
        <w:t>TRP INFORMATION FAILURE</w:t>
      </w:r>
      <w:r w:rsidRPr="002024F5">
        <w:t xml:space="preserve"> message indicating the cause of the failure.</w:t>
      </w:r>
    </w:p>
    <w:p w14:paraId="10D523D3" w14:textId="77777777" w:rsidR="00002C9E" w:rsidRPr="002024F5" w:rsidRDefault="00002C9E" w:rsidP="00002C9E">
      <w:pPr>
        <w:pStyle w:val="Heading2"/>
      </w:pPr>
      <w:bookmarkStart w:id="2610" w:name="_Toc37338400"/>
      <w:bookmarkStart w:id="2611" w:name="_Toc46489244"/>
      <w:bookmarkStart w:id="2612" w:name="_Toc52567602"/>
      <w:bookmarkStart w:id="2613" w:name="_Toc139052241"/>
      <w:r w:rsidRPr="002024F5">
        <w:t>8.13</w:t>
      </w:r>
      <w:r w:rsidRPr="002024F5">
        <w:tab/>
        <w:t>UL</w:t>
      </w:r>
      <w:r w:rsidR="00BA096C" w:rsidRPr="002024F5">
        <w:t>-</w:t>
      </w:r>
      <w:r w:rsidRPr="002024F5">
        <w:t>TDOA positioning</w:t>
      </w:r>
      <w:bookmarkEnd w:id="2610"/>
      <w:bookmarkEnd w:id="2611"/>
      <w:bookmarkEnd w:id="2612"/>
      <w:bookmarkEnd w:id="2613"/>
    </w:p>
    <w:p w14:paraId="5BCC12B8" w14:textId="77777777" w:rsidR="00002C9E" w:rsidRPr="002024F5" w:rsidRDefault="00002C9E" w:rsidP="00002C9E">
      <w:pPr>
        <w:pStyle w:val="Heading3"/>
      </w:pPr>
      <w:bookmarkStart w:id="2614" w:name="_Toc37338401"/>
      <w:bookmarkStart w:id="2615" w:name="_Toc46489245"/>
      <w:bookmarkStart w:id="2616" w:name="_Toc52567603"/>
      <w:bookmarkStart w:id="2617" w:name="_Toc139052242"/>
      <w:r w:rsidRPr="002024F5">
        <w:t>8.13.1</w:t>
      </w:r>
      <w:r w:rsidRPr="002024F5">
        <w:tab/>
        <w:t>General</w:t>
      </w:r>
      <w:bookmarkEnd w:id="2614"/>
      <w:bookmarkEnd w:id="2615"/>
      <w:bookmarkEnd w:id="2616"/>
      <w:bookmarkEnd w:id="2617"/>
    </w:p>
    <w:p w14:paraId="3EF6F81B" w14:textId="33A3A22C" w:rsidR="00002C9E" w:rsidRPr="002024F5" w:rsidRDefault="00002C9E" w:rsidP="00002C9E">
      <w:r w:rsidRPr="002024F5">
        <w:t>In the UL</w:t>
      </w:r>
      <w:r w:rsidR="00BA096C" w:rsidRPr="002024F5">
        <w:t>-</w:t>
      </w:r>
      <w:r w:rsidRPr="002024F5">
        <w:t>TDOA positioning method, the UE position is estimated based on UL</w:t>
      </w:r>
      <w:r w:rsidR="00BA096C" w:rsidRPr="002024F5">
        <w:t>-</w:t>
      </w:r>
      <w:r w:rsidRPr="002024F5">
        <w:t>RTOA (and optionally UL</w:t>
      </w:r>
      <w:r w:rsidR="00F01F41" w:rsidRPr="002024F5">
        <w:t>-</w:t>
      </w:r>
      <w:r w:rsidRPr="002024F5">
        <w:t>SRS</w:t>
      </w:r>
      <w:r w:rsidR="00BA096C" w:rsidRPr="002024F5">
        <w:t>-</w:t>
      </w:r>
      <w:r w:rsidRPr="002024F5">
        <w:t>RSRP</w:t>
      </w:r>
      <w:r w:rsidR="0031225F" w:rsidRPr="002024F5">
        <w:t xml:space="preserve"> and</w:t>
      </w:r>
      <w:r w:rsidR="00D54FD7" w:rsidRPr="002024F5">
        <w:t>/or</w:t>
      </w:r>
      <w:r w:rsidR="0031225F" w:rsidRPr="002024F5">
        <w:t xml:space="preserve"> UL-SRS-RSRPP</w:t>
      </w:r>
      <w:ins w:id="2618" w:author="_v04" w:date="2023-10-11T07:21:00Z">
        <w:r w:rsidR="009B6EF8">
          <w:t xml:space="preserve"> and/or UL-RSCP</w:t>
        </w:r>
      </w:ins>
      <w:r w:rsidRPr="002024F5">
        <w:t>) measurements taken at different TRPs of uplink radio signals from UE, along with other configuration information.</w:t>
      </w:r>
    </w:p>
    <w:p w14:paraId="239906CA" w14:textId="77777777" w:rsidR="00002C9E" w:rsidRPr="002024F5" w:rsidRDefault="00002C9E" w:rsidP="00002C9E">
      <w:r w:rsidRPr="002024F5">
        <w:t>The specifics of any UL</w:t>
      </w:r>
      <w:r w:rsidR="00BA096C" w:rsidRPr="002024F5">
        <w:t>-</w:t>
      </w:r>
      <w:r w:rsidRPr="002024F5">
        <w:t>TDOA positioning methods or techniques used to estimate the UE's location from these measurements are beyond the scope of this specification.</w:t>
      </w:r>
    </w:p>
    <w:p w14:paraId="40A64B33" w14:textId="77777777" w:rsidR="00002C9E" w:rsidRPr="002024F5" w:rsidRDefault="00002C9E" w:rsidP="00002C9E">
      <w:proofErr w:type="gramStart"/>
      <w:r w:rsidRPr="002024F5">
        <w:t>In order to</w:t>
      </w:r>
      <w:proofErr w:type="gramEnd"/>
      <w:r w:rsidRPr="002024F5">
        <w:t xml:space="preserve">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 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14:paraId="469FB8DF" w14:textId="77777777" w:rsidR="00002C9E" w:rsidRPr="002024F5" w:rsidRDefault="00002C9E" w:rsidP="00002C9E">
      <w:pPr>
        <w:pStyle w:val="Heading3"/>
      </w:pPr>
      <w:bookmarkStart w:id="2619" w:name="_Toc37338402"/>
      <w:bookmarkStart w:id="2620" w:name="_Toc46489246"/>
      <w:bookmarkStart w:id="2621" w:name="_Toc52567604"/>
      <w:bookmarkStart w:id="2622" w:name="_Toc139052243"/>
      <w:r w:rsidRPr="002024F5">
        <w:t>8.13.2</w:t>
      </w:r>
      <w:r w:rsidRPr="002024F5">
        <w:tab/>
        <w:t xml:space="preserve">Information to be transferred between NG-RAN/5GC </w:t>
      </w:r>
      <w:proofErr w:type="gramStart"/>
      <w:r w:rsidRPr="002024F5">
        <w:t>Elements</w:t>
      </w:r>
      <w:bookmarkEnd w:id="2619"/>
      <w:bookmarkEnd w:id="2620"/>
      <w:bookmarkEnd w:id="2621"/>
      <w:bookmarkEnd w:id="2622"/>
      <w:proofErr w:type="gramEnd"/>
    </w:p>
    <w:p w14:paraId="78841894" w14:textId="77777777" w:rsidR="00002C9E" w:rsidRPr="002024F5" w:rsidRDefault="00002C9E" w:rsidP="00002C9E">
      <w:r w:rsidRPr="002024F5">
        <w:t>This clause defines the information that may be transferred between LMF and gNB/TRPs.</w:t>
      </w:r>
    </w:p>
    <w:p w14:paraId="7EAFD03C" w14:textId="77777777" w:rsidR="00BA096C" w:rsidRPr="002024F5" w:rsidRDefault="00BA096C" w:rsidP="00BA096C">
      <w:pPr>
        <w:pStyle w:val="Heading4"/>
      </w:pPr>
      <w:bookmarkStart w:id="2623" w:name="_Toc46489247"/>
      <w:bookmarkStart w:id="2624" w:name="_Toc52567605"/>
      <w:bookmarkStart w:id="2625" w:name="_Toc139052244"/>
      <w:bookmarkStart w:id="2626" w:name="_Toc12401883"/>
      <w:bookmarkStart w:id="2627" w:name="_Toc37338403"/>
      <w:r w:rsidRPr="002024F5">
        <w:lastRenderedPageBreak/>
        <w:t>8.13.2.0</w:t>
      </w:r>
      <w:r w:rsidRPr="002024F5">
        <w:tab/>
        <w:t xml:space="preserve">Assistance Data that may be transferred from the gNB to the </w:t>
      </w:r>
      <w:proofErr w:type="gramStart"/>
      <w:r w:rsidRPr="002024F5">
        <w:t>LMF</w:t>
      </w:r>
      <w:bookmarkEnd w:id="2623"/>
      <w:bookmarkEnd w:id="2624"/>
      <w:bookmarkEnd w:id="2625"/>
      <w:proofErr w:type="gramEnd"/>
    </w:p>
    <w:p w14:paraId="39D49259" w14:textId="77777777" w:rsidR="00BA096C" w:rsidRPr="002024F5" w:rsidRDefault="00BA096C" w:rsidP="00BA096C">
      <w:r w:rsidRPr="002024F5">
        <w:t>The assistance data that may be transferred from the gNB to the LMF is listed in Table 8.13.2.0-1.</w:t>
      </w:r>
    </w:p>
    <w:p w14:paraId="2AFF203F" w14:textId="77777777" w:rsidR="00BA096C" w:rsidRPr="002024F5" w:rsidRDefault="00BA096C" w:rsidP="00BA096C">
      <w:pPr>
        <w:pStyle w:val="TH"/>
      </w:pPr>
      <w:r w:rsidRPr="002024F5">
        <w:t xml:space="preserve">Table 8.13.2.0-1: Assistance data that may be transferred from gNB to the </w:t>
      </w:r>
      <w:proofErr w:type="gramStart"/>
      <w:r w:rsidRPr="002024F5">
        <w:t>LMF</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3DD49740" w14:textId="77777777" w:rsidTr="002B54AD">
        <w:trPr>
          <w:jc w:val="center"/>
        </w:trPr>
        <w:tc>
          <w:tcPr>
            <w:tcW w:w="6750" w:type="dxa"/>
          </w:tcPr>
          <w:p w14:paraId="1884E868" w14:textId="77777777" w:rsidR="00BA096C" w:rsidRPr="002024F5" w:rsidRDefault="00BA096C" w:rsidP="002B54AD">
            <w:pPr>
              <w:pStyle w:val="TAH"/>
            </w:pPr>
            <w:r w:rsidRPr="002024F5">
              <w:t>Information</w:t>
            </w:r>
          </w:p>
        </w:tc>
      </w:tr>
      <w:tr w:rsidR="002024F5" w:rsidRPr="002024F5" w14:paraId="71376AF2" w14:textId="77777777" w:rsidTr="002B54AD">
        <w:trPr>
          <w:trHeight w:val="207"/>
          <w:jc w:val="center"/>
        </w:trPr>
        <w:tc>
          <w:tcPr>
            <w:tcW w:w="6750" w:type="dxa"/>
          </w:tcPr>
          <w:p w14:paraId="1FBB584E" w14:textId="77777777" w:rsidR="00BA096C" w:rsidRPr="002024F5" w:rsidRDefault="00BA096C" w:rsidP="002B54AD">
            <w:pPr>
              <w:pStyle w:val="TAL"/>
            </w:pPr>
            <w:r w:rsidRPr="002024F5">
              <w:t>PCI, GCI, and TRP IDs of the TRPs served by the gNB</w:t>
            </w:r>
          </w:p>
        </w:tc>
      </w:tr>
      <w:tr w:rsidR="002024F5" w:rsidRPr="002024F5" w14:paraId="2CD3C11A" w14:textId="77777777" w:rsidTr="002B54AD">
        <w:trPr>
          <w:trHeight w:val="207"/>
          <w:jc w:val="center"/>
        </w:trPr>
        <w:tc>
          <w:tcPr>
            <w:tcW w:w="6750" w:type="dxa"/>
          </w:tcPr>
          <w:p w14:paraId="760EB21C" w14:textId="77777777" w:rsidR="00BA096C" w:rsidRPr="002024F5" w:rsidRDefault="00BA096C" w:rsidP="002B54AD">
            <w:pPr>
              <w:pStyle w:val="TAL"/>
            </w:pPr>
            <w:r w:rsidRPr="002024F5">
              <w:t>SSB information of the TRPs (the time/frequency occupancy of SSBs)</w:t>
            </w:r>
          </w:p>
        </w:tc>
      </w:tr>
      <w:tr w:rsidR="002024F5" w:rsidRPr="002024F5" w14:paraId="7163C3EA" w14:textId="77777777" w:rsidTr="002B54AD">
        <w:trPr>
          <w:trHeight w:val="207"/>
          <w:jc w:val="center"/>
        </w:trPr>
        <w:tc>
          <w:tcPr>
            <w:tcW w:w="6750" w:type="dxa"/>
          </w:tcPr>
          <w:p w14:paraId="52A3CFB2" w14:textId="77777777" w:rsidR="00BA096C" w:rsidRPr="002024F5" w:rsidRDefault="00AC7C43" w:rsidP="002B54AD">
            <w:pPr>
              <w:pStyle w:val="TAL"/>
            </w:pPr>
            <w:r w:rsidRPr="002024F5">
              <w:t>Geographical coordinates information of the DL-PRS Resources of the TRPs served by the gNB</w:t>
            </w:r>
          </w:p>
        </w:tc>
      </w:tr>
      <w:tr w:rsidR="00F51BA6" w:rsidRPr="002024F5" w14:paraId="2847EDA1" w14:textId="77777777" w:rsidTr="002B54AD">
        <w:trPr>
          <w:trHeight w:val="207"/>
          <w:jc w:val="center"/>
        </w:trPr>
        <w:tc>
          <w:tcPr>
            <w:tcW w:w="6750" w:type="dxa"/>
          </w:tcPr>
          <w:p w14:paraId="541E44F2" w14:textId="79030867" w:rsidR="00BB3F98" w:rsidRPr="002024F5" w:rsidRDefault="00BB3F98" w:rsidP="002B54AD">
            <w:pPr>
              <w:pStyle w:val="TAL"/>
            </w:pPr>
            <w:r w:rsidRPr="002024F5">
              <w:t>TRP type</w:t>
            </w:r>
          </w:p>
        </w:tc>
      </w:tr>
    </w:tbl>
    <w:p w14:paraId="1B5FE990" w14:textId="77777777" w:rsidR="00BA096C" w:rsidRPr="002024F5" w:rsidRDefault="00BA096C" w:rsidP="00BA096C"/>
    <w:p w14:paraId="498FEF09" w14:textId="77777777" w:rsidR="00002C9E" w:rsidRPr="002024F5" w:rsidRDefault="00002C9E" w:rsidP="00002C9E">
      <w:pPr>
        <w:pStyle w:val="Heading4"/>
      </w:pPr>
      <w:bookmarkStart w:id="2628" w:name="_Toc46489248"/>
      <w:bookmarkStart w:id="2629" w:name="_Toc52567606"/>
      <w:bookmarkStart w:id="2630" w:name="_Toc139052245"/>
      <w:r w:rsidRPr="002024F5">
        <w:t>8.13.2.1</w:t>
      </w:r>
      <w:r w:rsidRPr="002024F5">
        <w:tab/>
        <w:t xml:space="preserve">Configuration Data that may be transferred from the gNB to the </w:t>
      </w:r>
      <w:bookmarkEnd w:id="2626"/>
      <w:proofErr w:type="gramStart"/>
      <w:r w:rsidRPr="002024F5">
        <w:t>LMF</w:t>
      </w:r>
      <w:bookmarkEnd w:id="2627"/>
      <w:bookmarkEnd w:id="2628"/>
      <w:bookmarkEnd w:id="2629"/>
      <w:bookmarkEnd w:id="2630"/>
      <w:proofErr w:type="gramEnd"/>
    </w:p>
    <w:p w14:paraId="31D20F2D" w14:textId="77777777" w:rsidR="00002C9E" w:rsidRPr="002024F5" w:rsidRDefault="00002C9E" w:rsidP="00002C9E">
      <w:r w:rsidRPr="002024F5">
        <w:t>The configuration data for a target UE that may be transferred from the se</w:t>
      </w:r>
      <w:r w:rsidR="00445500" w:rsidRPr="002024F5">
        <w:t>r</w:t>
      </w:r>
      <w:r w:rsidRPr="002024F5">
        <w:t>ving gNB to the LMF is listed in Table 8.13.2.1-1.</w:t>
      </w:r>
    </w:p>
    <w:p w14:paraId="629D0232" w14:textId="77777777" w:rsidR="00002C9E" w:rsidRPr="002024F5" w:rsidRDefault="00002C9E" w:rsidP="00002C9E">
      <w:pPr>
        <w:pStyle w:val="TH"/>
      </w:pPr>
      <w:r w:rsidRPr="002024F5">
        <w:t xml:space="preserve">Table 8.13.2.1-1: UE configuration data that may be transferred from serving gNB to the </w:t>
      </w:r>
      <w:proofErr w:type="gramStart"/>
      <w:r w:rsidRPr="002024F5">
        <w:t>LMF</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4C3322AE" w14:textId="77777777" w:rsidTr="002B54AD">
        <w:trPr>
          <w:jc w:val="center"/>
        </w:trPr>
        <w:tc>
          <w:tcPr>
            <w:tcW w:w="6750" w:type="dxa"/>
          </w:tcPr>
          <w:p w14:paraId="3C6A11A1" w14:textId="77777777" w:rsidR="00002C9E" w:rsidRPr="002024F5" w:rsidRDefault="00002C9E" w:rsidP="002B54AD">
            <w:pPr>
              <w:pStyle w:val="TAH"/>
            </w:pPr>
            <w:bookmarkStart w:id="2631" w:name="_Hlk32316091"/>
            <w:r w:rsidRPr="002024F5">
              <w:t>UE configuration data</w:t>
            </w:r>
            <w:bookmarkEnd w:id="2631"/>
          </w:p>
        </w:tc>
      </w:tr>
      <w:tr w:rsidR="002024F5" w:rsidRPr="002024F5" w14:paraId="34A5CC9B" w14:textId="77777777" w:rsidTr="002B54AD">
        <w:trPr>
          <w:trHeight w:val="207"/>
          <w:jc w:val="center"/>
        </w:trPr>
        <w:tc>
          <w:tcPr>
            <w:tcW w:w="6750" w:type="dxa"/>
          </w:tcPr>
          <w:p w14:paraId="60C65B34" w14:textId="08E67090" w:rsidR="00002C9E" w:rsidRPr="002024F5" w:rsidRDefault="00002C9E" w:rsidP="002B54AD">
            <w:pPr>
              <w:pStyle w:val="TAL"/>
            </w:pPr>
            <w:r w:rsidRPr="002024F5">
              <w:t xml:space="preserve">UE SRS configuration </w:t>
            </w:r>
          </w:p>
        </w:tc>
      </w:tr>
      <w:tr w:rsidR="002024F5" w:rsidRPr="002024F5" w14:paraId="7D8351D6"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C505FC" w14:textId="77777777" w:rsidR="009F1876" w:rsidRPr="002024F5" w:rsidRDefault="009F1876" w:rsidP="005E766E">
            <w:pPr>
              <w:pStyle w:val="TAL"/>
            </w:pPr>
            <w:bookmarkStart w:id="2632" w:name="_Toc12401885"/>
            <w:r w:rsidRPr="002024F5">
              <w:t>Timing information of the TRP, which configured the UE SRS transmission</w:t>
            </w:r>
          </w:p>
        </w:tc>
      </w:tr>
      <w:tr w:rsidR="002024F5" w:rsidRPr="002024F5" w14:paraId="17E9265C"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FFB5AB" w14:textId="74BEAA9B" w:rsidR="007B07F4" w:rsidRPr="002024F5" w:rsidRDefault="007B07F4" w:rsidP="005E766E">
            <w:pPr>
              <w:pStyle w:val="TAL"/>
            </w:pPr>
            <w:r w:rsidRPr="002024F5">
              <w:t>The association information of SRS resources with UE Tx TEG ID</w:t>
            </w:r>
          </w:p>
        </w:tc>
      </w:tr>
      <w:tr w:rsidR="002024F5" w:rsidRPr="002024F5" w14:paraId="21CE9492"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1FB53E8" w14:textId="77777777" w:rsidR="00820F0F" w:rsidRPr="002024F5" w:rsidRDefault="00820F0F" w:rsidP="000408F2">
            <w:pPr>
              <w:pStyle w:val="TAL"/>
            </w:pPr>
            <w:r w:rsidRPr="002024F5">
              <w:t>SRS Transmission Status</w:t>
            </w:r>
          </w:p>
        </w:tc>
      </w:tr>
    </w:tbl>
    <w:p w14:paraId="57A733AB" w14:textId="77777777" w:rsidR="00002C9E" w:rsidRPr="002024F5" w:rsidRDefault="00002C9E" w:rsidP="0074501F"/>
    <w:p w14:paraId="44760D66" w14:textId="77777777" w:rsidR="00002C9E" w:rsidRPr="002024F5" w:rsidRDefault="00002C9E" w:rsidP="00002C9E">
      <w:pPr>
        <w:pStyle w:val="Heading4"/>
      </w:pPr>
      <w:bookmarkStart w:id="2633" w:name="_Toc37338404"/>
      <w:bookmarkStart w:id="2634" w:name="_Toc46489249"/>
      <w:bookmarkStart w:id="2635" w:name="_Toc52567607"/>
      <w:bookmarkStart w:id="2636" w:name="_Toc139052246"/>
      <w:r w:rsidRPr="002024F5">
        <w:t>8.13.2.2</w:t>
      </w:r>
      <w:r w:rsidRPr="002024F5">
        <w:tab/>
        <w:t xml:space="preserve">Location Information that may be transferred from the gNBs to </w:t>
      </w:r>
      <w:bookmarkEnd w:id="2632"/>
      <w:proofErr w:type="gramStart"/>
      <w:r w:rsidRPr="002024F5">
        <w:t>LMF</w:t>
      </w:r>
      <w:bookmarkEnd w:id="2633"/>
      <w:bookmarkEnd w:id="2634"/>
      <w:bookmarkEnd w:id="2635"/>
      <w:bookmarkEnd w:id="2636"/>
      <w:proofErr w:type="gramEnd"/>
    </w:p>
    <w:p w14:paraId="7FECD991" w14:textId="77777777" w:rsidR="00002C9E" w:rsidRPr="002024F5" w:rsidRDefault="00002C9E" w:rsidP="00002C9E">
      <w:r w:rsidRPr="002024F5">
        <w:t xml:space="preserve">The information that may be transferred from gNBs to the LMF include measurement results listed in Table 8.13.2.2-1. The individual measurements are defined in TS 38.215 </w:t>
      </w:r>
      <w:r w:rsidR="00B54032" w:rsidRPr="002024F5">
        <w:t>[37]</w:t>
      </w:r>
      <w:r w:rsidRPr="002024F5">
        <w:t>.</w:t>
      </w:r>
    </w:p>
    <w:p w14:paraId="3C6395DF" w14:textId="77777777" w:rsidR="00002C9E" w:rsidRPr="002024F5" w:rsidRDefault="00002C9E" w:rsidP="00002C9E">
      <w:pPr>
        <w:pStyle w:val="TH"/>
      </w:pPr>
      <w:r w:rsidRPr="002024F5">
        <w:t xml:space="preserve">Table 8.13.2.2-1: Measurement results that may be transferred from gNBs to the </w:t>
      </w:r>
      <w:proofErr w:type="gramStart"/>
      <w:r w:rsidRPr="002024F5">
        <w:t>LMF</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751C98A8" w14:textId="77777777" w:rsidTr="002B54AD">
        <w:trPr>
          <w:jc w:val="center"/>
        </w:trPr>
        <w:tc>
          <w:tcPr>
            <w:tcW w:w="5909" w:type="dxa"/>
          </w:tcPr>
          <w:p w14:paraId="53797223" w14:textId="77777777" w:rsidR="00002C9E" w:rsidRPr="002024F5" w:rsidRDefault="00002C9E" w:rsidP="002B54AD">
            <w:pPr>
              <w:pStyle w:val="TAH"/>
            </w:pPr>
            <w:r w:rsidRPr="002024F5">
              <w:t>Measurement results</w:t>
            </w:r>
          </w:p>
        </w:tc>
      </w:tr>
      <w:tr w:rsidR="002024F5" w:rsidRPr="002024F5" w14:paraId="16AFEA30" w14:textId="77777777" w:rsidTr="002B54AD">
        <w:trPr>
          <w:jc w:val="center"/>
        </w:trPr>
        <w:tc>
          <w:tcPr>
            <w:tcW w:w="5909" w:type="dxa"/>
          </w:tcPr>
          <w:p w14:paraId="65194D1B" w14:textId="32DF20FC" w:rsidR="00BA096C" w:rsidRPr="002024F5" w:rsidRDefault="009F1876" w:rsidP="007227AF">
            <w:pPr>
              <w:pStyle w:val="TAL"/>
            </w:pPr>
            <w:r w:rsidRPr="002024F5">
              <w:t>NCGI</w:t>
            </w:r>
            <w:r w:rsidR="00BA096C" w:rsidRPr="002024F5">
              <w:t xml:space="preserve"> and TRP ID of the measurement</w:t>
            </w:r>
          </w:p>
        </w:tc>
      </w:tr>
      <w:tr w:rsidR="002024F5" w:rsidRPr="002024F5" w14:paraId="2F809E60" w14:textId="77777777" w:rsidTr="002B54AD">
        <w:trPr>
          <w:jc w:val="center"/>
        </w:trPr>
        <w:tc>
          <w:tcPr>
            <w:tcW w:w="5909" w:type="dxa"/>
          </w:tcPr>
          <w:p w14:paraId="75B8040F" w14:textId="77777777" w:rsidR="00002C9E" w:rsidRPr="002024F5" w:rsidRDefault="00002C9E" w:rsidP="002B54AD">
            <w:pPr>
              <w:pStyle w:val="TAL"/>
            </w:pPr>
            <w:r w:rsidRPr="002024F5">
              <w:t>UL</w:t>
            </w:r>
            <w:r w:rsidR="00BA096C" w:rsidRPr="002024F5">
              <w:t>-</w:t>
            </w:r>
            <w:r w:rsidRPr="002024F5">
              <w:t>RTOA</w:t>
            </w:r>
          </w:p>
        </w:tc>
      </w:tr>
      <w:tr w:rsidR="002024F5" w:rsidRPr="002024F5" w14:paraId="1D024CEB" w14:textId="77777777" w:rsidTr="002B54AD">
        <w:trPr>
          <w:jc w:val="center"/>
        </w:trPr>
        <w:tc>
          <w:tcPr>
            <w:tcW w:w="5909" w:type="dxa"/>
          </w:tcPr>
          <w:p w14:paraId="74488424" w14:textId="77777777" w:rsidR="00002C9E" w:rsidRPr="002024F5" w:rsidRDefault="00002C9E" w:rsidP="002B54AD">
            <w:pPr>
              <w:pStyle w:val="TAL"/>
            </w:pPr>
            <w:r w:rsidRPr="002024F5">
              <w:t>UL</w:t>
            </w:r>
            <w:r w:rsidR="00F01F41" w:rsidRPr="002024F5">
              <w:t>-</w:t>
            </w:r>
            <w:r w:rsidRPr="002024F5">
              <w:t>SRS-RSRP</w:t>
            </w:r>
          </w:p>
        </w:tc>
      </w:tr>
      <w:tr w:rsidR="002024F5" w:rsidRPr="002024F5" w14:paraId="4F2B0C63" w14:textId="77777777" w:rsidTr="002B54AD">
        <w:trPr>
          <w:jc w:val="center"/>
        </w:trPr>
        <w:tc>
          <w:tcPr>
            <w:tcW w:w="5909" w:type="dxa"/>
          </w:tcPr>
          <w:p w14:paraId="4D29944C" w14:textId="2B84EBD6" w:rsidR="00BB3F98" w:rsidRPr="002024F5" w:rsidRDefault="00BB3F98" w:rsidP="00BB3F98">
            <w:pPr>
              <w:pStyle w:val="TAL"/>
            </w:pPr>
            <w:r w:rsidRPr="002024F5">
              <w:t>UL-SRS-RSRPP</w:t>
            </w:r>
          </w:p>
        </w:tc>
      </w:tr>
      <w:tr w:rsidR="007964B1" w:rsidRPr="002024F5" w14:paraId="42E72ADF" w14:textId="77777777" w:rsidTr="002B54AD">
        <w:trPr>
          <w:jc w:val="center"/>
          <w:ins w:id="2637" w:author="_v05" w:date="2023-10-19T12:09:00Z"/>
        </w:trPr>
        <w:tc>
          <w:tcPr>
            <w:tcW w:w="5909" w:type="dxa"/>
          </w:tcPr>
          <w:p w14:paraId="443BBDA5" w14:textId="683F821A" w:rsidR="007964B1" w:rsidRPr="002024F5" w:rsidRDefault="007964B1" w:rsidP="00BB3F98">
            <w:pPr>
              <w:pStyle w:val="TAL"/>
              <w:rPr>
                <w:ins w:id="2638" w:author="_v05" w:date="2023-10-19T12:09:00Z"/>
              </w:rPr>
            </w:pPr>
            <w:ins w:id="2639" w:author="_v05" w:date="2023-10-19T12:09:00Z">
              <w:r>
                <w:t>UL-RSCP measurement</w:t>
              </w:r>
            </w:ins>
          </w:p>
        </w:tc>
      </w:tr>
      <w:tr w:rsidR="002024F5" w:rsidRPr="002024F5" w14:paraId="0411F55E" w14:textId="77777777" w:rsidTr="002B54AD">
        <w:trPr>
          <w:jc w:val="center"/>
        </w:trPr>
        <w:tc>
          <w:tcPr>
            <w:tcW w:w="5909" w:type="dxa"/>
          </w:tcPr>
          <w:p w14:paraId="295A30E1" w14:textId="25584723" w:rsidR="00BB3F98" w:rsidRPr="002024F5" w:rsidRDefault="00BB3F98" w:rsidP="00BB3F98">
            <w:pPr>
              <w:pStyle w:val="TAL"/>
            </w:pPr>
            <w:r w:rsidRPr="002024F5">
              <w:t xml:space="preserve">UL Angle of Arrival (azimuth and/or elevation) </w:t>
            </w:r>
            <w:r w:rsidRPr="002024F5">
              <w:rPr>
                <w:vertAlign w:val="superscript"/>
              </w:rPr>
              <w:t>NOTE 1</w:t>
            </w:r>
          </w:p>
        </w:tc>
      </w:tr>
      <w:tr w:rsidR="002024F5" w:rsidRPr="002024F5" w14:paraId="01545E05" w14:textId="77777777" w:rsidTr="002B54AD">
        <w:trPr>
          <w:jc w:val="center"/>
        </w:trPr>
        <w:tc>
          <w:tcPr>
            <w:tcW w:w="5909" w:type="dxa"/>
          </w:tcPr>
          <w:p w14:paraId="6D08AFFD" w14:textId="46ADCDC0" w:rsidR="00BB3F98" w:rsidRPr="002024F5" w:rsidRDefault="00BB3F98" w:rsidP="00BB3F98">
            <w:pPr>
              <w:pStyle w:val="TAL"/>
            </w:pPr>
            <w:r w:rsidRPr="002024F5">
              <w:t xml:space="preserve">Multiple UL Angle of Arrival (azimuth and/or elevation) </w:t>
            </w:r>
            <w:r w:rsidRPr="002024F5">
              <w:rPr>
                <w:vertAlign w:val="superscript"/>
              </w:rPr>
              <w:t>NOTE 1</w:t>
            </w:r>
          </w:p>
        </w:tc>
      </w:tr>
      <w:tr w:rsidR="002024F5" w:rsidRPr="002024F5" w14:paraId="021E8BFE" w14:textId="77777777" w:rsidTr="002B54AD">
        <w:trPr>
          <w:jc w:val="center"/>
        </w:trPr>
        <w:tc>
          <w:tcPr>
            <w:tcW w:w="5909" w:type="dxa"/>
          </w:tcPr>
          <w:p w14:paraId="2CF65B6F" w14:textId="52AEE50B" w:rsidR="00BB3F98" w:rsidRPr="002024F5" w:rsidRDefault="00BB3F98" w:rsidP="00BB3F98">
            <w:pPr>
              <w:pStyle w:val="TAL"/>
            </w:pPr>
            <w:r w:rsidRPr="002024F5">
              <w:t>SRS Resource Type</w:t>
            </w:r>
          </w:p>
        </w:tc>
      </w:tr>
      <w:tr w:rsidR="002024F5" w:rsidRPr="002024F5" w14:paraId="49F24E30" w14:textId="77777777" w:rsidTr="002B54AD">
        <w:trPr>
          <w:jc w:val="center"/>
        </w:trPr>
        <w:tc>
          <w:tcPr>
            <w:tcW w:w="5909" w:type="dxa"/>
          </w:tcPr>
          <w:p w14:paraId="7C4DA650" w14:textId="77777777" w:rsidR="00002C9E" w:rsidRPr="002024F5" w:rsidRDefault="00002C9E" w:rsidP="002B54AD">
            <w:pPr>
              <w:pStyle w:val="TAL"/>
            </w:pPr>
            <w:r w:rsidRPr="002024F5">
              <w:t>Time stamp of the measurement</w:t>
            </w:r>
          </w:p>
        </w:tc>
      </w:tr>
      <w:tr w:rsidR="002024F5" w:rsidRPr="002024F5" w14:paraId="0F1EBABF" w14:textId="77777777" w:rsidTr="002B54AD">
        <w:trPr>
          <w:jc w:val="center"/>
        </w:trPr>
        <w:tc>
          <w:tcPr>
            <w:tcW w:w="5909" w:type="dxa"/>
          </w:tcPr>
          <w:p w14:paraId="6FAE5C7B" w14:textId="77777777" w:rsidR="00002C9E" w:rsidRPr="002024F5" w:rsidRDefault="00002C9E" w:rsidP="002B54AD">
            <w:pPr>
              <w:pStyle w:val="TAL"/>
            </w:pPr>
            <w:r w:rsidRPr="002024F5">
              <w:t>Quality for each measurement</w:t>
            </w:r>
          </w:p>
        </w:tc>
      </w:tr>
      <w:tr w:rsidR="002024F5" w:rsidRPr="002024F5" w14:paraId="22855A8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630DC682" w14:textId="77777777" w:rsidR="009F1876" w:rsidRPr="002024F5" w:rsidRDefault="009F1876" w:rsidP="005E766E">
            <w:pPr>
              <w:pStyle w:val="TAL"/>
            </w:pPr>
            <w:r w:rsidRPr="002024F5">
              <w:t>Beam Information for each measurement</w:t>
            </w:r>
          </w:p>
        </w:tc>
      </w:tr>
      <w:tr w:rsidR="002024F5" w:rsidRPr="002024F5" w14:paraId="42DE1CBB"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0A643F53" w14:textId="155F2B45" w:rsidR="00BB3F98" w:rsidRPr="002024F5" w:rsidRDefault="00BB3F98" w:rsidP="00BB3F98">
            <w:pPr>
              <w:pStyle w:val="TAL"/>
            </w:pPr>
            <w:r w:rsidRPr="002024F5">
              <w:t>LoS/NLoS information for each measurement</w:t>
            </w:r>
          </w:p>
        </w:tc>
      </w:tr>
      <w:tr w:rsidR="002024F5" w:rsidRPr="002024F5" w14:paraId="0C7296C7"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656D693" w14:textId="7F0BBDC5" w:rsidR="00BB3F98" w:rsidRPr="002024F5" w:rsidRDefault="00BB3F98" w:rsidP="00BB3F98">
            <w:pPr>
              <w:pStyle w:val="TAL"/>
            </w:pPr>
            <w:r w:rsidRPr="002024F5">
              <w:t>ARP ID of the measurement</w:t>
            </w:r>
          </w:p>
        </w:tc>
      </w:tr>
      <w:tr w:rsidR="00F51BA6" w:rsidRPr="002024F5" w14:paraId="4FCA8DA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2764F3C" w14:textId="007C2841" w:rsidR="00BB3F98" w:rsidRPr="002024F5" w:rsidRDefault="00BB3F98" w:rsidP="00F51BA6">
            <w:pPr>
              <w:pStyle w:val="TAN"/>
            </w:pPr>
            <w:r w:rsidRPr="002024F5">
              <w:t>NOTE 1:</w:t>
            </w:r>
            <w:r w:rsidRPr="002024F5">
              <w:tab/>
              <w:t>When used with UL-AoA for hybrid positioning.</w:t>
            </w:r>
          </w:p>
        </w:tc>
      </w:tr>
    </w:tbl>
    <w:p w14:paraId="28EEDFC5" w14:textId="77777777" w:rsidR="00002C9E" w:rsidRPr="002024F5" w:rsidRDefault="00002C9E" w:rsidP="00002C9E"/>
    <w:p w14:paraId="6F0B4CC0" w14:textId="77777777" w:rsidR="00002C9E" w:rsidRPr="002024F5" w:rsidRDefault="00002C9E" w:rsidP="00002C9E">
      <w:pPr>
        <w:pStyle w:val="Heading4"/>
      </w:pPr>
      <w:bookmarkStart w:id="2640" w:name="_Toc37338405"/>
      <w:bookmarkStart w:id="2641" w:name="_Toc46489250"/>
      <w:bookmarkStart w:id="2642" w:name="_Toc52567608"/>
      <w:bookmarkStart w:id="2643" w:name="_Toc139052247"/>
      <w:r w:rsidRPr="002024F5">
        <w:t>8.13.2.3</w:t>
      </w:r>
      <w:r w:rsidRPr="002024F5">
        <w:tab/>
        <w:t xml:space="preserve">Information that may be transferred from the LMF to </w:t>
      </w:r>
      <w:proofErr w:type="gramStart"/>
      <w:r w:rsidRPr="002024F5">
        <w:t>gNBs</w:t>
      </w:r>
      <w:bookmarkEnd w:id="2640"/>
      <w:bookmarkEnd w:id="2641"/>
      <w:bookmarkEnd w:id="2642"/>
      <w:bookmarkEnd w:id="2643"/>
      <w:proofErr w:type="gramEnd"/>
    </w:p>
    <w:p w14:paraId="1F8C46D5" w14:textId="77777777" w:rsidR="00002C9E" w:rsidRPr="002024F5" w:rsidRDefault="00002C9E" w:rsidP="00002C9E">
      <w:r w:rsidRPr="002024F5">
        <w:t>The requested UL-SRS transmission characteristics information that may be signalled from the LMF to the</w:t>
      </w:r>
      <w:r w:rsidR="00445500" w:rsidRPr="002024F5">
        <w:t xml:space="preserve"> gNB</w:t>
      </w:r>
      <w:r w:rsidRPr="002024F5">
        <w:t xml:space="preserve"> is listed in </w:t>
      </w:r>
      <w:r w:rsidR="00BA096C" w:rsidRPr="002024F5">
        <w:t>T</w:t>
      </w:r>
      <w:r w:rsidRPr="002024F5">
        <w:t>able 8.13.2.3-1.</w:t>
      </w:r>
    </w:p>
    <w:p w14:paraId="63860E34" w14:textId="77777777" w:rsidR="00002C9E" w:rsidRPr="002024F5" w:rsidRDefault="00002C9E" w:rsidP="00002C9E">
      <w:pPr>
        <w:pStyle w:val="TH"/>
      </w:pPr>
      <w:r w:rsidRPr="002024F5">
        <w:lastRenderedPageBreak/>
        <w:t>Table 8.13.2.3-1: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10EAC5DC" w14:textId="77777777" w:rsidTr="002B54AD">
        <w:trPr>
          <w:jc w:val="center"/>
        </w:trPr>
        <w:tc>
          <w:tcPr>
            <w:tcW w:w="6750" w:type="dxa"/>
          </w:tcPr>
          <w:p w14:paraId="28DBBCE8" w14:textId="77777777" w:rsidR="00002C9E" w:rsidRPr="002024F5" w:rsidRDefault="00002C9E" w:rsidP="002B54AD">
            <w:pPr>
              <w:pStyle w:val="TAH"/>
            </w:pPr>
            <w:r w:rsidRPr="002024F5">
              <w:t xml:space="preserve">Information </w:t>
            </w:r>
          </w:p>
        </w:tc>
      </w:tr>
      <w:tr w:rsidR="002024F5" w:rsidRPr="002024F5" w14:paraId="58200F22" w14:textId="77777777" w:rsidTr="002B54AD">
        <w:trPr>
          <w:trHeight w:val="207"/>
          <w:jc w:val="center"/>
        </w:trPr>
        <w:tc>
          <w:tcPr>
            <w:tcW w:w="6750" w:type="dxa"/>
          </w:tcPr>
          <w:p w14:paraId="19B53788" w14:textId="77777777" w:rsidR="00002C9E" w:rsidRPr="002024F5" w:rsidRDefault="00002C9E" w:rsidP="002B54AD">
            <w:pPr>
              <w:pStyle w:val="TAL"/>
            </w:pPr>
            <w:r w:rsidRPr="002024F5">
              <w:t>Number Of Transmissions</w:t>
            </w:r>
            <w:r w:rsidR="00BA096C" w:rsidRPr="002024F5">
              <w:t>/duration for which the UL-SRS is requested</w:t>
            </w:r>
          </w:p>
        </w:tc>
      </w:tr>
      <w:tr w:rsidR="002024F5" w:rsidRPr="002024F5" w14:paraId="2798BC6A" w14:textId="77777777" w:rsidTr="002B54AD">
        <w:trPr>
          <w:trHeight w:val="207"/>
          <w:jc w:val="center"/>
        </w:trPr>
        <w:tc>
          <w:tcPr>
            <w:tcW w:w="6750" w:type="dxa"/>
          </w:tcPr>
          <w:p w14:paraId="60F16411" w14:textId="77777777" w:rsidR="00002C9E" w:rsidRPr="002024F5" w:rsidRDefault="00002C9E" w:rsidP="002B54AD">
            <w:pPr>
              <w:pStyle w:val="TAL"/>
            </w:pPr>
            <w:r w:rsidRPr="002024F5">
              <w:t>Bandwidth</w:t>
            </w:r>
          </w:p>
        </w:tc>
      </w:tr>
      <w:tr w:rsidR="002024F5" w:rsidRPr="002024F5" w14:paraId="53DCCA84" w14:textId="77777777" w:rsidTr="002B54AD">
        <w:trPr>
          <w:trHeight w:val="207"/>
          <w:jc w:val="center"/>
        </w:trPr>
        <w:tc>
          <w:tcPr>
            <w:tcW w:w="6750" w:type="dxa"/>
          </w:tcPr>
          <w:p w14:paraId="2980F8FD" w14:textId="77777777" w:rsidR="00BA096C" w:rsidRPr="002024F5" w:rsidRDefault="00BA096C" w:rsidP="00BA096C">
            <w:pPr>
              <w:pStyle w:val="TAL"/>
            </w:pPr>
            <w:r w:rsidRPr="002024F5">
              <w:t>Resource type (periodic, semi-persistent</w:t>
            </w:r>
            <w:r w:rsidR="004E5E45" w:rsidRPr="002024F5">
              <w:t>, aperiodic</w:t>
            </w:r>
            <w:r w:rsidRPr="002024F5">
              <w:t>)</w:t>
            </w:r>
          </w:p>
        </w:tc>
      </w:tr>
      <w:tr w:rsidR="002024F5" w:rsidRPr="002024F5" w14:paraId="578C7794" w14:textId="77777777" w:rsidTr="002B54AD">
        <w:trPr>
          <w:trHeight w:val="207"/>
          <w:jc w:val="center"/>
        </w:trPr>
        <w:tc>
          <w:tcPr>
            <w:tcW w:w="6750" w:type="dxa"/>
          </w:tcPr>
          <w:p w14:paraId="5852042A" w14:textId="77777777" w:rsidR="00BA096C" w:rsidRPr="002024F5" w:rsidRDefault="00BA096C" w:rsidP="00BA096C">
            <w:pPr>
              <w:pStyle w:val="TAL"/>
            </w:pPr>
            <w:r w:rsidRPr="002024F5">
              <w:t>Pathloss reference:</w:t>
            </w:r>
          </w:p>
          <w:p w14:paraId="5D76B3C5" w14:textId="77777777" w:rsidR="00BA096C" w:rsidRPr="002024F5" w:rsidRDefault="00BA096C" w:rsidP="00BA096C">
            <w:pPr>
              <w:pStyle w:val="TAL"/>
            </w:pPr>
            <w:r w:rsidRPr="002024F5">
              <w:tab/>
              <w:t>- PCI, SSB Index, SSB configuration (time/frequency occupancy of SSBs)</w:t>
            </w:r>
          </w:p>
          <w:p w14:paraId="2DDB77B7" w14:textId="77777777" w:rsidR="00BA096C" w:rsidRPr="002024F5" w:rsidRDefault="00BA096C" w:rsidP="00BA096C">
            <w:pPr>
              <w:pStyle w:val="TAL"/>
            </w:pPr>
            <w:r w:rsidRPr="002024F5">
              <w:tab/>
              <w:t>- DL-PRS ID, DL-PRS Resource Set ID, DL-PRS Resource ID</w:t>
            </w:r>
          </w:p>
        </w:tc>
      </w:tr>
      <w:tr w:rsidR="002024F5" w:rsidRPr="002024F5" w14:paraId="47A482AC" w14:textId="77777777" w:rsidTr="002B54AD">
        <w:trPr>
          <w:trHeight w:val="207"/>
          <w:jc w:val="center"/>
        </w:trPr>
        <w:tc>
          <w:tcPr>
            <w:tcW w:w="6750" w:type="dxa"/>
          </w:tcPr>
          <w:p w14:paraId="42D44946" w14:textId="77777777" w:rsidR="00BA096C" w:rsidRPr="002024F5" w:rsidRDefault="00BA096C" w:rsidP="00BA096C">
            <w:pPr>
              <w:pStyle w:val="TAL"/>
            </w:pPr>
            <w:r w:rsidRPr="002024F5">
              <w:t>Spatial relation info</w:t>
            </w:r>
          </w:p>
          <w:p w14:paraId="650BDA78" w14:textId="77777777" w:rsidR="00BA096C" w:rsidRPr="002024F5" w:rsidRDefault="00BA096C" w:rsidP="00BA096C">
            <w:pPr>
              <w:pStyle w:val="TAL"/>
            </w:pPr>
            <w:r w:rsidRPr="002024F5">
              <w:tab/>
              <w:t>- PCI, SSB Index, SSB configuration (time/frequency occupancy of SSBs)</w:t>
            </w:r>
          </w:p>
          <w:p w14:paraId="68FFCC39" w14:textId="77777777" w:rsidR="00BA096C" w:rsidRPr="002024F5" w:rsidRDefault="00BA096C" w:rsidP="00BA096C">
            <w:pPr>
              <w:pStyle w:val="TAL"/>
            </w:pPr>
            <w:r w:rsidRPr="002024F5">
              <w:tab/>
              <w:t>- DL-PRS ID, DL-PRS Resource Set ID, DL-PRS Resource ID</w:t>
            </w:r>
          </w:p>
          <w:p w14:paraId="17D38AC8" w14:textId="44CAB77B" w:rsidR="00C22AEE" w:rsidRPr="002024F5" w:rsidRDefault="00C22AEE" w:rsidP="00C22AEE">
            <w:pPr>
              <w:pStyle w:val="TAL"/>
            </w:pPr>
            <w:r w:rsidRPr="002024F5">
              <w:tab/>
              <w:t>- NZP CSI-RS Resource ID</w:t>
            </w:r>
          </w:p>
          <w:p w14:paraId="297FC6CA" w14:textId="2906C27E" w:rsidR="00C22AEE" w:rsidRPr="002024F5" w:rsidRDefault="00C22AEE" w:rsidP="00C22AEE">
            <w:pPr>
              <w:pStyle w:val="TAL"/>
            </w:pPr>
            <w:r w:rsidRPr="002024F5">
              <w:tab/>
              <w:t>- SRS Resource ID</w:t>
            </w:r>
          </w:p>
          <w:p w14:paraId="12C917D8" w14:textId="1F3E88AC" w:rsidR="00C22AEE" w:rsidRPr="002024F5" w:rsidRDefault="00C22AEE" w:rsidP="00C22AEE">
            <w:pPr>
              <w:pStyle w:val="TAL"/>
            </w:pPr>
            <w:r w:rsidRPr="002024F5">
              <w:tab/>
              <w:t>- Positioning SRS Resource ID</w:t>
            </w:r>
          </w:p>
        </w:tc>
      </w:tr>
      <w:tr w:rsidR="002024F5" w:rsidRPr="002024F5" w14:paraId="59FD2AE9"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DF2E30D" w14:textId="77777777" w:rsidR="009F1876" w:rsidRPr="002024F5" w:rsidRDefault="009F1876" w:rsidP="005E766E">
            <w:pPr>
              <w:pStyle w:val="TAL"/>
            </w:pPr>
            <w:r w:rsidRPr="002024F5">
              <w:t>SSB Information</w:t>
            </w:r>
          </w:p>
        </w:tc>
      </w:tr>
      <w:tr w:rsidR="002024F5" w:rsidRPr="002024F5" w14:paraId="7881D2E8"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640788" w14:textId="77777777" w:rsidR="009F1876" w:rsidRPr="002024F5" w:rsidRDefault="009F1876" w:rsidP="005E766E">
            <w:pPr>
              <w:pStyle w:val="TAL"/>
            </w:pPr>
            <w:r w:rsidRPr="002024F5">
              <w:t>Periodicity of the SRS for each SRS resource set</w:t>
            </w:r>
          </w:p>
        </w:tc>
      </w:tr>
      <w:tr w:rsidR="00AA6BE8" w:rsidRPr="002024F5" w14:paraId="33929E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84FAB4" w14:textId="77777777" w:rsidR="009F1876" w:rsidRPr="002024F5" w:rsidRDefault="009F1876" w:rsidP="005E766E">
            <w:pPr>
              <w:pStyle w:val="TAL"/>
            </w:pPr>
            <w:r w:rsidRPr="002024F5">
              <w:t>Carrier frequency of SRS transmission bandwidth</w:t>
            </w:r>
          </w:p>
        </w:tc>
      </w:tr>
    </w:tbl>
    <w:p w14:paraId="0D35EC16" w14:textId="77777777" w:rsidR="00002C9E" w:rsidRPr="002024F5" w:rsidRDefault="00002C9E" w:rsidP="00002C9E"/>
    <w:p w14:paraId="68AEB52C" w14:textId="77777777" w:rsidR="00002C9E" w:rsidRPr="002024F5" w:rsidRDefault="00002C9E" w:rsidP="00002C9E">
      <w:r w:rsidRPr="002024F5">
        <w:t>The TRP measurement request information that may be signalled from the LMF to the gNB is listed in table 8.13.2.3-2.</w:t>
      </w:r>
    </w:p>
    <w:p w14:paraId="11694722" w14:textId="77777777" w:rsidR="00002C9E" w:rsidRPr="002024F5" w:rsidRDefault="00002C9E" w:rsidP="00002C9E">
      <w:pPr>
        <w:pStyle w:val="TH"/>
      </w:pPr>
      <w:r w:rsidRPr="002024F5">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72EA53E9" w14:textId="77777777" w:rsidTr="002B54AD">
        <w:trPr>
          <w:jc w:val="center"/>
        </w:trPr>
        <w:tc>
          <w:tcPr>
            <w:tcW w:w="6750" w:type="dxa"/>
          </w:tcPr>
          <w:p w14:paraId="0EDA9748" w14:textId="77777777" w:rsidR="00002C9E" w:rsidRPr="002024F5" w:rsidRDefault="00002C9E" w:rsidP="002B54AD">
            <w:pPr>
              <w:pStyle w:val="TAH"/>
            </w:pPr>
            <w:r w:rsidRPr="002024F5">
              <w:t xml:space="preserve">Information </w:t>
            </w:r>
          </w:p>
        </w:tc>
      </w:tr>
      <w:tr w:rsidR="002024F5" w:rsidRPr="002024F5" w14:paraId="3ACDAF08" w14:textId="77777777" w:rsidTr="002B54AD">
        <w:trPr>
          <w:trHeight w:val="207"/>
          <w:jc w:val="center"/>
        </w:trPr>
        <w:tc>
          <w:tcPr>
            <w:tcW w:w="6750" w:type="dxa"/>
          </w:tcPr>
          <w:p w14:paraId="22A1F8AC" w14:textId="2462305B" w:rsidR="00002C9E" w:rsidRPr="002024F5" w:rsidRDefault="00002C9E" w:rsidP="002B54AD">
            <w:pPr>
              <w:pStyle w:val="TAL"/>
            </w:pPr>
            <w:r w:rsidRPr="002024F5">
              <w:t>TRP ID</w:t>
            </w:r>
            <w:r w:rsidR="009F1876" w:rsidRPr="002024F5">
              <w:t>, cell ID</w:t>
            </w:r>
            <w:r w:rsidRPr="002024F5">
              <w:t xml:space="preserve"> of the TRP </w:t>
            </w:r>
            <w:r w:rsidR="00BA096C" w:rsidRPr="002024F5">
              <w:t>to receive</w:t>
            </w:r>
            <w:r w:rsidRPr="002024F5">
              <w:t xml:space="preserve"> UL</w:t>
            </w:r>
            <w:r w:rsidR="00BA096C" w:rsidRPr="002024F5">
              <w:t>-</w:t>
            </w:r>
            <w:r w:rsidRPr="002024F5">
              <w:t>SRS</w:t>
            </w:r>
          </w:p>
        </w:tc>
      </w:tr>
      <w:tr w:rsidR="002024F5" w:rsidRPr="002024F5" w14:paraId="1D41429A" w14:textId="77777777" w:rsidTr="002B54AD">
        <w:trPr>
          <w:jc w:val="center"/>
        </w:trPr>
        <w:tc>
          <w:tcPr>
            <w:tcW w:w="6750" w:type="dxa"/>
          </w:tcPr>
          <w:p w14:paraId="7FC0A9DB" w14:textId="77777777" w:rsidR="00002C9E" w:rsidRPr="002024F5" w:rsidRDefault="00002C9E" w:rsidP="002B54AD">
            <w:pPr>
              <w:pStyle w:val="TAL"/>
            </w:pPr>
            <w:r w:rsidRPr="002024F5">
              <w:t>UE-SRS configuration</w:t>
            </w:r>
          </w:p>
        </w:tc>
      </w:tr>
      <w:tr w:rsidR="002024F5" w:rsidRPr="002024F5" w14:paraId="2D6BBD94" w14:textId="77777777" w:rsidTr="002B54AD">
        <w:trPr>
          <w:jc w:val="center"/>
        </w:trPr>
        <w:tc>
          <w:tcPr>
            <w:tcW w:w="6750" w:type="dxa"/>
          </w:tcPr>
          <w:p w14:paraId="6BA4D427" w14:textId="77777777" w:rsidR="00002C9E" w:rsidRPr="002024F5" w:rsidRDefault="00AC7C43" w:rsidP="002B54AD">
            <w:pPr>
              <w:pStyle w:val="TAL"/>
            </w:pPr>
            <w:r w:rsidRPr="002024F5">
              <w:t>UL timing information together with timing uncertainty, for reception of SRS by candidate TRPs</w:t>
            </w:r>
          </w:p>
        </w:tc>
      </w:tr>
      <w:tr w:rsidR="002024F5" w:rsidRPr="002024F5" w14:paraId="5C0BB566" w14:textId="77777777" w:rsidTr="002B54AD">
        <w:trPr>
          <w:jc w:val="center"/>
        </w:trPr>
        <w:tc>
          <w:tcPr>
            <w:tcW w:w="6750" w:type="dxa"/>
          </w:tcPr>
          <w:p w14:paraId="19548F57" w14:textId="77777777" w:rsidR="00002C9E" w:rsidRPr="002024F5" w:rsidRDefault="00AC7C43" w:rsidP="002B54AD">
            <w:pPr>
              <w:pStyle w:val="TAL"/>
            </w:pPr>
            <w:r w:rsidRPr="002024F5">
              <w:t>R</w:t>
            </w:r>
            <w:r w:rsidR="00002C9E" w:rsidRPr="002024F5">
              <w:t>eport characteristics for the measurements</w:t>
            </w:r>
          </w:p>
        </w:tc>
      </w:tr>
      <w:tr w:rsidR="002024F5" w:rsidRPr="002024F5" w14:paraId="1A33AC9A" w14:textId="77777777" w:rsidTr="002B54AD">
        <w:trPr>
          <w:jc w:val="center"/>
        </w:trPr>
        <w:tc>
          <w:tcPr>
            <w:tcW w:w="6750" w:type="dxa"/>
          </w:tcPr>
          <w:p w14:paraId="483AFE1E" w14:textId="77777777" w:rsidR="00AC7C43" w:rsidRPr="002024F5" w:rsidDel="00AC7C43" w:rsidRDefault="00AC7C43" w:rsidP="002B54AD">
            <w:pPr>
              <w:pStyle w:val="TAL"/>
            </w:pPr>
            <w:r w:rsidRPr="002024F5">
              <w:rPr>
                <w:lang w:eastAsia="zh-CN"/>
              </w:rPr>
              <w:t>Measurement Quantities</w:t>
            </w:r>
          </w:p>
        </w:tc>
      </w:tr>
      <w:tr w:rsidR="002024F5" w:rsidRPr="002024F5" w14:paraId="0D0C4B97"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45A7376" w14:textId="77777777" w:rsidR="009F1876" w:rsidRPr="002024F5" w:rsidRDefault="009F1876" w:rsidP="005E766E">
            <w:pPr>
              <w:pStyle w:val="TAL"/>
              <w:rPr>
                <w:lang w:eastAsia="zh-CN"/>
              </w:rPr>
            </w:pPr>
            <w:r w:rsidRPr="002024F5">
              <w:rPr>
                <w:lang w:eastAsia="zh-CN"/>
              </w:rPr>
              <w:t>Measurement periodicity</w:t>
            </w:r>
          </w:p>
        </w:tc>
      </w:tr>
      <w:tr w:rsidR="002024F5" w:rsidRPr="002024F5" w14:paraId="7B4202F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BBC8B8A" w14:textId="77777777" w:rsidR="009F1876" w:rsidRPr="002024F5" w:rsidRDefault="009F1876" w:rsidP="005E766E">
            <w:pPr>
              <w:pStyle w:val="TAL"/>
              <w:rPr>
                <w:lang w:eastAsia="zh-CN"/>
              </w:rPr>
            </w:pPr>
            <w:r w:rsidRPr="002024F5">
              <w:rPr>
                <w:lang w:eastAsia="zh-CN"/>
              </w:rPr>
              <w:t>Measurement beam information request</w:t>
            </w:r>
          </w:p>
        </w:tc>
      </w:tr>
      <w:tr w:rsidR="002024F5" w:rsidRPr="002024F5" w14:paraId="53E603CC"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9C9203A" w14:textId="2002C142" w:rsidR="00644967" w:rsidRPr="002024F5" w:rsidRDefault="00644967" w:rsidP="00644967">
            <w:pPr>
              <w:pStyle w:val="TAL"/>
              <w:rPr>
                <w:lang w:eastAsia="zh-CN"/>
              </w:rPr>
            </w:pPr>
            <w:r w:rsidRPr="002024F5">
              <w:rPr>
                <w:lang w:eastAsia="zh-CN"/>
              </w:rPr>
              <w:t>Search window information</w:t>
            </w:r>
          </w:p>
        </w:tc>
      </w:tr>
      <w:tr w:rsidR="002024F5" w:rsidRPr="002024F5" w14:paraId="6949349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9A58B1" w14:textId="24BCC550" w:rsidR="00644967" w:rsidRPr="002024F5" w:rsidRDefault="00644967" w:rsidP="00644967">
            <w:pPr>
              <w:pStyle w:val="TAL"/>
              <w:rPr>
                <w:lang w:eastAsia="zh-CN"/>
              </w:rPr>
            </w:pPr>
            <w:r w:rsidRPr="002024F5">
              <w:rPr>
                <w:lang w:eastAsia="zh-CN"/>
              </w:rPr>
              <w:t>Expected UL AoA/ZoA and uncertainty range</w:t>
            </w:r>
          </w:p>
        </w:tc>
      </w:tr>
      <w:tr w:rsidR="002024F5" w:rsidRPr="002024F5" w14:paraId="0C9767A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6B96A07A" w14:textId="78EA5AB6" w:rsidR="00644967" w:rsidRPr="002024F5" w:rsidRDefault="00644967" w:rsidP="00644967">
            <w:pPr>
              <w:pStyle w:val="TAL"/>
              <w:rPr>
                <w:lang w:eastAsia="zh-CN"/>
              </w:rPr>
            </w:pPr>
            <w:r w:rsidRPr="002024F5">
              <w:rPr>
                <w:lang w:eastAsia="zh-CN"/>
              </w:rPr>
              <w:t>Number of TRP Rx TEGs</w:t>
            </w:r>
          </w:p>
        </w:tc>
      </w:tr>
      <w:tr w:rsidR="002024F5" w:rsidRPr="002024F5" w14:paraId="1F57934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B53224C" w14:textId="51A6F15A" w:rsidR="00644967" w:rsidRPr="002024F5" w:rsidRDefault="00644967" w:rsidP="00644967">
            <w:pPr>
              <w:pStyle w:val="TAL"/>
              <w:rPr>
                <w:lang w:eastAsia="zh-CN"/>
              </w:rPr>
            </w:pPr>
            <w:r w:rsidRPr="002024F5">
              <w:rPr>
                <w:lang w:eastAsia="zh-CN"/>
              </w:rPr>
              <w:t>Response time</w:t>
            </w:r>
          </w:p>
        </w:tc>
      </w:tr>
      <w:tr w:rsidR="002024F5" w:rsidRPr="002024F5" w14:paraId="6961BD9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DF133EC" w14:textId="0C85DFA4" w:rsidR="00644967" w:rsidRPr="002024F5" w:rsidRDefault="00644967" w:rsidP="00644967">
            <w:pPr>
              <w:pStyle w:val="TAL"/>
              <w:rPr>
                <w:lang w:eastAsia="zh-CN"/>
              </w:rPr>
            </w:pPr>
            <w:r w:rsidRPr="002024F5">
              <w:rPr>
                <w:lang w:eastAsia="zh-CN"/>
              </w:rPr>
              <w:t>Measurement characteristics request indicator</w:t>
            </w:r>
          </w:p>
        </w:tc>
      </w:tr>
      <w:tr w:rsidR="00F51BA6" w:rsidRPr="002024F5" w14:paraId="367DFCE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A9F90AC" w14:textId="06E1572C" w:rsidR="00644967" w:rsidRPr="002024F5" w:rsidRDefault="00644967" w:rsidP="00644967">
            <w:pPr>
              <w:pStyle w:val="TAL"/>
              <w:rPr>
                <w:lang w:eastAsia="zh-CN"/>
              </w:rPr>
            </w:pPr>
            <w:r w:rsidRPr="002024F5">
              <w:rPr>
                <w:lang w:eastAsia="zh-CN"/>
              </w:rPr>
              <w:t>Measurement time occasions for a measurement instance</w:t>
            </w:r>
          </w:p>
        </w:tc>
      </w:tr>
    </w:tbl>
    <w:p w14:paraId="4B715268" w14:textId="77777777" w:rsidR="00BA096C" w:rsidRPr="002024F5" w:rsidRDefault="00BA096C" w:rsidP="00BA096C"/>
    <w:p w14:paraId="55733E0A" w14:textId="77777777" w:rsidR="00BA096C" w:rsidRPr="002024F5" w:rsidRDefault="00EE0283" w:rsidP="00BA096C">
      <w:r w:rsidRPr="002024F5">
        <w:t>The Positioning Activation/Deactivation</w:t>
      </w:r>
      <w:r w:rsidR="00BA096C" w:rsidRPr="002024F5">
        <w:t xml:space="preserve"> request information that may be signalled from the LMF to the gNB is listed in Table 8.13.2.3-3.</w:t>
      </w:r>
    </w:p>
    <w:p w14:paraId="411FF2CE" w14:textId="77777777" w:rsidR="00BA096C" w:rsidRPr="002024F5" w:rsidRDefault="00BA096C" w:rsidP="00BA096C">
      <w:pPr>
        <w:pStyle w:val="TH"/>
      </w:pPr>
      <w:r w:rsidRPr="002024F5">
        <w:t xml:space="preserve">Table 8.13.2.3-3: Requested </w:t>
      </w:r>
      <w:r w:rsidR="00EE0283" w:rsidRPr="002024F5">
        <w:t>positioning</w:t>
      </w:r>
      <w:r w:rsidRPr="002024F5">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3B150FAB" w14:textId="77777777" w:rsidTr="002B54AD">
        <w:trPr>
          <w:jc w:val="center"/>
        </w:trPr>
        <w:tc>
          <w:tcPr>
            <w:tcW w:w="6750" w:type="dxa"/>
          </w:tcPr>
          <w:p w14:paraId="01B29544" w14:textId="77777777" w:rsidR="00BA096C" w:rsidRPr="002024F5" w:rsidRDefault="00BA096C" w:rsidP="002B54AD">
            <w:pPr>
              <w:pStyle w:val="TAH"/>
            </w:pPr>
            <w:r w:rsidRPr="002024F5">
              <w:t xml:space="preserve">Information </w:t>
            </w:r>
          </w:p>
        </w:tc>
      </w:tr>
      <w:tr w:rsidR="002024F5" w:rsidRPr="002024F5" w14:paraId="203745A5" w14:textId="77777777" w:rsidTr="002B54AD">
        <w:trPr>
          <w:trHeight w:val="858"/>
          <w:jc w:val="center"/>
        </w:trPr>
        <w:tc>
          <w:tcPr>
            <w:tcW w:w="6750" w:type="dxa"/>
          </w:tcPr>
          <w:p w14:paraId="3206F548" w14:textId="77777777" w:rsidR="00BA096C" w:rsidRPr="002024F5" w:rsidRDefault="00BA096C" w:rsidP="002B54AD">
            <w:pPr>
              <w:pStyle w:val="TAL"/>
            </w:pPr>
            <w:r w:rsidRPr="002024F5">
              <w:t>SP UL-SRS:</w:t>
            </w:r>
          </w:p>
          <w:p w14:paraId="4FFC93B0" w14:textId="77777777" w:rsidR="00BA096C" w:rsidRPr="002024F5" w:rsidRDefault="00BA096C" w:rsidP="002B54AD">
            <w:pPr>
              <w:pStyle w:val="TAL"/>
            </w:pPr>
            <w:r w:rsidRPr="002024F5">
              <w:tab/>
              <w:t>- Activation or Deactivation request</w:t>
            </w:r>
          </w:p>
          <w:p w14:paraId="27BA9A2F" w14:textId="77777777" w:rsidR="00BA096C" w:rsidRPr="002024F5" w:rsidRDefault="00BA096C" w:rsidP="002B54AD">
            <w:pPr>
              <w:pStyle w:val="TAL"/>
            </w:pPr>
            <w:r w:rsidRPr="002024F5">
              <w:tab/>
              <w:t>- Positioning SRS Resource Set ID which is to be activated/deactivated</w:t>
            </w:r>
          </w:p>
          <w:p w14:paraId="3CB9CF59" w14:textId="77777777" w:rsidR="004E5E45" w:rsidRPr="002024F5" w:rsidRDefault="00BA096C" w:rsidP="004E5E45">
            <w:pPr>
              <w:pStyle w:val="TAL"/>
              <w:rPr>
                <w:vertAlign w:val="subscript"/>
              </w:rPr>
            </w:pPr>
            <w:r w:rsidRPr="002024F5">
              <w:tab/>
              <w:t>- Spatial relation for Resource ID</w:t>
            </w:r>
            <w:r w:rsidRPr="002024F5">
              <w:rPr>
                <w:vertAlign w:val="subscript"/>
              </w:rPr>
              <w:t>i</w:t>
            </w:r>
          </w:p>
          <w:p w14:paraId="3F544DBE" w14:textId="77777777" w:rsidR="00BA096C" w:rsidRPr="002024F5" w:rsidRDefault="004E5E45" w:rsidP="004E5E45">
            <w:pPr>
              <w:pStyle w:val="TAL"/>
            </w:pPr>
            <w:r w:rsidRPr="002024F5">
              <w:tab/>
              <w:t>- Activation Time</w:t>
            </w:r>
          </w:p>
        </w:tc>
      </w:tr>
      <w:tr w:rsidR="002024F5" w:rsidRPr="002024F5"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2024F5" w:rsidRDefault="004E5E45" w:rsidP="00CD753E">
            <w:pPr>
              <w:pStyle w:val="TAL"/>
            </w:pPr>
            <w:r w:rsidRPr="002024F5">
              <w:t>Aperiodic UL-SRS:</w:t>
            </w:r>
          </w:p>
          <w:p w14:paraId="1E4FF178" w14:textId="77777777" w:rsidR="004E5E45" w:rsidRPr="002024F5" w:rsidRDefault="004E5E45" w:rsidP="00CD753E">
            <w:pPr>
              <w:pStyle w:val="TAL"/>
            </w:pPr>
            <w:r w:rsidRPr="002024F5">
              <w:tab/>
              <w:t>- Aperiodic SRS Resource Trigger List</w:t>
            </w:r>
          </w:p>
          <w:p w14:paraId="7BEF5E15" w14:textId="77777777" w:rsidR="004E5E45" w:rsidRPr="002024F5" w:rsidRDefault="004E5E45" w:rsidP="004E5E45">
            <w:pPr>
              <w:pStyle w:val="TAL"/>
            </w:pPr>
            <w:r w:rsidRPr="002024F5">
              <w:tab/>
              <w:t>- Activation time</w:t>
            </w:r>
          </w:p>
        </w:tc>
      </w:tr>
      <w:tr w:rsidR="00AA6BE8" w:rsidRPr="002024F5" w14:paraId="106FB45B"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88E86F7" w14:textId="77777777" w:rsidR="009F1876" w:rsidRPr="002024F5" w:rsidRDefault="009F1876" w:rsidP="005E766E">
            <w:pPr>
              <w:pStyle w:val="TAL"/>
            </w:pPr>
            <w:r w:rsidRPr="002024F5">
              <w:t>UL-SRS:</w:t>
            </w:r>
          </w:p>
          <w:p w14:paraId="1EDC9C95" w14:textId="77777777" w:rsidR="009F1876" w:rsidRPr="002024F5" w:rsidRDefault="009F1876" w:rsidP="005E766E">
            <w:pPr>
              <w:pStyle w:val="TAL"/>
            </w:pPr>
            <w:r w:rsidRPr="002024F5">
              <w:tab/>
              <w:t>- Release all</w:t>
            </w:r>
          </w:p>
        </w:tc>
      </w:tr>
    </w:tbl>
    <w:p w14:paraId="0051CB5F" w14:textId="77777777" w:rsidR="00002C9E" w:rsidRPr="002024F5" w:rsidRDefault="00002C9E" w:rsidP="0074501F"/>
    <w:p w14:paraId="5CF3B402" w14:textId="77777777" w:rsidR="00002C9E" w:rsidRPr="002024F5" w:rsidRDefault="00002C9E" w:rsidP="00002C9E">
      <w:pPr>
        <w:pStyle w:val="Heading3"/>
      </w:pPr>
      <w:bookmarkStart w:id="2644" w:name="_Toc37338406"/>
      <w:bookmarkStart w:id="2645" w:name="_Toc46489251"/>
      <w:bookmarkStart w:id="2646" w:name="_Toc52567609"/>
      <w:bookmarkStart w:id="2647" w:name="_Toc139052248"/>
      <w:r w:rsidRPr="002024F5">
        <w:t>8.13.3</w:t>
      </w:r>
      <w:r w:rsidRPr="002024F5">
        <w:tab/>
        <w:t>UL</w:t>
      </w:r>
      <w:r w:rsidR="00BA096C" w:rsidRPr="002024F5">
        <w:t>-</w:t>
      </w:r>
      <w:r w:rsidRPr="002024F5">
        <w:t>TDOA Positioning Procedures</w:t>
      </w:r>
      <w:bookmarkEnd w:id="2644"/>
      <w:bookmarkEnd w:id="2645"/>
      <w:bookmarkEnd w:id="2646"/>
      <w:bookmarkEnd w:id="2647"/>
    </w:p>
    <w:p w14:paraId="0C4D88EC" w14:textId="77777777" w:rsidR="00002C9E" w:rsidRPr="002024F5" w:rsidRDefault="00002C9E" w:rsidP="00002C9E">
      <w:r w:rsidRPr="002024F5">
        <w:t>The procedures described in this clause support UL</w:t>
      </w:r>
      <w:r w:rsidR="00BA096C" w:rsidRPr="002024F5">
        <w:t>-</w:t>
      </w:r>
      <w:r w:rsidRPr="002024F5">
        <w:t>TDOA positioning measurements obtained by the gNB and provided to the LMF using NRPPa.</w:t>
      </w:r>
    </w:p>
    <w:p w14:paraId="158A7F95" w14:textId="77777777" w:rsidR="00002C9E" w:rsidRPr="002024F5" w:rsidRDefault="00002C9E" w:rsidP="00002C9E">
      <w:pPr>
        <w:pStyle w:val="Heading4"/>
      </w:pPr>
      <w:bookmarkStart w:id="2648" w:name="_Toc37338407"/>
      <w:bookmarkStart w:id="2649" w:name="_Toc46489252"/>
      <w:bookmarkStart w:id="2650" w:name="_Toc52567610"/>
      <w:bookmarkStart w:id="2651" w:name="_Toc139052249"/>
      <w:r w:rsidRPr="002024F5">
        <w:lastRenderedPageBreak/>
        <w:t>8.13.3.1</w:t>
      </w:r>
      <w:r w:rsidRPr="002024F5">
        <w:tab/>
        <w:t>Capability Transfer Procedure</w:t>
      </w:r>
      <w:bookmarkEnd w:id="2648"/>
      <w:bookmarkEnd w:id="2649"/>
      <w:bookmarkEnd w:id="2650"/>
      <w:bookmarkEnd w:id="2651"/>
    </w:p>
    <w:p w14:paraId="7D4D334B" w14:textId="77777777" w:rsidR="00002C9E" w:rsidRPr="002024F5" w:rsidRDefault="00002C9E" w:rsidP="00002C9E">
      <w:r w:rsidRPr="002024F5">
        <w:t>The Capability Transfer procedure for UL-TDOA positioning is described in clause 7.1.2.1.</w:t>
      </w:r>
    </w:p>
    <w:p w14:paraId="15B5BEFB" w14:textId="0D456958" w:rsidR="00002C9E" w:rsidRPr="002024F5" w:rsidRDefault="00002C9E" w:rsidP="00002C9E">
      <w:pPr>
        <w:pStyle w:val="Heading4"/>
      </w:pPr>
      <w:bookmarkStart w:id="2652" w:name="_Toc37338408"/>
      <w:bookmarkStart w:id="2653" w:name="_Toc46489253"/>
      <w:bookmarkStart w:id="2654" w:name="_Toc52567611"/>
      <w:bookmarkStart w:id="2655" w:name="_Toc139052250"/>
      <w:r w:rsidRPr="002024F5">
        <w:t>8.13.3.2</w:t>
      </w:r>
      <w:r w:rsidRPr="002024F5">
        <w:tab/>
        <w:t>Assistance Data Transfer Procedure</w:t>
      </w:r>
      <w:bookmarkEnd w:id="2652"/>
      <w:bookmarkEnd w:id="2653"/>
      <w:bookmarkEnd w:id="2654"/>
      <w:bookmarkEnd w:id="2655"/>
    </w:p>
    <w:p w14:paraId="786C6B09" w14:textId="77777777" w:rsidR="00002C9E" w:rsidRPr="002024F5" w:rsidRDefault="00002C9E" w:rsidP="00002C9E">
      <w:pPr>
        <w:pStyle w:val="Heading5"/>
      </w:pPr>
      <w:bookmarkStart w:id="2656" w:name="_Toc37338409"/>
      <w:bookmarkStart w:id="2657" w:name="_Toc46489254"/>
      <w:bookmarkStart w:id="2658" w:name="_Toc52567612"/>
      <w:bookmarkStart w:id="2659" w:name="_Toc139052251"/>
      <w:r w:rsidRPr="002024F5">
        <w:t>8.13.3.2.1</w:t>
      </w:r>
      <w:r w:rsidRPr="002024F5">
        <w:tab/>
        <w:t>Assistance Data Delivery between LMF and gNB</w:t>
      </w:r>
      <w:bookmarkEnd w:id="2656"/>
      <w:bookmarkEnd w:id="2657"/>
      <w:bookmarkEnd w:id="2658"/>
      <w:bookmarkEnd w:id="2659"/>
    </w:p>
    <w:p w14:paraId="72533FE3" w14:textId="77777777" w:rsidR="00002C9E" w:rsidRPr="002024F5" w:rsidRDefault="00002C9E" w:rsidP="00002C9E">
      <w:r w:rsidRPr="002024F5">
        <w:t xml:space="preserve">The purpose of </w:t>
      </w:r>
      <w:r w:rsidR="00BA096C" w:rsidRPr="002024F5">
        <w:t xml:space="preserve">these </w:t>
      </w:r>
      <w:r w:rsidRPr="002024F5">
        <w:t>procedure</w:t>
      </w:r>
      <w:r w:rsidR="00BA096C" w:rsidRPr="002024F5">
        <w:t>s</w:t>
      </w:r>
      <w:r w:rsidRPr="002024F5">
        <w:t xml:space="preserve"> is to enable the gNB to provide assistance data described in Table 8.13.2.</w:t>
      </w:r>
      <w:r w:rsidR="00BA096C" w:rsidRPr="002024F5">
        <w:t>0</w:t>
      </w:r>
      <w:r w:rsidRPr="002024F5">
        <w:t>-1 to the LMF, for subsequent delivery to the gNB using the procedures of clause 8.13.3.3 or for use in the calculation of positioning estimates at the LMF or enable the LMF to request UL</w:t>
      </w:r>
      <w:r w:rsidR="00BA096C" w:rsidRPr="002024F5">
        <w:t>-</w:t>
      </w:r>
      <w:r w:rsidRPr="002024F5">
        <w:t>SRS configuration information from the serving gNB of a target UE.</w:t>
      </w:r>
    </w:p>
    <w:p w14:paraId="7EC6DEF9" w14:textId="77777777" w:rsidR="00002C9E" w:rsidRPr="002024F5" w:rsidRDefault="00002C9E" w:rsidP="00002C9E">
      <w:r w:rsidRPr="002024F5">
        <w:t>Figure 8.13.3.2.1-1 shows the UL information Delivery operation from the serving gNB to the LMF.</w:t>
      </w:r>
    </w:p>
    <w:p w14:paraId="2E64EBDF" w14:textId="77777777" w:rsidR="00002C9E" w:rsidRPr="002024F5" w:rsidRDefault="00002C9E" w:rsidP="0074501F">
      <w:pPr>
        <w:pStyle w:val="TH"/>
      </w:pPr>
      <w:r w:rsidRPr="002024F5">
        <w:object w:dxaOrig="6337" w:dyaOrig="3613" w14:anchorId="129D8125">
          <v:shape id="_x0000_i1072" type="#_x0000_t75" style="width:317.95pt;height:179.15pt" o:ole="">
            <v:imagedata r:id="rId77" o:title=""/>
          </v:shape>
          <o:OLEObject Type="Embed" ProgID="Visio.Drawing.11" ShapeID="_x0000_i1072" DrawAspect="Content" ObjectID="_1762903076" r:id="rId107"/>
        </w:object>
      </w:r>
    </w:p>
    <w:p w14:paraId="70B995C3" w14:textId="77777777" w:rsidR="00002C9E" w:rsidRPr="002024F5" w:rsidRDefault="00002C9E" w:rsidP="0074501F">
      <w:pPr>
        <w:pStyle w:val="TF"/>
        <w:rPr>
          <w:b w:val="0"/>
        </w:rPr>
      </w:pPr>
      <w:r w:rsidRPr="002024F5">
        <w:t>Figure 8.13.3.2.1-1: LMF-initiated UL Information Request Procedure</w:t>
      </w:r>
    </w:p>
    <w:p w14:paraId="1AB34C2F" w14:textId="77777777" w:rsidR="00002C9E" w:rsidRPr="002024F5" w:rsidRDefault="00002C9E" w:rsidP="0074501F">
      <w:pPr>
        <w:pStyle w:val="B1"/>
      </w:pPr>
      <w:r w:rsidRPr="002024F5">
        <w:t>(1)</w:t>
      </w:r>
      <w:r w:rsidRPr="002024F5">
        <w:tab/>
        <w:t>The LMF sends a NRPPa message POSITIONING INFORMATION REQUEST to the serving gNB of the target UE to request UE SRS configuration information.</w:t>
      </w:r>
      <w:r w:rsidR="00BA096C" w:rsidRPr="002024F5">
        <w:t xml:space="preserve"> If the message includes the Requested UL-SRS Transmission Characteristics as listed in Table 8.13.2.3-1, the gNB should take this information into account when configuring UL-SRS transmissions for the UE.</w:t>
      </w:r>
    </w:p>
    <w:p w14:paraId="6B7E61BE" w14:textId="77777777" w:rsidR="00002C9E" w:rsidRPr="002024F5" w:rsidRDefault="00002C9E" w:rsidP="0074501F">
      <w:pPr>
        <w:pStyle w:val="B1"/>
      </w:pPr>
      <w:r w:rsidRPr="002024F5">
        <w:t>(2)</w:t>
      </w:r>
      <w:r w:rsidRPr="002024F5">
        <w:tab/>
        <w:t xml:space="preserve">The serving gNB determines the UE SRS configuration to be allocated for the UE and sends NRPPa message POSITIONING INFORMATION RESPONSE to the LMF that includes the UE SRS configuration defined in </w:t>
      </w:r>
      <w:r w:rsidR="00BA096C" w:rsidRPr="002024F5">
        <w:t xml:space="preserve">Table </w:t>
      </w:r>
      <w:r w:rsidRPr="002024F5">
        <w:t>8.13.2.1</w:t>
      </w:r>
      <w:r w:rsidR="00BA096C" w:rsidRPr="002024F5">
        <w:t>-1</w:t>
      </w:r>
      <w:r w:rsidRPr="002024F5">
        <w:t>. If the serving gNB is not able to provide the requested information, it returns a failure message indicating the cause of the failure.</w:t>
      </w:r>
    </w:p>
    <w:p w14:paraId="6A78987A" w14:textId="6A72509F" w:rsidR="00002C9E" w:rsidRPr="002024F5" w:rsidRDefault="00002C9E" w:rsidP="00002C9E">
      <w:pPr>
        <w:pStyle w:val="B1"/>
      </w:pPr>
      <w:r w:rsidRPr="002024F5">
        <w:t>(3)</w:t>
      </w:r>
      <w:r w:rsidRPr="002024F5">
        <w:tab/>
        <w:t>If a change has occurred in the UE SRS configuration during the UE SRS time duration requested at step 1, the gNB sends a POSITIONING INFORMATION UPDATE</w:t>
      </w:r>
      <w:r w:rsidR="00445500" w:rsidRPr="002024F5">
        <w:t xml:space="preserve"> </w:t>
      </w:r>
      <w:r w:rsidRPr="002024F5">
        <w:t xml:space="preserve">message to the LMF. This message contains, in the case of a change in UE SRS configuration parameters, the UE SRS configuration information for all cells with UE SRS configured, or an </w:t>
      </w:r>
      <w:r w:rsidR="00820F0F" w:rsidRPr="002024F5">
        <w:t>update in SRS transmission status</w:t>
      </w:r>
      <w:r w:rsidRPr="002024F5">
        <w:t>.</w:t>
      </w:r>
    </w:p>
    <w:p w14:paraId="2F7E743C" w14:textId="77777777" w:rsidR="00BA096C" w:rsidRPr="002024F5" w:rsidRDefault="00BA096C" w:rsidP="00BA096C">
      <w:bookmarkStart w:id="2660" w:name="_Hlk45814023"/>
      <w:bookmarkStart w:id="2661" w:name="_Toc37338410"/>
      <w:r w:rsidRPr="002024F5">
        <w:t>Figure 8.13.3.2.1-2 shows the TRP Information Exchange operation from the gNB to the LMF for the UL-TDOA positioning method.</w:t>
      </w:r>
    </w:p>
    <w:bookmarkEnd w:id="2660"/>
    <w:p w14:paraId="213DFB90" w14:textId="77777777" w:rsidR="00BA096C" w:rsidRPr="002024F5" w:rsidRDefault="00BA096C" w:rsidP="00BA096C">
      <w:pPr>
        <w:pStyle w:val="TH"/>
      </w:pPr>
      <w:r w:rsidRPr="002024F5">
        <w:object w:dxaOrig="6550" w:dyaOrig="3194" w14:anchorId="3F70165F">
          <v:shape id="_x0000_i1073" type="#_x0000_t75" style="width:330.6pt;height:157.8pt" o:ole="">
            <v:imagedata r:id="rId75" o:title=""/>
          </v:shape>
          <o:OLEObject Type="Embed" ProgID="Visio.Drawing.11" ShapeID="_x0000_i1073" DrawAspect="Content" ObjectID="_1762903077" r:id="rId108"/>
        </w:object>
      </w:r>
    </w:p>
    <w:p w14:paraId="61E88E04" w14:textId="77777777" w:rsidR="00BA096C" w:rsidRPr="002024F5" w:rsidRDefault="00BA096C" w:rsidP="00BA096C">
      <w:pPr>
        <w:pStyle w:val="TF"/>
      </w:pPr>
      <w:r w:rsidRPr="002024F5">
        <w:t>Figure 8.13.3.2.1-2: LMF-initiated TRP Information Exchange Procedure</w:t>
      </w:r>
    </w:p>
    <w:p w14:paraId="319D0CF7" w14:textId="77777777" w:rsidR="00BA096C" w:rsidRPr="002024F5" w:rsidRDefault="00BA096C" w:rsidP="00BA096C">
      <w:pPr>
        <w:pStyle w:val="B1"/>
      </w:pPr>
      <w:r w:rsidRPr="002024F5">
        <w:t>(1)</w:t>
      </w:r>
      <w:r w:rsidRPr="002024F5">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71072D94" w14:textId="77777777" w:rsidR="00BA096C" w:rsidRPr="002024F5" w:rsidRDefault="00BA096C" w:rsidP="00BA096C">
      <w:pPr>
        <w:pStyle w:val="B1"/>
      </w:pPr>
      <w:r w:rsidRPr="002024F5">
        <w:t>(2)</w:t>
      </w:r>
      <w:r w:rsidRPr="002024F5">
        <w:tab/>
        <w:t>The gNB provides the requested TRP information in an NRPPa TRP INFORMATION RESPONSE message, if available at the gNB. If the gNB is not able to provide any information, it returns an TRP INFORMATION FAILURE message indicating the cause of the failure.</w:t>
      </w:r>
    </w:p>
    <w:p w14:paraId="3B6C7C67" w14:textId="77777777" w:rsidR="00002C9E" w:rsidRPr="002024F5" w:rsidRDefault="00002C9E" w:rsidP="00002C9E">
      <w:pPr>
        <w:pStyle w:val="Heading4"/>
      </w:pPr>
      <w:bookmarkStart w:id="2662" w:name="_Toc46489255"/>
      <w:bookmarkStart w:id="2663" w:name="_Toc52567613"/>
      <w:bookmarkStart w:id="2664" w:name="_Toc139052252"/>
      <w:r w:rsidRPr="002024F5">
        <w:t>8.13.3.3</w:t>
      </w:r>
      <w:r w:rsidRPr="002024F5">
        <w:tab/>
        <w:t>Location Information Transfer/Assistance Data Transfer Procedure</w:t>
      </w:r>
      <w:bookmarkEnd w:id="2661"/>
      <w:bookmarkEnd w:id="2662"/>
      <w:bookmarkEnd w:id="2663"/>
      <w:bookmarkEnd w:id="2664"/>
    </w:p>
    <w:p w14:paraId="4BED5C26" w14:textId="77777777" w:rsidR="00002C9E" w:rsidRPr="002024F5" w:rsidRDefault="00002C9E" w:rsidP="00002C9E">
      <w:r w:rsidRPr="002024F5">
        <w:t xml:space="preserve">The purpose of this procedure is to enable the LMF to request position measurements from a gNB for position calculation of the UE </w:t>
      </w:r>
      <w:proofErr w:type="gramStart"/>
      <w:r w:rsidRPr="002024F5">
        <w:t>and also</w:t>
      </w:r>
      <w:proofErr w:type="gramEnd"/>
      <w:r w:rsidRPr="002024F5">
        <w:t xml:space="preserve"> provide necessary assistance data to the gNB.</w:t>
      </w:r>
    </w:p>
    <w:p w14:paraId="6BF50AC0" w14:textId="77777777" w:rsidR="00002C9E" w:rsidRPr="002024F5" w:rsidRDefault="00002C9E" w:rsidP="00002C9E">
      <w:r w:rsidRPr="002024F5">
        <w:t>Figure 8.13.3.3-1 shows the messaging between the LMF and the gNB to perform this procedure.</w:t>
      </w:r>
    </w:p>
    <w:p w14:paraId="32AA45A3" w14:textId="77777777" w:rsidR="00002C9E" w:rsidRPr="002024F5" w:rsidRDefault="00002C9E" w:rsidP="0074501F">
      <w:pPr>
        <w:pStyle w:val="TH"/>
      </w:pPr>
      <w:r w:rsidRPr="002024F5">
        <w:object w:dxaOrig="6550" w:dyaOrig="5883" w14:anchorId="4A17219D">
          <v:shape id="_x0000_i1074" type="#_x0000_t75" style="width:328.3pt;height:296.05pt" o:ole="">
            <v:imagedata r:id="rId79" o:title=""/>
          </v:shape>
          <o:OLEObject Type="Embed" ProgID="Visio.Drawing.11" ShapeID="_x0000_i1074" DrawAspect="Content" ObjectID="_1762903078" r:id="rId109"/>
        </w:object>
      </w:r>
    </w:p>
    <w:p w14:paraId="493E489E" w14:textId="77777777" w:rsidR="00002C9E" w:rsidRPr="002024F5" w:rsidRDefault="00002C9E" w:rsidP="0074501F">
      <w:pPr>
        <w:pStyle w:val="TF"/>
        <w:rPr>
          <w:b w:val="0"/>
        </w:rPr>
      </w:pPr>
      <w:r w:rsidRPr="002024F5">
        <w:t>Figure 8.13.3.3-1: LMF-initiated Location Information Transfer Procedure</w:t>
      </w:r>
    </w:p>
    <w:p w14:paraId="7574BD65" w14:textId="030DE908" w:rsidR="00002C9E" w:rsidRPr="002024F5" w:rsidRDefault="00002C9E" w:rsidP="00002C9E">
      <w:pPr>
        <w:pStyle w:val="B1"/>
      </w:pPr>
      <w:r w:rsidRPr="002024F5">
        <w:lastRenderedPageBreak/>
        <w:t>(1)</w:t>
      </w:r>
      <w:r w:rsidRPr="002024F5">
        <w:tab/>
        <w:t xml:space="preserve">The LMF sends a NRPPa message to the selected gNB to request UL-TDOA measurement information. The message includes any information required for the gNB to perform the measurements as defined in </w:t>
      </w:r>
      <w:r w:rsidR="00BA096C" w:rsidRPr="002024F5">
        <w:t>Table</w:t>
      </w:r>
      <w:r w:rsidRPr="002024F5">
        <w:t xml:space="preserve"> 8.13.2.3</w:t>
      </w:r>
      <w:r w:rsidR="00BA096C" w:rsidRPr="002024F5">
        <w:t>-2</w:t>
      </w:r>
      <w:r w:rsidRPr="002024F5">
        <w:t>.</w:t>
      </w:r>
    </w:p>
    <w:p w14:paraId="1A92D064" w14:textId="77777777" w:rsidR="00002C9E" w:rsidRPr="002024F5" w:rsidRDefault="00002C9E" w:rsidP="00002C9E">
      <w:pPr>
        <w:pStyle w:val="B1"/>
      </w:pPr>
      <w:r w:rsidRPr="002024F5">
        <w:t>(2)</w:t>
      </w:r>
      <w:r w:rsidRPr="002024F5">
        <w:tab/>
        <w:t xml:space="preserve">If the report characteristics in step 1 is set to "on demand", the gNB obtains the requested UL-TDOA measurements and returns them in a Measurement Response message to the LMF. The Measurement Response message includes the obtained UL-TDOA measurements as defined in </w:t>
      </w:r>
      <w:r w:rsidR="00BA096C" w:rsidRPr="002024F5">
        <w:t>Table</w:t>
      </w:r>
      <w:r w:rsidRPr="002024F5">
        <w:t xml:space="preserve"> 8.13.2.2</w:t>
      </w:r>
      <w:r w:rsidR="00BA096C" w:rsidRPr="002024F5">
        <w:t>-1</w:t>
      </w:r>
      <w:r w:rsidRPr="002024F5">
        <w:t>.</w:t>
      </w:r>
    </w:p>
    <w:p w14:paraId="0D515A2F" w14:textId="77777777" w:rsidR="00002C9E" w:rsidRPr="002024F5" w:rsidRDefault="00002C9E" w:rsidP="00002C9E">
      <w:pPr>
        <w:pStyle w:val="B1"/>
        <w:ind w:firstLine="0"/>
      </w:pPr>
      <w:r w:rsidRPr="002024F5">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2024F5">
        <w:br/>
      </w:r>
      <w:r w:rsidRPr="002024F5">
        <w:br/>
        <w:t>If the gNB is not able to accept the Measurement Request message in step 1, the gNB returns a failure message indicating the cause of the failure.</w:t>
      </w:r>
    </w:p>
    <w:p w14:paraId="04FD65FD" w14:textId="77777777" w:rsidR="00002C9E" w:rsidRPr="002024F5" w:rsidRDefault="00002C9E" w:rsidP="00002C9E">
      <w:pPr>
        <w:pStyle w:val="B1"/>
      </w:pPr>
      <w:r w:rsidRPr="002024F5">
        <w:t>(3)</w:t>
      </w:r>
      <w:r w:rsidRPr="002024F5">
        <w:tab/>
        <w:t xml:space="preserve">The gNB periodically provides the UL-TDOA measurements as defined in </w:t>
      </w:r>
      <w:r w:rsidR="00BA096C" w:rsidRPr="002024F5">
        <w:t>Table</w:t>
      </w:r>
      <w:r w:rsidRPr="002024F5">
        <w:t xml:space="preserve"> 8.13.2.2</w:t>
      </w:r>
      <w:r w:rsidR="00BA096C" w:rsidRPr="002024F5">
        <w:t>-1</w:t>
      </w:r>
      <w:r w:rsidRPr="002024F5">
        <w:t xml:space="preserve"> to the LMF if that was requested at step 1.</w:t>
      </w:r>
    </w:p>
    <w:p w14:paraId="083E5522" w14:textId="77777777" w:rsidR="00002C9E" w:rsidRPr="002024F5" w:rsidRDefault="00002C9E" w:rsidP="00002C9E">
      <w:pPr>
        <w:pStyle w:val="B1"/>
      </w:pPr>
      <w:r w:rsidRPr="002024F5">
        <w:t>(4)</w:t>
      </w:r>
      <w:r w:rsidRPr="002024F5">
        <w:tab/>
        <w:t xml:space="preserve">At any time after step 2, the LMF may send a Measurement Update message to the gNB providing updated information required for the gNB to perform the UL-TDOA measurements as defined in </w:t>
      </w:r>
      <w:r w:rsidR="00BA096C" w:rsidRPr="002024F5">
        <w:t>Table</w:t>
      </w:r>
      <w:r w:rsidRPr="002024F5">
        <w:t xml:space="preserve"> 8.13.2.3</w:t>
      </w:r>
      <w:r w:rsidR="00BA096C" w:rsidRPr="002024F5">
        <w:t>-2</w:t>
      </w:r>
      <w:r w:rsidRPr="002024F5">
        <w:t>. Upon receiving the message, the gNB overwrites the previously received measurement configuration information.</w:t>
      </w:r>
    </w:p>
    <w:p w14:paraId="5A54B1FF" w14:textId="77777777" w:rsidR="00002C9E" w:rsidRPr="002024F5" w:rsidRDefault="00002C9E" w:rsidP="00002C9E">
      <w:pPr>
        <w:pStyle w:val="B1"/>
      </w:pPr>
      <w:r w:rsidRPr="002024F5">
        <w:t>(5)</w:t>
      </w:r>
      <w:r w:rsidRPr="002024F5">
        <w:tab/>
        <w:t>If the previously requested UL-TDOA measurements can no longer be reported, the gNB notifies the LMF by sending a Measurement Failure Indication message.</w:t>
      </w:r>
    </w:p>
    <w:p w14:paraId="7E3D69C3" w14:textId="77777777" w:rsidR="00002C9E" w:rsidRPr="002024F5" w:rsidRDefault="00002C9E" w:rsidP="00002C9E">
      <w:pPr>
        <w:pStyle w:val="B1"/>
      </w:pPr>
      <w:r w:rsidRPr="002024F5">
        <w:t>(6)</w:t>
      </w:r>
      <w:r w:rsidRPr="002024F5">
        <w:tab/>
        <w:t>When the LMF wants to abort an ongoing UL-TDOA measurement it sends a Measurement Abort message to the gNB.</w:t>
      </w:r>
    </w:p>
    <w:p w14:paraId="150F4DC9" w14:textId="77777777" w:rsidR="00EA55BC" w:rsidRPr="002024F5" w:rsidRDefault="00EA55BC" w:rsidP="00EA55BC">
      <w:pPr>
        <w:pStyle w:val="Heading4"/>
      </w:pPr>
      <w:bookmarkStart w:id="2665" w:name="_Toc46489256"/>
      <w:bookmarkStart w:id="2666" w:name="_Toc52567614"/>
      <w:bookmarkStart w:id="2667" w:name="_Toc139052253"/>
      <w:bookmarkStart w:id="2668" w:name="_Toc37338411"/>
      <w:r w:rsidRPr="002024F5">
        <w:t>8.13.3.3a</w:t>
      </w:r>
      <w:r w:rsidRPr="002024F5">
        <w:tab/>
        <w:t>Positioning Activation/Deactivation Procedure</w:t>
      </w:r>
      <w:bookmarkEnd w:id="2665"/>
      <w:bookmarkEnd w:id="2666"/>
      <w:bookmarkEnd w:id="2667"/>
    </w:p>
    <w:p w14:paraId="0727D9E3" w14:textId="77777777" w:rsidR="00EA55BC" w:rsidRPr="002024F5" w:rsidRDefault="00EA55BC" w:rsidP="00EA55BC">
      <w:pPr>
        <w:pStyle w:val="B1"/>
        <w:ind w:left="0" w:firstLine="0"/>
      </w:pPr>
      <w:r w:rsidRPr="002024F5">
        <w:t>The purpose of this procedure is to enable the LMF to request activation and deactivation of UL-SRS transmission of the target UE.</w:t>
      </w:r>
    </w:p>
    <w:p w14:paraId="1EDE7FFB" w14:textId="77777777" w:rsidR="00EA55BC" w:rsidRPr="002024F5" w:rsidRDefault="00EA55BC" w:rsidP="00EA55BC">
      <w:r w:rsidRPr="002024F5">
        <w:t>Figure 8.13.3.3a-1 shows the messaging between the LMF and the gNB to perform this procedure.</w:t>
      </w:r>
    </w:p>
    <w:p w14:paraId="58E08198" w14:textId="77777777" w:rsidR="00EA55BC" w:rsidRPr="002024F5" w:rsidRDefault="00EA55BC" w:rsidP="001F74C6">
      <w:pPr>
        <w:pStyle w:val="TH"/>
      </w:pPr>
      <w:r w:rsidRPr="002024F5">
        <w:object w:dxaOrig="6550" w:dyaOrig="3944" w14:anchorId="74715B79">
          <v:shape id="_x0000_i1075" type="#_x0000_t75" style="width:330.6pt;height:195.25pt" o:ole="">
            <v:imagedata r:id="rId81" o:title=""/>
          </v:shape>
          <o:OLEObject Type="Embed" ProgID="Visio.Drawing.11" ShapeID="_x0000_i1075" DrawAspect="Content" ObjectID="_1762903079" r:id="rId110"/>
        </w:object>
      </w:r>
    </w:p>
    <w:p w14:paraId="37D89403" w14:textId="77777777" w:rsidR="00EA55BC" w:rsidRPr="002024F5" w:rsidRDefault="00EA55BC" w:rsidP="00EA55BC">
      <w:pPr>
        <w:pStyle w:val="TF"/>
        <w:keepNext/>
      </w:pPr>
      <w:r w:rsidRPr="002024F5">
        <w:t>Figure 8.13.3.3a-1: Positioning Activation/Deactivation Procedure.</w:t>
      </w:r>
    </w:p>
    <w:p w14:paraId="0AB3113B" w14:textId="77777777" w:rsidR="00EA55BC" w:rsidRPr="002024F5" w:rsidRDefault="00EA55BC" w:rsidP="00EA55BC">
      <w:pPr>
        <w:pStyle w:val="B1"/>
      </w:pPr>
      <w:r w:rsidRPr="002024F5">
        <w:t>(1)</w:t>
      </w:r>
      <w:r w:rsidRPr="002024F5">
        <w:tab/>
        <w:t xml:space="preserve">The LMF sends </w:t>
      </w:r>
      <w:r w:rsidR="00AC61FF" w:rsidRPr="002024F5">
        <w:t>the</w:t>
      </w:r>
      <w:r w:rsidRPr="002024F5">
        <w:t xml:space="preserve"> NRPPa </w:t>
      </w:r>
      <w:r w:rsidR="00AC61FF" w:rsidRPr="002024F5">
        <w:t xml:space="preserve">Positioning Activation Request </w:t>
      </w:r>
      <w:r w:rsidRPr="002024F5">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2024F5">
        <w:t xml:space="preserve"> For an aperiodic UL-SRS, the message may include aperiodic SRS Resource trigger list to indicate the UL-SRS resource to be activated.</w:t>
      </w:r>
    </w:p>
    <w:p w14:paraId="12A8CB9E" w14:textId="35C804D9" w:rsidR="00EA55BC" w:rsidRPr="002024F5" w:rsidRDefault="00EA55BC" w:rsidP="00EA55BC">
      <w:pPr>
        <w:pStyle w:val="B1"/>
      </w:pPr>
      <w:r w:rsidRPr="002024F5">
        <w:t>(2)</w:t>
      </w:r>
      <w:r w:rsidR="00782D02" w:rsidRPr="002024F5">
        <w:tab/>
      </w:r>
      <w:r w:rsidRPr="002024F5">
        <w:t xml:space="preserve">For semi-persistent UL-SRS, the serving gNB may then activate the configured semi-persistent UL-SRS resource sets </w:t>
      </w:r>
      <w:r w:rsidRPr="002024F5">
        <w:rPr>
          <w:lang w:eastAsia="ko-KR"/>
        </w:rPr>
        <w:t xml:space="preserve">by sending the SP Positioning SRS Activation/Deactivation MAC CE command as specified in TS </w:t>
      </w:r>
      <w:r w:rsidRPr="002024F5">
        <w:rPr>
          <w:lang w:eastAsia="ko-KR"/>
        </w:rPr>
        <w:lastRenderedPageBreak/>
        <w:t>38.</w:t>
      </w:r>
      <w:r w:rsidR="00163D20" w:rsidRPr="002024F5">
        <w:rPr>
          <w:lang w:eastAsia="ko-KR"/>
        </w:rPr>
        <w:t>321</w:t>
      </w:r>
      <w:r w:rsidRPr="002024F5">
        <w:rPr>
          <w:lang w:eastAsia="ko-KR"/>
        </w:rPr>
        <w:t xml:space="preserve"> [39].</w:t>
      </w:r>
      <w:r w:rsidRPr="002024F5">
        <w:t xml:space="preserve"> </w:t>
      </w:r>
      <w:r w:rsidR="004E5E45" w:rsidRPr="002024F5">
        <w:t>For aperiodic UL-SRS, the serving gNB may then activate the configured aperiodic UL-SRS resource sets by sending the DCI as specified in TS 38.212 [40].</w:t>
      </w:r>
      <w:r w:rsidRPr="002024F5">
        <w:br/>
        <w:t xml:space="preserve">If the UL-SRS has been successfully activated as requested in step 1, the gNB sends </w:t>
      </w:r>
      <w:r w:rsidR="00AC61FF" w:rsidRPr="002024F5">
        <w:t>the</w:t>
      </w:r>
      <w:r w:rsidRPr="002024F5">
        <w:t xml:space="preserve"> NRPPa </w:t>
      </w:r>
      <w:r w:rsidR="00AC61FF" w:rsidRPr="002024F5">
        <w:t xml:space="preserve">Positioning Activation Response </w:t>
      </w:r>
      <w:r w:rsidRPr="002024F5">
        <w:t>message to the LMF. If the serving gNB is not able to fulfil the request from step</w:t>
      </w:r>
      <w:r w:rsidR="00324C10" w:rsidRPr="002024F5">
        <w:t xml:space="preserve"> </w:t>
      </w:r>
      <w:r w:rsidRPr="002024F5">
        <w:t xml:space="preserve">1, it returns </w:t>
      </w:r>
      <w:r w:rsidR="00AC61FF" w:rsidRPr="002024F5">
        <w:t>the Positioning Activation Failure</w:t>
      </w:r>
      <w:r w:rsidRPr="002024F5">
        <w:t xml:space="preserve"> message indicating the cause of the failure.</w:t>
      </w:r>
      <w:r w:rsidR="004E5E45" w:rsidRPr="002024F5">
        <w:t xml:space="preserve"> The serving gNB may include a system frame number and a slot number in the NRPPa Positioning Activation Response message to the LMF.</w:t>
      </w:r>
    </w:p>
    <w:p w14:paraId="7098354D" w14:textId="77777777" w:rsidR="00EA55BC" w:rsidRPr="002024F5" w:rsidRDefault="00EA55BC" w:rsidP="00EA55BC">
      <w:pPr>
        <w:pStyle w:val="B1"/>
      </w:pPr>
      <w:r w:rsidRPr="002024F5">
        <w:t>(3)</w:t>
      </w:r>
      <w:r w:rsidRPr="002024F5">
        <w:tab/>
        <w:t>If a previously activated UL-SRS should be deactivated</w:t>
      </w:r>
      <w:r w:rsidR="004E5E45" w:rsidRPr="002024F5">
        <w:t>, or the UL-SRS transmission should be released</w:t>
      </w:r>
      <w:r w:rsidRPr="002024F5">
        <w:t xml:space="preserve">, the LMF sends </w:t>
      </w:r>
      <w:r w:rsidR="00AC61FF" w:rsidRPr="002024F5">
        <w:t>the</w:t>
      </w:r>
      <w:r w:rsidRPr="002024F5">
        <w:t xml:space="preserve"> NRPPa </w:t>
      </w:r>
      <w:r w:rsidR="00AC61FF" w:rsidRPr="002024F5">
        <w:t xml:space="preserve">Positioning Deactivation </w:t>
      </w:r>
      <w:r w:rsidRPr="002024F5">
        <w:t>message to the serving gNB of the target device to request deactivation</w:t>
      </w:r>
      <w:r w:rsidR="004E5E45" w:rsidRPr="002024F5">
        <w:t xml:space="preserve"> of UL-SRS resource </w:t>
      </w:r>
      <w:proofErr w:type="gramStart"/>
      <w:r w:rsidR="004E5E45" w:rsidRPr="002024F5">
        <w:t>sets, or</w:t>
      </w:r>
      <w:proofErr w:type="gramEnd"/>
      <w:r w:rsidR="004E5E45" w:rsidRPr="002024F5">
        <w:t xml:space="preserve"> release all the UL-SRS resources</w:t>
      </w:r>
      <w:r w:rsidRPr="002024F5">
        <w:t>. This message includes an indication of the UL</w:t>
      </w:r>
      <w:r w:rsidR="00F01F41" w:rsidRPr="002024F5">
        <w:t>-</w:t>
      </w:r>
      <w:r w:rsidRPr="002024F5">
        <w:t>SRS resource set to be deactivated</w:t>
      </w:r>
      <w:r w:rsidR="004E5E45" w:rsidRPr="002024F5">
        <w:t>, or an indication of releasing all UL-SRS resources</w:t>
      </w:r>
      <w:r w:rsidRPr="002024F5">
        <w:t>.</w:t>
      </w:r>
    </w:p>
    <w:p w14:paraId="1A41C110" w14:textId="77777777" w:rsidR="00002C9E" w:rsidRPr="002024F5" w:rsidRDefault="00002C9E" w:rsidP="00002C9E">
      <w:pPr>
        <w:pStyle w:val="Heading4"/>
      </w:pPr>
      <w:bookmarkStart w:id="2669" w:name="_Toc46489257"/>
      <w:bookmarkStart w:id="2670" w:name="_Toc52567615"/>
      <w:bookmarkStart w:id="2671" w:name="_Toc139052254"/>
      <w:r w:rsidRPr="002024F5">
        <w:t>8.13.3.4</w:t>
      </w:r>
      <w:r w:rsidRPr="002024F5">
        <w:tab/>
        <w:t>Sequence of Procedure for UL-TDOA positioning</w:t>
      </w:r>
      <w:bookmarkEnd w:id="2668"/>
      <w:bookmarkEnd w:id="2669"/>
      <w:bookmarkEnd w:id="2670"/>
      <w:bookmarkEnd w:id="2671"/>
    </w:p>
    <w:p w14:paraId="6798407A" w14:textId="77777777" w:rsidR="00002C9E" w:rsidRPr="002024F5" w:rsidRDefault="00002C9E" w:rsidP="00002C9E">
      <w:r w:rsidRPr="002024F5">
        <w:t>Figure 8.13.3.4-1 shows the messaging between the LMF, the gNBs and the UE to perform UL-TDOA procedure.</w:t>
      </w:r>
    </w:p>
    <w:p w14:paraId="56EE74F7" w14:textId="77777777" w:rsidR="00002C9E" w:rsidRPr="002024F5" w:rsidRDefault="004E5E45" w:rsidP="00782D02">
      <w:pPr>
        <w:pStyle w:val="TH"/>
      </w:pPr>
      <w:r w:rsidRPr="002024F5">
        <w:rPr>
          <w:noProof/>
          <w:lang w:eastAsia="ko-KR"/>
        </w:rPr>
        <w:object w:dxaOrig="9075" w:dyaOrig="8190" w14:anchorId="3BCF3030">
          <v:shape id="_x0000_i1076" type="#_x0000_t75" style="width:444.65pt;height:401.45pt" o:ole="">
            <v:imagedata r:id="rId111" o:title=""/>
          </v:shape>
          <o:OLEObject Type="Embed" ProgID="Visio.Drawing.11" ShapeID="_x0000_i1076" DrawAspect="Content" ObjectID="_1762903080" r:id="rId112"/>
        </w:object>
      </w:r>
    </w:p>
    <w:p w14:paraId="150A101C" w14:textId="77777777" w:rsidR="00002C9E" w:rsidRPr="002024F5" w:rsidRDefault="00002C9E" w:rsidP="00002C9E">
      <w:pPr>
        <w:pStyle w:val="TF"/>
      </w:pPr>
      <w:r w:rsidRPr="002024F5">
        <w:t>Figure 8.13.3.4-1: UL</w:t>
      </w:r>
      <w:r w:rsidR="00BA096C" w:rsidRPr="002024F5">
        <w:t>-</w:t>
      </w:r>
      <w:r w:rsidRPr="002024F5">
        <w:t xml:space="preserve">TDOA positioning </w:t>
      </w:r>
      <w:proofErr w:type="gramStart"/>
      <w:r w:rsidRPr="002024F5">
        <w:t>procedure</w:t>
      </w:r>
      <w:proofErr w:type="gramEnd"/>
    </w:p>
    <w:p w14:paraId="3E18B69F" w14:textId="77777777" w:rsidR="00BA096C" w:rsidRPr="002024F5" w:rsidRDefault="00BA096C" w:rsidP="00BA096C">
      <w:pPr>
        <w:pStyle w:val="B1"/>
        <w:rPr>
          <w:noProof/>
          <w:lang w:eastAsia="ko-KR"/>
        </w:rPr>
      </w:pPr>
      <w:r w:rsidRPr="002024F5">
        <w:rPr>
          <w:noProof/>
          <w:lang w:eastAsia="ko-KR"/>
        </w:rPr>
        <w:t>0.</w:t>
      </w:r>
      <w:r w:rsidRPr="002024F5">
        <w:rPr>
          <w:noProof/>
          <w:lang w:eastAsia="ko-KR"/>
        </w:rPr>
        <w:tab/>
        <w:t>The LMF may use the procedure in Figure 8.13.3.2.1-2 to obtain the TRP information required for UL-TDOA positioning.</w:t>
      </w:r>
    </w:p>
    <w:p w14:paraId="5522D14B" w14:textId="77777777" w:rsidR="00002C9E" w:rsidRPr="002024F5" w:rsidRDefault="00002C9E" w:rsidP="00002C9E">
      <w:pPr>
        <w:pStyle w:val="B1"/>
      </w:pPr>
      <w:r w:rsidRPr="002024F5">
        <w:rPr>
          <w:noProof/>
          <w:lang w:eastAsia="ko-KR"/>
        </w:rPr>
        <w:t>1.</w:t>
      </w:r>
      <w:r w:rsidRPr="002024F5">
        <w:rPr>
          <w:noProof/>
          <w:lang w:eastAsia="ko-KR"/>
        </w:rPr>
        <w:tab/>
      </w:r>
      <w:r w:rsidRPr="002024F5">
        <w:t>The LMF may request the positioning capabilities of the target device using the LPP Capability Transfer procedure as de</w:t>
      </w:r>
      <w:r w:rsidR="00445500" w:rsidRPr="002024F5">
        <w:t>s</w:t>
      </w:r>
      <w:r w:rsidRPr="002024F5">
        <w:t xml:space="preserve">cribed in </w:t>
      </w:r>
      <w:r w:rsidR="0074501F" w:rsidRPr="002024F5">
        <w:t>clause</w:t>
      </w:r>
      <w:r w:rsidRPr="002024F5">
        <w:t xml:space="preserve"> 8.13.3.1.</w:t>
      </w:r>
    </w:p>
    <w:p w14:paraId="33C41ACA" w14:textId="77777777" w:rsidR="00002C9E" w:rsidRPr="002024F5" w:rsidRDefault="00002C9E" w:rsidP="00002C9E">
      <w:pPr>
        <w:pStyle w:val="B1"/>
      </w:pPr>
      <w:r w:rsidRPr="002024F5">
        <w:lastRenderedPageBreak/>
        <w:t>2.</w:t>
      </w:r>
      <w:r w:rsidRPr="002024F5">
        <w:tab/>
        <w:t>The LMF sends a NRPPa POSITIONING INFORMATION REQUEST message to the serving gNB to request UL</w:t>
      </w:r>
      <w:r w:rsidR="00BA096C" w:rsidRPr="002024F5">
        <w:t>-</w:t>
      </w:r>
      <w:r w:rsidRPr="002024F5">
        <w:t xml:space="preserve">SRS configuration information for the target device as described in </w:t>
      </w:r>
      <w:r w:rsidR="00BA096C" w:rsidRPr="002024F5">
        <w:t>Figure 8.13.3.2.1-1</w:t>
      </w:r>
      <w:r w:rsidRPr="002024F5">
        <w:t>.</w:t>
      </w:r>
    </w:p>
    <w:p w14:paraId="05448A7B" w14:textId="2880344F" w:rsidR="00002C9E" w:rsidRPr="002024F5" w:rsidRDefault="00002C9E" w:rsidP="00002C9E">
      <w:pPr>
        <w:pStyle w:val="B1"/>
      </w:pPr>
      <w:r w:rsidRPr="002024F5">
        <w:t>3.</w:t>
      </w:r>
      <w:r w:rsidRPr="002024F5">
        <w:tab/>
        <w:t>The serving gNB determines the resources available for UL</w:t>
      </w:r>
      <w:r w:rsidR="00BA096C" w:rsidRPr="002024F5">
        <w:t>-</w:t>
      </w:r>
      <w:r w:rsidRPr="002024F5">
        <w:t>SRS and configures the target device with the UL-SRS resource sets at step 3a.</w:t>
      </w:r>
    </w:p>
    <w:p w14:paraId="31815505" w14:textId="77777777" w:rsidR="00002C9E" w:rsidRPr="002024F5" w:rsidRDefault="00002C9E" w:rsidP="00002C9E">
      <w:pPr>
        <w:pStyle w:val="B1"/>
      </w:pPr>
      <w:r w:rsidRPr="002024F5">
        <w:t>4.</w:t>
      </w:r>
      <w:r w:rsidRPr="002024F5">
        <w:tab/>
        <w:t>The serving gNB provides the UL information to the LMF in a NRPPa POSITIONING INFORMATION RESPONSE message.</w:t>
      </w:r>
    </w:p>
    <w:p w14:paraId="49A76D78" w14:textId="77777777" w:rsidR="00002C9E" w:rsidRPr="002024F5" w:rsidRDefault="00002C9E" w:rsidP="00002C9E">
      <w:pPr>
        <w:pStyle w:val="B1"/>
      </w:pPr>
      <w:r w:rsidRPr="002024F5">
        <w:t>5.</w:t>
      </w:r>
      <w:r w:rsidRPr="002024F5">
        <w:tab/>
      </w:r>
      <w:r w:rsidR="00AC7C43" w:rsidRPr="002024F5">
        <w:t>In the case of semi-persistent or aperiodic SRS, t</w:t>
      </w:r>
      <w:r w:rsidR="00BA096C" w:rsidRPr="002024F5">
        <w:t xml:space="preserve">he LMF may request activation of UE SRS transmission </w:t>
      </w:r>
      <w:r w:rsidR="00AC61FF" w:rsidRPr="002024F5">
        <w:t>by sending the</w:t>
      </w:r>
      <w:r w:rsidR="00BA096C" w:rsidRPr="002024F5">
        <w:t xml:space="preserve"> NRPPa </w:t>
      </w:r>
      <w:r w:rsidR="00AC61FF" w:rsidRPr="002024F5">
        <w:t xml:space="preserve">Positioning </w:t>
      </w:r>
      <w:r w:rsidR="00BA096C" w:rsidRPr="002024F5">
        <w:t xml:space="preserve">Activation Request message to the serving gNB of the target device as described in </w:t>
      </w:r>
      <w:r w:rsidR="001F74C6" w:rsidRPr="002024F5">
        <w:t>clause</w:t>
      </w:r>
      <w:r w:rsidR="00BA096C" w:rsidRPr="002024F5">
        <w:t xml:space="preserve"> 8.13.3.</w:t>
      </w:r>
      <w:r w:rsidR="00EA55BC" w:rsidRPr="002024F5">
        <w:t>3a</w:t>
      </w:r>
      <w:r w:rsidR="00BA096C" w:rsidRPr="002024F5">
        <w:t xml:space="preserve">. </w:t>
      </w:r>
      <w:r w:rsidRPr="002024F5">
        <w:t xml:space="preserve">The gNB </w:t>
      </w:r>
      <w:r w:rsidR="00BA096C" w:rsidRPr="002024F5">
        <w:t xml:space="preserve">then </w:t>
      </w:r>
      <w:r w:rsidRPr="002024F5">
        <w:t>activates the UL</w:t>
      </w:r>
      <w:r w:rsidR="00BA096C" w:rsidRPr="002024F5">
        <w:t>-</w:t>
      </w:r>
      <w:r w:rsidRPr="002024F5">
        <w:t>SRS transmission</w:t>
      </w:r>
      <w:r w:rsidR="00AC61FF" w:rsidRPr="002024F5">
        <w:t xml:space="preserve"> and sends the NRPPa Positioning Activation Response message</w:t>
      </w:r>
      <w:r w:rsidRPr="002024F5">
        <w:t xml:space="preserve">. </w:t>
      </w:r>
      <w:r w:rsidRPr="002024F5">
        <w:rPr>
          <w:noProof/>
          <w:lang w:eastAsia="ko-KR"/>
        </w:rPr>
        <w:t>The target device begins the UL</w:t>
      </w:r>
      <w:r w:rsidR="00BA096C" w:rsidRPr="002024F5">
        <w:rPr>
          <w:noProof/>
          <w:lang w:eastAsia="ko-KR"/>
        </w:rPr>
        <w:t>-</w:t>
      </w:r>
      <w:r w:rsidRPr="002024F5">
        <w:rPr>
          <w:noProof/>
          <w:lang w:eastAsia="ko-KR"/>
        </w:rPr>
        <w:t>SRS transmission according to the time domain behavior of UL</w:t>
      </w:r>
      <w:r w:rsidR="00BA096C" w:rsidRPr="002024F5">
        <w:rPr>
          <w:noProof/>
          <w:lang w:eastAsia="ko-KR"/>
        </w:rPr>
        <w:t>-</w:t>
      </w:r>
      <w:r w:rsidRPr="002024F5">
        <w:rPr>
          <w:noProof/>
          <w:lang w:eastAsia="ko-KR"/>
        </w:rPr>
        <w:t>SRS resource configuration.</w:t>
      </w:r>
    </w:p>
    <w:p w14:paraId="371F6777" w14:textId="77777777" w:rsidR="00002C9E" w:rsidRPr="002024F5" w:rsidRDefault="00002C9E" w:rsidP="00002C9E">
      <w:pPr>
        <w:pStyle w:val="B1"/>
        <w:rPr>
          <w:noProof/>
          <w:lang w:eastAsia="ko-KR"/>
        </w:rPr>
      </w:pPr>
      <w:r w:rsidRPr="002024F5">
        <w:t>6.</w:t>
      </w:r>
      <w:r w:rsidRPr="002024F5">
        <w:tab/>
        <w:t>The LMF provides the UL</w:t>
      </w:r>
      <w:r w:rsidR="00BA096C" w:rsidRPr="002024F5">
        <w:t>-</w:t>
      </w:r>
      <w:r w:rsidRPr="002024F5">
        <w:t xml:space="preserve">SRS configuration to the selected gNBs in a NRPPa MEASUREMENT REQUEST message as described in </w:t>
      </w:r>
      <w:r w:rsidR="0074501F" w:rsidRPr="002024F5">
        <w:t>clause</w:t>
      </w:r>
      <w:r w:rsidRPr="002024F5">
        <w:t xml:space="preserve"> 8.13.3.3. </w:t>
      </w:r>
      <w:r w:rsidRPr="002024F5">
        <w:rPr>
          <w:noProof/>
          <w:lang w:eastAsia="ko-KR"/>
        </w:rPr>
        <w:t>The message includes all information required to enable the gNBs/TRPs to perform the UL measurements.</w:t>
      </w:r>
    </w:p>
    <w:p w14:paraId="4AD11606" w14:textId="77777777" w:rsidR="00002C9E" w:rsidRPr="002024F5" w:rsidRDefault="00002C9E" w:rsidP="00002C9E">
      <w:pPr>
        <w:pStyle w:val="B1"/>
        <w:rPr>
          <w:noProof/>
          <w:lang w:eastAsia="ko-KR"/>
        </w:rPr>
      </w:pPr>
      <w:r w:rsidRPr="002024F5">
        <w:rPr>
          <w:noProof/>
          <w:lang w:eastAsia="ko-KR"/>
        </w:rPr>
        <w:t>7.</w:t>
      </w:r>
      <w:r w:rsidRPr="002024F5">
        <w:rPr>
          <w:noProof/>
          <w:lang w:eastAsia="ko-KR"/>
        </w:rPr>
        <w:tab/>
        <w:t>Each gNB configured at step 6 measures the UL</w:t>
      </w:r>
      <w:r w:rsidR="00BA096C" w:rsidRPr="002024F5">
        <w:rPr>
          <w:noProof/>
          <w:lang w:eastAsia="ko-KR"/>
        </w:rPr>
        <w:t>-</w:t>
      </w:r>
      <w:r w:rsidRPr="002024F5">
        <w:rPr>
          <w:noProof/>
          <w:lang w:eastAsia="ko-KR"/>
        </w:rPr>
        <w:t>SRS transmissions from the target device.</w:t>
      </w:r>
    </w:p>
    <w:p w14:paraId="5246BD32" w14:textId="77777777" w:rsidR="00002C9E" w:rsidRPr="002024F5" w:rsidRDefault="00002C9E" w:rsidP="00002C9E">
      <w:pPr>
        <w:pStyle w:val="B1"/>
        <w:rPr>
          <w:noProof/>
          <w:lang w:eastAsia="ko-KR"/>
        </w:rPr>
      </w:pPr>
      <w:r w:rsidRPr="002024F5">
        <w:rPr>
          <w:noProof/>
          <w:lang w:eastAsia="ko-KR"/>
        </w:rPr>
        <w:t>8.</w:t>
      </w:r>
      <w:r w:rsidRPr="002024F5">
        <w:rPr>
          <w:noProof/>
          <w:lang w:eastAsia="ko-KR"/>
        </w:rPr>
        <w:tab/>
        <w:t>Each gNB reports the UL</w:t>
      </w:r>
      <w:r w:rsidR="00BA096C" w:rsidRPr="002024F5">
        <w:rPr>
          <w:noProof/>
          <w:lang w:eastAsia="ko-KR"/>
        </w:rPr>
        <w:t>-</w:t>
      </w:r>
      <w:r w:rsidRPr="002024F5">
        <w:rPr>
          <w:noProof/>
          <w:lang w:eastAsia="ko-KR"/>
        </w:rPr>
        <w:t xml:space="preserve">SRS measurements to the LMF in a NRPPa Measurement Response message as described in </w:t>
      </w:r>
      <w:r w:rsidR="0074501F" w:rsidRPr="002024F5">
        <w:rPr>
          <w:noProof/>
          <w:lang w:eastAsia="ko-KR"/>
        </w:rPr>
        <w:t>clause</w:t>
      </w:r>
      <w:r w:rsidRPr="002024F5">
        <w:rPr>
          <w:noProof/>
          <w:lang w:eastAsia="ko-KR"/>
        </w:rPr>
        <w:t xml:space="preserve"> </w:t>
      </w:r>
      <w:r w:rsidRPr="002024F5">
        <w:t>8.13.3.3</w:t>
      </w:r>
      <w:r w:rsidRPr="002024F5">
        <w:rPr>
          <w:noProof/>
          <w:lang w:eastAsia="ko-KR"/>
        </w:rPr>
        <w:t>.</w:t>
      </w:r>
    </w:p>
    <w:p w14:paraId="7ED4F8E8" w14:textId="77777777" w:rsidR="004E5E45" w:rsidRPr="002024F5" w:rsidRDefault="004E5E45" w:rsidP="00002C9E">
      <w:pPr>
        <w:pStyle w:val="B1"/>
        <w:rPr>
          <w:noProof/>
          <w:lang w:eastAsia="ko-KR"/>
        </w:rPr>
      </w:pPr>
      <w:r w:rsidRPr="002024F5">
        <w:rPr>
          <w:noProof/>
          <w:lang w:eastAsia="ko-KR"/>
        </w:rPr>
        <w:t>9.</w:t>
      </w:r>
      <w:r w:rsidRPr="002024F5">
        <w:rPr>
          <w:noProof/>
          <w:lang w:eastAsia="ko-KR"/>
        </w:rPr>
        <w:tab/>
        <w:t xml:space="preserve">The LMF sends a NRPPa POSITIONING DEACTIVATION message to the serving gNB as described in clause </w:t>
      </w:r>
      <w:r w:rsidRPr="002024F5">
        <w:t>8.13.3.3a</w:t>
      </w:r>
      <w:r w:rsidRPr="002024F5">
        <w:rPr>
          <w:noProof/>
          <w:lang w:eastAsia="ko-KR"/>
        </w:rPr>
        <w:t>.</w:t>
      </w:r>
    </w:p>
    <w:p w14:paraId="4B5DE301" w14:textId="77777777" w:rsidR="00002C9E" w:rsidRPr="002024F5" w:rsidRDefault="00002C9E" w:rsidP="00002C9E">
      <w:pPr>
        <w:pStyle w:val="Heading2"/>
      </w:pPr>
      <w:bookmarkStart w:id="2672" w:name="_Toc37338412"/>
      <w:bookmarkStart w:id="2673" w:name="_Toc46489258"/>
      <w:bookmarkStart w:id="2674" w:name="_Toc52567616"/>
      <w:bookmarkStart w:id="2675" w:name="_Toc139052255"/>
      <w:r w:rsidRPr="002024F5">
        <w:t>8.14</w:t>
      </w:r>
      <w:r w:rsidRPr="002024F5">
        <w:tab/>
        <w:t>UL</w:t>
      </w:r>
      <w:r w:rsidR="00BA096C" w:rsidRPr="002024F5">
        <w:t>-</w:t>
      </w:r>
      <w:r w:rsidRPr="002024F5">
        <w:t>AoA positioning</w:t>
      </w:r>
      <w:bookmarkEnd w:id="2672"/>
      <w:bookmarkEnd w:id="2673"/>
      <w:bookmarkEnd w:id="2674"/>
      <w:bookmarkEnd w:id="2675"/>
    </w:p>
    <w:p w14:paraId="6BDA679D" w14:textId="77777777" w:rsidR="00002C9E" w:rsidRPr="002024F5" w:rsidRDefault="00002C9E" w:rsidP="00002C9E">
      <w:pPr>
        <w:pStyle w:val="Heading3"/>
      </w:pPr>
      <w:bookmarkStart w:id="2676" w:name="_Toc37338413"/>
      <w:bookmarkStart w:id="2677" w:name="_Toc46489259"/>
      <w:bookmarkStart w:id="2678" w:name="_Toc52567617"/>
      <w:bookmarkStart w:id="2679" w:name="_Toc139052256"/>
      <w:r w:rsidRPr="002024F5">
        <w:t>8.14.1</w:t>
      </w:r>
      <w:r w:rsidRPr="002024F5">
        <w:tab/>
        <w:t>General</w:t>
      </w:r>
      <w:bookmarkEnd w:id="2676"/>
      <w:bookmarkEnd w:id="2677"/>
      <w:bookmarkEnd w:id="2678"/>
      <w:bookmarkEnd w:id="2679"/>
    </w:p>
    <w:p w14:paraId="34C5F277" w14:textId="078BEEEB" w:rsidR="00002C9E" w:rsidRPr="002024F5" w:rsidRDefault="00002C9E" w:rsidP="00002C9E">
      <w:r w:rsidRPr="002024F5">
        <w:t>In the UL</w:t>
      </w:r>
      <w:r w:rsidR="00BA096C" w:rsidRPr="002024F5">
        <w:t>-</w:t>
      </w:r>
      <w:r w:rsidRPr="002024F5">
        <w:t>AoA positioning method, the UE position is estimated based on UL</w:t>
      </w:r>
      <w:r w:rsidR="00F01F41" w:rsidRPr="002024F5">
        <w:t>-</w:t>
      </w:r>
      <w:r w:rsidRPr="002024F5">
        <w:t>AoA (and optionally UL</w:t>
      </w:r>
      <w:r w:rsidR="00F01F41" w:rsidRPr="002024F5">
        <w:t>-</w:t>
      </w:r>
      <w:r w:rsidRPr="002024F5">
        <w:t>SRS</w:t>
      </w:r>
      <w:r w:rsidR="00BA096C" w:rsidRPr="002024F5">
        <w:t>-</w:t>
      </w:r>
      <w:r w:rsidRPr="002024F5">
        <w:t>RSRP</w:t>
      </w:r>
      <w:r w:rsidR="007B07F4" w:rsidRPr="002024F5">
        <w:t xml:space="preserve"> and</w:t>
      </w:r>
      <w:r w:rsidR="00D54FD7" w:rsidRPr="002024F5">
        <w:t>/or</w:t>
      </w:r>
      <w:r w:rsidR="007B07F4" w:rsidRPr="002024F5">
        <w:t xml:space="preserve"> UL-SRS-RSRPP</w:t>
      </w:r>
      <w:r w:rsidRPr="002024F5">
        <w:t>) of uplink radio signals taken at different TRPs, along with other configuration information.</w:t>
      </w:r>
    </w:p>
    <w:p w14:paraId="28F37F98" w14:textId="77777777" w:rsidR="00002C9E" w:rsidRPr="002024F5" w:rsidRDefault="00002C9E" w:rsidP="00002C9E">
      <w:r w:rsidRPr="002024F5">
        <w:t>The specific of any UL</w:t>
      </w:r>
      <w:r w:rsidR="00BA096C" w:rsidRPr="002024F5">
        <w:t>-</w:t>
      </w:r>
      <w:r w:rsidRPr="002024F5">
        <w:t>AoA positioning methods or techniques used to estimate the UE's location from these measurements are beyond the scope of this specification.</w:t>
      </w:r>
    </w:p>
    <w:p w14:paraId="2072C52F" w14:textId="77777777" w:rsidR="00002C9E" w:rsidRPr="002024F5" w:rsidRDefault="00002C9E" w:rsidP="00002C9E">
      <w:proofErr w:type="gramStart"/>
      <w:r w:rsidRPr="002024F5">
        <w:t>In order to</w:t>
      </w:r>
      <w:proofErr w:type="gramEnd"/>
      <w:r w:rsidRPr="002024F5">
        <w:t xml:space="preserve">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14:paraId="6E03632E" w14:textId="77777777" w:rsidR="00002C9E" w:rsidRPr="002024F5" w:rsidRDefault="00002C9E" w:rsidP="00002C9E">
      <w:pPr>
        <w:pStyle w:val="Heading3"/>
      </w:pPr>
      <w:bookmarkStart w:id="2680" w:name="_Toc37338414"/>
      <w:bookmarkStart w:id="2681" w:name="_Toc46489260"/>
      <w:bookmarkStart w:id="2682" w:name="_Toc52567618"/>
      <w:bookmarkStart w:id="2683" w:name="_Toc139052257"/>
      <w:r w:rsidRPr="002024F5">
        <w:t>8.14.2</w:t>
      </w:r>
      <w:r w:rsidRPr="002024F5">
        <w:tab/>
        <w:t xml:space="preserve">Information to be transferred between NG-RAN/5GC </w:t>
      </w:r>
      <w:proofErr w:type="gramStart"/>
      <w:r w:rsidRPr="002024F5">
        <w:t>Elements</w:t>
      </w:r>
      <w:bookmarkEnd w:id="2680"/>
      <w:bookmarkEnd w:id="2681"/>
      <w:bookmarkEnd w:id="2682"/>
      <w:bookmarkEnd w:id="2683"/>
      <w:proofErr w:type="gramEnd"/>
    </w:p>
    <w:p w14:paraId="1300C404" w14:textId="77777777" w:rsidR="00BA096C" w:rsidRPr="002024F5" w:rsidRDefault="00002C9E" w:rsidP="00BA096C">
      <w:r w:rsidRPr="002024F5">
        <w:t>This clause defines the information that may be transferred between LMF and gNB/TRPs.</w:t>
      </w:r>
    </w:p>
    <w:p w14:paraId="1F6C7AF0" w14:textId="77777777" w:rsidR="00BA096C" w:rsidRPr="002024F5" w:rsidRDefault="00BA096C" w:rsidP="00BA096C">
      <w:pPr>
        <w:pStyle w:val="Heading4"/>
      </w:pPr>
      <w:bookmarkStart w:id="2684" w:name="_Toc46489261"/>
      <w:bookmarkStart w:id="2685" w:name="_Toc52567619"/>
      <w:bookmarkStart w:id="2686" w:name="_Toc139052258"/>
      <w:r w:rsidRPr="002024F5">
        <w:t>8.14.2.0</w:t>
      </w:r>
      <w:r w:rsidRPr="002024F5">
        <w:tab/>
        <w:t xml:space="preserve">Assistance Data that may be transferred from the gNB to the </w:t>
      </w:r>
      <w:proofErr w:type="gramStart"/>
      <w:r w:rsidRPr="002024F5">
        <w:t>LMF</w:t>
      </w:r>
      <w:bookmarkEnd w:id="2684"/>
      <w:bookmarkEnd w:id="2685"/>
      <w:bookmarkEnd w:id="2686"/>
      <w:proofErr w:type="gramEnd"/>
    </w:p>
    <w:p w14:paraId="1FB5067B" w14:textId="77777777" w:rsidR="00BA096C" w:rsidRPr="002024F5" w:rsidRDefault="00BA096C" w:rsidP="00BA096C">
      <w:r w:rsidRPr="002024F5">
        <w:t>The assistance data that may be transferred from the gNB to the LMF is listed in Table 8.14.2.0-1.</w:t>
      </w:r>
    </w:p>
    <w:p w14:paraId="7EC6667C" w14:textId="77777777" w:rsidR="00BA096C" w:rsidRPr="002024F5" w:rsidRDefault="00BA096C" w:rsidP="00BA096C">
      <w:pPr>
        <w:pStyle w:val="TH"/>
      </w:pPr>
      <w:r w:rsidRPr="002024F5">
        <w:t xml:space="preserve">Table 8.14.2.0-1: Assistance data that may be transferred from gNB to the </w:t>
      </w:r>
      <w:proofErr w:type="gramStart"/>
      <w:r w:rsidRPr="002024F5">
        <w:t>LMF</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4246057C" w14:textId="77777777" w:rsidTr="002B54AD">
        <w:trPr>
          <w:jc w:val="center"/>
        </w:trPr>
        <w:tc>
          <w:tcPr>
            <w:tcW w:w="6750" w:type="dxa"/>
          </w:tcPr>
          <w:p w14:paraId="1C56A008" w14:textId="77777777" w:rsidR="00BA096C" w:rsidRPr="002024F5" w:rsidRDefault="00BA096C" w:rsidP="002B54AD">
            <w:pPr>
              <w:pStyle w:val="TAH"/>
            </w:pPr>
            <w:r w:rsidRPr="002024F5">
              <w:t>Information</w:t>
            </w:r>
          </w:p>
        </w:tc>
      </w:tr>
      <w:tr w:rsidR="002024F5" w:rsidRPr="002024F5" w14:paraId="1356F322" w14:textId="77777777" w:rsidTr="002B54AD">
        <w:trPr>
          <w:trHeight w:val="207"/>
          <w:jc w:val="center"/>
        </w:trPr>
        <w:tc>
          <w:tcPr>
            <w:tcW w:w="6750" w:type="dxa"/>
          </w:tcPr>
          <w:p w14:paraId="134D30D4" w14:textId="77777777" w:rsidR="00BA096C" w:rsidRPr="002024F5" w:rsidRDefault="00BA096C" w:rsidP="002B54AD">
            <w:pPr>
              <w:pStyle w:val="TAL"/>
            </w:pPr>
            <w:r w:rsidRPr="002024F5">
              <w:t>PCI, GCI, and TRP IDs of the TRPs served by the gNB</w:t>
            </w:r>
          </w:p>
        </w:tc>
      </w:tr>
      <w:tr w:rsidR="002024F5" w:rsidRPr="002024F5" w14:paraId="45C6DA47" w14:textId="77777777" w:rsidTr="002B54AD">
        <w:trPr>
          <w:trHeight w:val="207"/>
          <w:jc w:val="center"/>
        </w:trPr>
        <w:tc>
          <w:tcPr>
            <w:tcW w:w="6750" w:type="dxa"/>
          </w:tcPr>
          <w:p w14:paraId="09BA2916" w14:textId="77777777" w:rsidR="00BA096C" w:rsidRPr="002024F5" w:rsidRDefault="00BA096C" w:rsidP="002B54AD">
            <w:pPr>
              <w:pStyle w:val="TAL"/>
            </w:pPr>
            <w:r w:rsidRPr="002024F5">
              <w:t>SSB information of the TRPs (the time/frequency occupancy of SSBs)</w:t>
            </w:r>
          </w:p>
        </w:tc>
      </w:tr>
      <w:tr w:rsidR="002024F5" w:rsidRPr="002024F5" w14:paraId="2DCA45F7" w14:textId="77777777" w:rsidTr="002B54AD">
        <w:trPr>
          <w:trHeight w:val="207"/>
          <w:jc w:val="center"/>
        </w:trPr>
        <w:tc>
          <w:tcPr>
            <w:tcW w:w="6750" w:type="dxa"/>
          </w:tcPr>
          <w:p w14:paraId="78B0B2DA" w14:textId="77777777" w:rsidR="00BA096C" w:rsidRPr="002024F5" w:rsidRDefault="00AC7C43" w:rsidP="002B54AD">
            <w:pPr>
              <w:pStyle w:val="TAL"/>
            </w:pPr>
            <w:r w:rsidRPr="002024F5">
              <w:t>Geographical coordinates information of the DL-PRS Resources of the TRPs served by the gNB</w:t>
            </w:r>
          </w:p>
        </w:tc>
      </w:tr>
      <w:tr w:rsidR="00F51BA6" w:rsidRPr="002024F5" w14:paraId="146B3931" w14:textId="77777777" w:rsidTr="002B54AD">
        <w:trPr>
          <w:trHeight w:val="207"/>
          <w:jc w:val="center"/>
        </w:trPr>
        <w:tc>
          <w:tcPr>
            <w:tcW w:w="6750" w:type="dxa"/>
          </w:tcPr>
          <w:p w14:paraId="491DB9BC" w14:textId="6952CBCC" w:rsidR="00644967" w:rsidRPr="002024F5" w:rsidRDefault="00644967" w:rsidP="002B54AD">
            <w:pPr>
              <w:pStyle w:val="TAL"/>
            </w:pPr>
            <w:r w:rsidRPr="002024F5">
              <w:t>TRP type</w:t>
            </w:r>
          </w:p>
        </w:tc>
      </w:tr>
    </w:tbl>
    <w:p w14:paraId="43EAD671" w14:textId="77777777" w:rsidR="00002C9E" w:rsidRPr="002024F5" w:rsidRDefault="00002C9E" w:rsidP="00002C9E"/>
    <w:p w14:paraId="2331925B" w14:textId="77777777" w:rsidR="00002C9E" w:rsidRPr="002024F5" w:rsidRDefault="00002C9E" w:rsidP="00002C9E">
      <w:pPr>
        <w:pStyle w:val="Heading4"/>
      </w:pPr>
      <w:bookmarkStart w:id="2687" w:name="_Toc37338415"/>
      <w:bookmarkStart w:id="2688" w:name="_Toc46489262"/>
      <w:bookmarkStart w:id="2689" w:name="_Toc52567620"/>
      <w:bookmarkStart w:id="2690" w:name="_Toc139052259"/>
      <w:r w:rsidRPr="002024F5">
        <w:lastRenderedPageBreak/>
        <w:t>8.14.2.1</w:t>
      </w:r>
      <w:r w:rsidRPr="002024F5">
        <w:tab/>
        <w:t xml:space="preserve">Configuration Data that may be transferred from the gNB to the </w:t>
      </w:r>
      <w:proofErr w:type="gramStart"/>
      <w:r w:rsidRPr="002024F5">
        <w:t>LMF</w:t>
      </w:r>
      <w:bookmarkEnd w:id="2687"/>
      <w:bookmarkEnd w:id="2688"/>
      <w:bookmarkEnd w:id="2689"/>
      <w:bookmarkEnd w:id="2690"/>
      <w:proofErr w:type="gramEnd"/>
    </w:p>
    <w:p w14:paraId="3FC876B7" w14:textId="77777777" w:rsidR="00002C9E" w:rsidRPr="002024F5" w:rsidRDefault="00002C9E" w:rsidP="00002C9E">
      <w:r w:rsidRPr="002024F5">
        <w:t>The configuration data for a target UE that may be transferred from the serving gNB to the LMF is listed in Table 8.1</w:t>
      </w:r>
      <w:r w:rsidR="00BA096C" w:rsidRPr="002024F5">
        <w:t>4</w:t>
      </w:r>
      <w:r w:rsidRPr="002024F5">
        <w:t>.2.1-1.</w:t>
      </w:r>
    </w:p>
    <w:p w14:paraId="087F132A" w14:textId="77777777" w:rsidR="00002C9E" w:rsidRPr="002024F5" w:rsidRDefault="00002C9E" w:rsidP="00002C9E">
      <w:pPr>
        <w:pStyle w:val="TH"/>
      </w:pPr>
      <w:r w:rsidRPr="002024F5">
        <w:t>Table 8.14.2.1-1: UE configuration data</w:t>
      </w:r>
      <w:r w:rsidRPr="002024F5" w:rsidDel="000728E8">
        <w:t xml:space="preserve"> </w:t>
      </w:r>
      <w:r w:rsidRPr="002024F5">
        <w:t xml:space="preserve">that may be transferred from serving gNB to the </w:t>
      </w:r>
      <w:proofErr w:type="gramStart"/>
      <w:r w:rsidRPr="002024F5">
        <w:t>LMF</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6DA9E24B" w14:textId="77777777" w:rsidTr="002B54AD">
        <w:trPr>
          <w:jc w:val="center"/>
        </w:trPr>
        <w:tc>
          <w:tcPr>
            <w:tcW w:w="6750" w:type="dxa"/>
          </w:tcPr>
          <w:p w14:paraId="0E0EED14" w14:textId="77777777" w:rsidR="00002C9E" w:rsidRPr="002024F5" w:rsidRDefault="00002C9E" w:rsidP="002B54AD">
            <w:pPr>
              <w:pStyle w:val="TAH"/>
            </w:pPr>
            <w:r w:rsidRPr="002024F5">
              <w:t>UE configuration data</w:t>
            </w:r>
          </w:p>
        </w:tc>
      </w:tr>
      <w:tr w:rsidR="002024F5" w:rsidRPr="002024F5" w14:paraId="2D1D4C38" w14:textId="77777777" w:rsidTr="002B54AD">
        <w:trPr>
          <w:trHeight w:val="207"/>
          <w:jc w:val="center"/>
        </w:trPr>
        <w:tc>
          <w:tcPr>
            <w:tcW w:w="6750" w:type="dxa"/>
          </w:tcPr>
          <w:p w14:paraId="295B42C5" w14:textId="08D47EC6" w:rsidR="00002C9E" w:rsidRPr="002024F5" w:rsidRDefault="00002C9E" w:rsidP="002B54AD">
            <w:pPr>
              <w:pStyle w:val="TAL"/>
            </w:pPr>
            <w:r w:rsidRPr="002024F5">
              <w:t xml:space="preserve">UE SRS configuration </w:t>
            </w:r>
          </w:p>
        </w:tc>
      </w:tr>
      <w:tr w:rsidR="002024F5" w:rsidRPr="002024F5" w14:paraId="1A2F3F3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557F3C3" w14:textId="77777777" w:rsidR="009F1876" w:rsidRPr="002024F5" w:rsidRDefault="009F1876" w:rsidP="005E766E">
            <w:pPr>
              <w:pStyle w:val="TAL"/>
            </w:pPr>
            <w:r w:rsidRPr="002024F5">
              <w:t>Timing information of the TRP, which configured the UE SRS transmission</w:t>
            </w:r>
          </w:p>
        </w:tc>
      </w:tr>
      <w:tr w:rsidR="002024F5" w:rsidRPr="002024F5" w14:paraId="4AB36C85"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3345BD2" w14:textId="77777777" w:rsidR="00820F0F" w:rsidRPr="002024F5" w:rsidRDefault="00820F0F" w:rsidP="000408F2">
            <w:pPr>
              <w:pStyle w:val="TAL"/>
            </w:pPr>
            <w:r w:rsidRPr="002024F5">
              <w:t>SRS Transmission Status</w:t>
            </w:r>
          </w:p>
        </w:tc>
      </w:tr>
    </w:tbl>
    <w:p w14:paraId="5801D337" w14:textId="77777777" w:rsidR="00002C9E" w:rsidRPr="002024F5" w:rsidRDefault="00002C9E" w:rsidP="0074501F"/>
    <w:p w14:paraId="5910BAC6" w14:textId="77777777" w:rsidR="00002C9E" w:rsidRPr="002024F5" w:rsidRDefault="00002C9E" w:rsidP="00002C9E">
      <w:pPr>
        <w:pStyle w:val="Heading4"/>
      </w:pPr>
      <w:bookmarkStart w:id="2691" w:name="_Toc37338416"/>
      <w:bookmarkStart w:id="2692" w:name="_Toc46489263"/>
      <w:bookmarkStart w:id="2693" w:name="_Toc52567621"/>
      <w:bookmarkStart w:id="2694" w:name="_Toc139052260"/>
      <w:r w:rsidRPr="002024F5">
        <w:t>8.14.2.2</w:t>
      </w:r>
      <w:r w:rsidRPr="002024F5">
        <w:tab/>
        <w:t xml:space="preserve">Location Information that may be transferred from the gNBs to </w:t>
      </w:r>
      <w:proofErr w:type="gramStart"/>
      <w:r w:rsidRPr="002024F5">
        <w:t>LMF</w:t>
      </w:r>
      <w:bookmarkEnd w:id="2691"/>
      <w:bookmarkEnd w:id="2692"/>
      <w:bookmarkEnd w:id="2693"/>
      <w:bookmarkEnd w:id="2694"/>
      <w:proofErr w:type="gramEnd"/>
    </w:p>
    <w:p w14:paraId="71DA16F1" w14:textId="77777777" w:rsidR="00002C9E" w:rsidRPr="002024F5" w:rsidRDefault="00002C9E" w:rsidP="00002C9E">
      <w:r w:rsidRPr="002024F5">
        <w:t>The information that may be transferred from gNBs to the LMF include measurement results are listed in Table 8.14.2.</w:t>
      </w:r>
      <w:r w:rsidR="00445500" w:rsidRPr="002024F5">
        <w:t>2</w:t>
      </w:r>
      <w:r w:rsidRPr="002024F5">
        <w:t xml:space="preserve">-1. The individual measurements are defined in TS 38.215 </w:t>
      </w:r>
      <w:r w:rsidR="00B54032" w:rsidRPr="002024F5">
        <w:t>[37]</w:t>
      </w:r>
      <w:r w:rsidRPr="002024F5">
        <w:t>.</w:t>
      </w:r>
    </w:p>
    <w:p w14:paraId="56AF13A9" w14:textId="77777777" w:rsidR="00002C9E" w:rsidRPr="002024F5" w:rsidRDefault="00002C9E" w:rsidP="00002C9E">
      <w:pPr>
        <w:pStyle w:val="TH"/>
      </w:pPr>
      <w:r w:rsidRPr="002024F5">
        <w:t>Table 8.14.2.</w:t>
      </w:r>
      <w:r w:rsidR="00445500" w:rsidRPr="002024F5">
        <w:t>2</w:t>
      </w:r>
      <w:r w:rsidRPr="002024F5">
        <w:t xml:space="preserve">-1: Measurement results that may be transferred from gNBs to the </w:t>
      </w:r>
      <w:proofErr w:type="gramStart"/>
      <w:r w:rsidRPr="002024F5">
        <w:t>LMF</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024F5" w:rsidRPr="002024F5" w14:paraId="211C0817" w14:textId="77777777" w:rsidTr="002B54AD">
        <w:trPr>
          <w:jc w:val="center"/>
        </w:trPr>
        <w:tc>
          <w:tcPr>
            <w:tcW w:w="5909" w:type="dxa"/>
          </w:tcPr>
          <w:p w14:paraId="15921AD5" w14:textId="77777777" w:rsidR="00002C9E" w:rsidRPr="002024F5" w:rsidRDefault="00002C9E" w:rsidP="002B54AD">
            <w:pPr>
              <w:pStyle w:val="TAH"/>
            </w:pPr>
            <w:r w:rsidRPr="002024F5">
              <w:t>Measurement results</w:t>
            </w:r>
          </w:p>
        </w:tc>
      </w:tr>
      <w:tr w:rsidR="002024F5" w:rsidRPr="002024F5" w14:paraId="0186129F" w14:textId="77777777" w:rsidTr="002B54AD">
        <w:trPr>
          <w:jc w:val="center"/>
        </w:trPr>
        <w:tc>
          <w:tcPr>
            <w:tcW w:w="5909" w:type="dxa"/>
          </w:tcPr>
          <w:p w14:paraId="4B6F225C" w14:textId="52540946" w:rsidR="00002C9E" w:rsidRPr="002024F5" w:rsidRDefault="009F1876" w:rsidP="002B54AD">
            <w:pPr>
              <w:pStyle w:val="TAL"/>
            </w:pPr>
            <w:r w:rsidRPr="002024F5">
              <w:t>NCGI</w:t>
            </w:r>
            <w:r w:rsidR="00002C9E" w:rsidRPr="002024F5">
              <w:t xml:space="preserve"> and TRP ID of the measurement</w:t>
            </w:r>
          </w:p>
        </w:tc>
      </w:tr>
      <w:tr w:rsidR="002024F5" w:rsidRPr="002024F5" w14:paraId="7C63C051" w14:textId="77777777" w:rsidTr="002B54AD">
        <w:trPr>
          <w:jc w:val="center"/>
        </w:trPr>
        <w:tc>
          <w:tcPr>
            <w:tcW w:w="5909" w:type="dxa"/>
          </w:tcPr>
          <w:p w14:paraId="0F850028" w14:textId="4426E654" w:rsidR="00002C9E" w:rsidRPr="002024F5" w:rsidRDefault="00002C9E" w:rsidP="002B54AD">
            <w:pPr>
              <w:pStyle w:val="TAL"/>
            </w:pPr>
            <w:r w:rsidRPr="002024F5">
              <w:t>UL Angle of Arrival (azimuth and</w:t>
            </w:r>
            <w:r w:rsidR="00644967" w:rsidRPr="002024F5">
              <w:t>/or</w:t>
            </w:r>
            <w:r w:rsidRPr="002024F5">
              <w:t xml:space="preserve"> elevation)</w:t>
            </w:r>
          </w:p>
        </w:tc>
      </w:tr>
      <w:tr w:rsidR="002024F5" w:rsidRPr="002024F5" w14:paraId="6BBA2EE0" w14:textId="77777777" w:rsidTr="002B54AD">
        <w:trPr>
          <w:jc w:val="center"/>
        </w:trPr>
        <w:tc>
          <w:tcPr>
            <w:tcW w:w="5909" w:type="dxa"/>
          </w:tcPr>
          <w:p w14:paraId="586D148C" w14:textId="227ABE5A" w:rsidR="00644967" w:rsidRPr="002024F5" w:rsidRDefault="00644967" w:rsidP="00644967">
            <w:pPr>
              <w:pStyle w:val="TAL"/>
            </w:pPr>
            <w:r w:rsidRPr="002024F5">
              <w:t>Multiple UL Angle of Arrival (azimuth and/or elevation)</w:t>
            </w:r>
          </w:p>
        </w:tc>
      </w:tr>
      <w:tr w:rsidR="002024F5" w:rsidRPr="002024F5" w14:paraId="2A248632" w14:textId="77777777" w:rsidTr="002B54AD">
        <w:trPr>
          <w:jc w:val="center"/>
        </w:trPr>
        <w:tc>
          <w:tcPr>
            <w:tcW w:w="5909" w:type="dxa"/>
          </w:tcPr>
          <w:p w14:paraId="6F54FAC0" w14:textId="59E54A2D" w:rsidR="00644967" w:rsidRPr="002024F5" w:rsidRDefault="00644967" w:rsidP="00644967">
            <w:pPr>
              <w:pStyle w:val="TAL"/>
            </w:pPr>
            <w:r w:rsidRPr="002024F5">
              <w:t>SRS Resource Type</w:t>
            </w:r>
          </w:p>
        </w:tc>
      </w:tr>
      <w:tr w:rsidR="002024F5" w:rsidRPr="002024F5" w14:paraId="3C4707D2" w14:textId="77777777" w:rsidTr="002B54AD">
        <w:trPr>
          <w:jc w:val="center"/>
        </w:trPr>
        <w:tc>
          <w:tcPr>
            <w:tcW w:w="5909" w:type="dxa"/>
          </w:tcPr>
          <w:p w14:paraId="19D5DB34" w14:textId="77777777" w:rsidR="00002C9E" w:rsidRPr="002024F5" w:rsidRDefault="00002C9E" w:rsidP="002B54AD">
            <w:pPr>
              <w:pStyle w:val="TAL"/>
            </w:pPr>
            <w:r w:rsidRPr="002024F5">
              <w:t>UL</w:t>
            </w:r>
            <w:r w:rsidR="00F01F41" w:rsidRPr="002024F5">
              <w:t>-</w:t>
            </w:r>
            <w:r w:rsidRPr="002024F5">
              <w:t>SRS-RSRP</w:t>
            </w:r>
          </w:p>
        </w:tc>
      </w:tr>
      <w:tr w:rsidR="002024F5" w:rsidRPr="002024F5" w14:paraId="327BBA2B" w14:textId="77777777" w:rsidTr="002B54AD">
        <w:trPr>
          <w:jc w:val="center"/>
        </w:trPr>
        <w:tc>
          <w:tcPr>
            <w:tcW w:w="5909" w:type="dxa"/>
          </w:tcPr>
          <w:p w14:paraId="17299D14" w14:textId="16655AD5" w:rsidR="00644967" w:rsidRPr="002024F5" w:rsidRDefault="00644967" w:rsidP="002B54AD">
            <w:pPr>
              <w:pStyle w:val="TAL"/>
            </w:pPr>
            <w:r w:rsidRPr="002024F5">
              <w:t>UL-SRS-RSRPP</w:t>
            </w:r>
          </w:p>
        </w:tc>
      </w:tr>
      <w:tr w:rsidR="002024F5" w:rsidRPr="002024F5" w14:paraId="0D43D5C6" w14:textId="77777777" w:rsidTr="002B54AD">
        <w:trPr>
          <w:jc w:val="center"/>
        </w:trPr>
        <w:tc>
          <w:tcPr>
            <w:tcW w:w="5909" w:type="dxa"/>
          </w:tcPr>
          <w:p w14:paraId="0C03EA65" w14:textId="77777777" w:rsidR="00002C9E" w:rsidRPr="002024F5" w:rsidRDefault="00002C9E" w:rsidP="002B54AD">
            <w:pPr>
              <w:pStyle w:val="TAL"/>
            </w:pPr>
            <w:r w:rsidRPr="002024F5">
              <w:t>Time stamp of the measurement</w:t>
            </w:r>
          </w:p>
        </w:tc>
      </w:tr>
      <w:tr w:rsidR="002024F5" w:rsidRPr="002024F5" w14:paraId="2CF8C923" w14:textId="77777777" w:rsidTr="002B54AD">
        <w:trPr>
          <w:jc w:val="center"/>
        </w:trPr>
        <w:tc>
          <w:tcPr>
            <w:tcW w:w="5909" w:type="dxa"/>
          </w:tcPr>
          <w:p w14:paraId="7E6CBF6E" w14:textId="77777777" w:rsidR="00002C9E" w:rsidRPr="002024F5" w:rsidRDefault="00002C9E" w:rsidP="002B54AD">
            <w:pPr>
              <w:pStyle w:val="TAL"/>
            </w:pPr>
            <w:r w:rsidRPr="002024F5">
              <w:t>Quality for each measurement</w:t>
            </w:r>
          </w:p>
        </w:tc>
      </w:tr>
      <w:tr w:rsidR="002024F5" w:rsidRPr="002024F5" w14:paraId="1F3B962D"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F8EAACE" w14:textId="77777777" w:rsidR="009F1876" w:rsidRPr="002024F5" w:rsidRDefault="009F1876" w:rsidP="005E766E">
            <w:pPr>
              <w:pStyle w:val="TAL"/>
            </w:pPr>
            <w:r w:rsidRPr="002024F5">
              <w:t>Beam information for each measurement</w:t>
            </w:r>
          </w:p>
        </w:tc>
      </w:tr>
      <w:tr w:rsidR="002024F5" w:rsidRPr="002024F5" w14:paraId="34049B9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1A010409" w14:textId="3DCAF780" w:rsidR="00644967" w:rsidRPr="002024F5" w:rsidRDefault="00644967" w:rsidP="00644967">
            <w:pPr>
              <w:pStyle w:val="TAL"/>
            </w:pPr>
            <w:r w:rsidRPr="002024F5">
              <w:t>LoS/NLoS information for each measurement</w:t>
            </w:r>
          </w:p>
        </w:tc>
      </w:tr>
      <w:tr w:rsidR="00F51BA6" w:rsidRPr="002024F5" w14:paraId="1458575F"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239132D8" w14:textId="2E85CAFC" w:rsidR="00644967" w:rsidRPr="002024F5" w:rsidRDefault="00644967" w:rsidP="00644967">
            <w:pPr>
              <w:pStyle w:val="TAL"/>
            </w:pPr>
            <w:r w:rsidRPr="002024F5">
              <w:t>ARP ID of the measurement</w:t>
            </w:r>
          </w:p>
        </w:tc>
      </w:tr>
    </w:tbl>
    <w:p w14:paraId="5F490606" w14:textId="77777777" w:rsidR="00002C9E" w:rsidRPr="002024F5" w:rsidRDefault="00002C9E" w:rsidP="0074501F"/>
    <w:p w14:paraId="0F790ADF" w14:textId="77777777" w:rsidR="00002C9E" w:rsidRPr="002024F5" w:rsidRDefault="00002C9E" w:rsidP="00002C9E">
      <w:pPr>
        <w:pStyle w:val="Heading4"/>
      </w:pPr>
      <w:bookmarkStart w:id="2695" w:name="_Toc37338417"/>
      <w:bookmarkStart w:id="2696" w:name="_Toc46489264"/>
      <w:bookmarkStart w:id="2697" w:name="_Toc52567622"/>
      <w:bookmarkStart w:id="2698" w:name="_Toc139052261"/>
      <w:r w:rsidRPr="002024F5">
        <w:t>8.14.2.3</w:t>
      </w:r>
      <w:r w:rsidRPr="002024F5">
        <w:tab/>
        <w:t xml:space="preserve">Information that may be transferred from the LMF to </w:t>
      </w:r>
      <w:proofErr w:type="gramStart"/>
      <w:r w:rsidRPr="002024F5">
        <w:t>gNB</w:t>
      </w:r>
      <w:bookmarkEnd w:id="2695"/>
      <w:bookmarkEnd w:id="2696"/>
      <w:bookmarkEnd w:id="2697"/>
      <w:bookmarkEnd w:id="2698"/>
      <w:proofErr w:type="gramEnd"/>
    </w:p>
    <w:p w14:paraId="31A2B5B3" w14:textId="77777777" w:rsidR="00002C9E" w:rsidRPr="002024F5" w:rsidRDefault="00002C9E" w:rsidP="00002C9E">
      <w:r w:rsidRPr="002024F5">
        <w:t xml:space="preserve">The requested UL-SRS transmission characteristics information that may be signalled from the LMF to the gNB is listed in </w:t>
      </w:r>
      <w:r w:rsidR="00BA096C" w:rsidRPr="002024F5">
        <w:t>T</w:t>
      </w:r>
      <w:r w:rsidRPr="002024F5">
        <w:t>able 8.14.2.3-1.</w:t>
      </w:r>
    </w:p>
    <w:p w14:paraId="4A215FB4" w14:textId="77777777" w:rsidR="00002C9E" w:rsidRPr="002024F5" w:rsidRDefault="00002C9E" w:rsidP="00002C9E">
      <w:pPr>
        <w:pStyle w:val="TH"/>
      </w:pPr>
      <w:r w:rsidRPr="002024F5">
        <w:t>Table 8.14.2.3-1: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1CD688D8" w14:textId="77777777" w:rsidTr="002B54AD">
        <w:trPr>
          <w:jc w:val="center"/>
        </w:trPr>
        <w:tc>
          <w:tcPr>
            <w:tcW w:w="6750" w:type="dxa"/>
          </w:tcPr>
          <w:p w14:paraId="7D6167C2" w14:textId="77777777" w:rsidR="00002C9E" w:rsidRPr="002024F5" w:rsidRDefault="00002C9E" w:rsidP="002B54AD">
            <w:pPr>
              <w:pStyle w:val="TAH"/>
            </w:pPr>
            <w:r w:rsidRPr="002024F5">
              <w:t xml:space="preserve">Information </w:t>
            </w:r>
          </w:p>
        </w:tc>
      </w:tr>
      <w:tr w:rsidR="002024F5" w:rsidRPr="002024F5" w14:paraId="2ED45234" w14:textId="77777777" w:rsidTr="002B54AD">
        <w:trPr>
          <w:trHeight w:val="207"/>
          <w:jc w:val="center"/>
        </w:trPr>
        <w:tc>
          <w:tcPr>
            <w:tcW w:w="6750" w:type="dxa"/>
          </w:tcPr>
          <w:p w14:paraId="6D4C9A9C" w14:textId="77777777" w:rsidR="00002C9E" w:rsidRPr="002024F5" w:rsidRDefault="00002C9E" w:rsidP="002B54AD">
            <w:pPr>
              <w:pStyle w:val="TAL"/>
            </w:pPr>
            <w:r w:rsidRPr="002024F5">
              <w:t>Number Of Transmissions</w:t>
            </w:r>
            <w:r w:rsidR="00BA096C" w:rsidRPr="002024F5">
              <w:t>/duration for which the UL-SRS is requested</w:t>
            </w:r>
          </w:p>
        </w:tc>
      </w:tr>
      <w:tr w:rsidR="002024F5" w:rsidRPr="002024F5" w14:paraId="3065057A" w14:textId="77777777" w:rsidTr="002B54AD">
        <w:trPr>
          <w:trHeight w:val="207"/>
          <w:jc w:val="center"/>
        </w:trPr>
        <w:tc>
          <w:tcPr>
            <w:tcW w:w="6750" w:type="dxa"/>
          </w:tcPr>
          <w:p w14:paraId="22624E5D" w14:textId="77777777" w:rsidR="00002C9E" w:rsidRPr="002024F5" w:rsidRDefault="00002C9E" w:rsidP="002B54AD">
            <w:pPr>
              <w:pStyle w:val="TAL"/>
            </w:pPr>
            <w:r w:rsidRPr="002024F5">
              <w:t>Bandwidth</w:t>
            </w:r>
          </w:p>
        </w:tc>
      </w:tr>
      <w:tr w:rsidR="002024F5" w:rsidRPr="002024F5" w14:paraId="5FF525A8" w14:textId="77777777" w:rsidTr="002B54AD">
        <w:trPr>
          <w:trHeight w:val="207"/>
          <w:jc w:val="center"/>
        </w:trPr>
        <w:tc>
          <w:tcPr>
            <w:tcW w:w="6750" w:type="dxa"/>
          </w:tcPr>
          <w:p w14:paraId="2E8FDBEF" w14:textId="77777777" w:rsidR="00BA096C" w:rsidRPr="002024F5" w:rsidRDefault="00BA096C" w:rsidP="00BA096C">
            <w:pPr>
              <w:pStyle w:val="TAL"/>
            </w:pPr>
            <w:r w:rsidRPr="002024F5">
              <w:t>Resource type (periodic, semi-persistent</w:t>
            </w:r>
            <w:r w:rsidR="004E5E45" w:rsidRPr="002024F5">
              <w:t>, aperiodic</w:t>
            </w:r>
            <w:r w:rsidRPr="002024F5">
              <w:t>)</w:t>
            </w:r>
          </w:p>
        </w:tc>
      </w:tr>
      <w:tr w:rsidR="002024F5" w:rsidRPr="002024F5" w14:paraId="0D56E48C" w14:textId="77777777" w:rsidTr="002B54AD">
        <w:trPr>
          <w:trHeight w:val="207"/>
          <w:jc w:val="center"/>
        </w:trPr>
        <w:tc>
          <w:tcPr>
            <w:tcW w:w="6750" w:type="dxa"/>
          </w:tcPr>
          <w:p w14:paraId="5AB282F5" w14:textId="77777777" w:rsidR="00AC7C43" w:rsidRPr="002024F5" w:rsidRDefault="00AC7C43" w:rsidP="00BA096C">
            <w:pPr>
              <w:pStyle w:val="TAL"/>
            </w:pPr>
            <w:r w:rsidRPr="002024F5">
              <w:t>Number of requested SRS resource sets and SRS resources per set</w:t>
            </w:r>
          </w:p>
        </w:tc>
      </w:tr>
      <w:tr w:rsidR="002024F5" w:rsidRPr="002024F5" w14:paraId="584D609B" w14:textId="77777777" w:rsidTr="002B54AD">
        <w:trPr>
          <w:trHeight w:val="207"/>
          <w:jc w:val="center"/>
        </w:trPr>
        <w:tc>
          <w:tcPr>
            <w:tcW w:w="6750" w:type="dxa"/>
          </w:tcPr>
          <w:p w14:paraId="598A85C8" w14:textId="77777777" w:rsidR="00BA096C" w:rsidRPr="002024F5" w:rsidRDefault="00BA096C" w:rsidP="00BA096C">
            <w:pPr>
              <w:pStyle w:val="TAL"/>
            </w:pPr>
            <w:r w:rsidRPr="002024F5">
              <w:t>Pathloss reference:</w:t>
            </w:r>
          </w:p>
          <w:p w14:paraId="323B28F7" w14:textId="77777777" w:rsidR="00BA096C" w:rsidRPr="002024F5" w:rsidRDefault="00BA096C" w:rsidP="00BA096C">
            <w:pPr>
              <w:pStyle w:val="TAL"/>
            </w:pPr>
            <w:r w:rsidRPr="002024F5">
              <w:tab/>
              <w:t>- PCI, SSB Index, SSB configuration (time/frequency occupancy of SSBs)</w:t>
            </w:r>
          </w:p>
          <w:p w14:paraId="229F675F" w14:textId="77777777" w:rsidR="00BA096C" w:rsidRPr="002024F5" w:rsidRDefault="00BA096C" w:rsidP="00BA096C">
            <w:pPr>
              <w:pStyle w:val="TAL"/>
            </w:pPr>
            <w:r w:rsidRPr="002024F5">
              <w:tab/>
              <w:t>- DL-PRS ID, DL-PRS Resource Set ID, DL-PRS Resource ID</w:t>
            </w:r>
          </w:p>
        </w:tc>
      </w:tr>
      <w:tr w:rsidR="002024F5" w:rsidRPr="002024F5" w14:paraId="5E567AEC" w14:textId="77777777" w:rsidTr="002B54AD">
        <w:trPr>
          <w:trHeight w:val="207"/>
          <w:jc w:val="center"/>
        </w:trPr>
        <w:tc>
          <w:tcPr>
            <w:tcW w:w="6750" w:type="dxa"/>
          </w:tcPr>
          <w:p w14:paraId="2B8003E2" w14:textId="77777777" w:rsidR="00BA096C" w:rsidRPr="002024F5" w:rsidRDefault="00BA096C" w:rsidP="00BA096C">
            <w:pPr>
              <w:pStyle w:val="TAL"/>
            </w:pPr>
            <w:r w:rsidRPr="002024F5">
              <w:t>Spatial relation info</w:t>
            </w:r>
          </w:p>
          <w:p w14:paraId="6921CC51" w14:textId="77777777" w:rsidR="00BA096C" w:rsidRPr="002024F5" w:rsidRDefault="00BA096C" w:rsidP="00BA096C">
            <w:pPr>
              <w:pStyle w:val="TAL"/>
            </w:pPr>
            <w:r w:rsidRPr="002024F5">
              <w:tab/>
              <w:t>- PCI, SSB Index, SSB configuration (time/frequency occupancy of SSBs)</w:t>
            </w:r>
          </w:p>
          <w:p w14:paraId="60494191" w14:textId="77777777" w:rsidR="00BA096C" w:rsidRPr="002024F5" w:rsidRDefault="00BA096C" w:rsidP="00BA096C">
            <w:pPr>
              <w:pStyle w:val="TAL"/>
            </w:pPr>
            <w:r w:rsidRPr="002024F5">
              <w:tab/>
              <w:t>- DL-PRS ID, DL-PRS Resource Set ID, DL-PRS Resource ID</w:t>
            </w:r>
          </w:p>
          <w:p w14:paraId="7C2FA452" w14:textId="3974F3EE" w:rsidR="00C22AEE" w:rsidRPr="002024F5" w:rsidRDefault="00C22AEE" w:rsidP="00C22AEE">
            <w:pPr>
              <w:pStyle w:val="TAL"/>
            </w:pPr>
            <w:r w:rsidRPr="002024F5">
              <w:tab/>
              <w:t>- NZP CSI-RS Resource ID</w:t>
            </w:r>
          </w:p>
          <w:p w14:paraId="4ABFD36D" w14:textId="229F9BA2" w:rsidR="00C22AEE" w:rsidRPr="002024F5" w:rsidRDefault="00C22AEE" w:rsidP="00C22AEE">
            <w:pPr>
              <w:pStyle w:val="TAL"/>
            </w:pPr>
            <w:r w:rsidRPr="002024F5">
              <w:tab/>
              <w:t>- SRS Resource ID</w:t>
            </w:r>
          </w:p>
          <w:p w14:paraId="50A829C0" w14:textId="2D67FF71" w:rsidR="00C22AEE" w:rsidRPr="002024F5" w:rsidRDefault="00C22AEE" w:rsidP="00C22AEE">
            <w:pPr>
              <w:pStyle w:val="TAL"/>
            </w:pPr>
            <w:r w:rsidRPr="002024F5">
              <w:tab/>
              <w:t>- Positioning SRS Resource ID</w:t>
            </w:r>
          </w:p>
        </w:tc>
      </w:tr>
      <w:tr w:rsidR="002024F5" w:rsidRPr="002024F5" w14:paraId="0664D032"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F65FB40" w14:textId="77777777" w:rsidR="005D3080" w:rsidRPr="002024F5" w:rsidRDefault="005D3080" w:rsidP="005E766E">
            <w:pPr>
              <w:pStyle w:val="TAL"/>
            </w:pPr>
            <w:r w:rsidRPr="002024F5">
              <w:t>SSB Information</w:t>
            </w:r>
          </w:p>
        </w:tc>
      </w:tr>
      <w:tr w:rsidR="002024F5" w:rsidRPr="002024F5" w14:paraId="15C8A79D"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93D113" w14:textId="77777777" w:rsidR="005D3080" w:rsidRPr="002024F5" w:rsidRDefault="005D3080" w:rsidP="005E766E">
            <w:pPr>
              <w:pStyle w:val="TAL"/>
            </w:pPr>
            <w:r w:rsidRPr="002024F5">
              <w:t>Periodicity of the SRS for each SRS resource set</w:t>
            </w:r>
          </w:p>
        </w:tc>
      </w:tr>
      <w:tr w:rsidR="00AA6BE8" w:rsidRPr="002024F5" w14:paraId="2DECAD93"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DD2E01E" w14:textId="77777777" w:rsidR="005D3080" w:rsidRPr="002024F5" w:rsidRDefault="005D3080" w:rsidP="005E766E">
            <w:pPr>
              <w:pStyle w:val="TAL"/>
            </w:pPr>
            <w:r w:rsidRPr="002024F5">
              <w:t>Carrier frequency of SRS transmission bandwidth</w:t>
            </w:r>
          </w:p>
        </w:tc>
      </w:tr>
    </w:tbl>
    <w:p w14:paraId="36B69736" w14:textId="77777777" w:rsidR="00002C9E" w:rsidRPr="002024F5" w:rsidRDefault="00002C9E" w:rsidP="00002C9E"/>
    <w:p w14:paraId="15D3C68A" w14:textId="77777777" w:rsidR="00002C9E" w:rsidRPr="002024F5" w:rsidRDefault="00002C9E" w:rsidP="00002C9E">
      <w:r w:rsidRPr="002024F5">
        <w:t>The TRP measurement request information that may be signalled from the LMF to the gNB is listed in table 8.14.2.3-2.</w:t>
      </w:r>
    </w:p>
    <w:p w14:paraId="78746064" w14:textId="77777777" w:rsidR="00002C9E" w:rsidRPr="002024F5" w:rsidRDefault="00002C9E" w:rsidP="00002C9E">
      <w:pPr>
        <w:pStyle w:val="TH"/>
      </w:pPr>
      <w:r w:rsidRPr="002024F5">
        <w:lastRenderedPageBreak/>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36EDE204" w14:textId="77777777" w:rsidTr="002B54AD">
        <w:trPr>
          <w:jc w:val="center"/>
        </w:trPr>
        <w:tc>
          <w:tcPr>
            <w:tcW w:w="6750" w:type="dxa"/>
          </w:tcPr>
          <w:p w14:paraId="23A2C860" w14:textId="77777777" w:rsidR="00002C9E" w:rsidRPr="002024F5" w:rsidRDefault="00002C9E" w:rsidP="002B54AD">
            <w:pPr>
              <w:pStyle w:val="TAH"/>
            </w:pPr>
            <w:r w:rsidRPr="002024F5">
              <w:t xml:space="preserve">Information </w:t>
            </w:r>
          </w:p>
        </w:tc>
      </w:tr>
      <w:tr w:rsidR="002024F5" w:rsidRPr="002024F5" w14:paraId="4E1A577E" w14:textId="77777777" w:rsidTr="002B54AD">
        <w:trPr>
          <w:trHeight w:val="207"/>
          <w:jc w:val="center"/>
        </w:trPr>
        <w:tc>
          <w:tcPr>
            <w:tcW w:w="6750" w:type="dxa"/>
          </w:tcPr>
          <w:p w14:paraId="5F0496CE" w14:textId="1066FBB5" w:rsidR="00002C9E" w:rsidRPr="002024F5" w:rsidRDefault="00002C9E" w:rsidP="002B54AD">
            <w:pPr>
              <w:pStyle w:val="TAL"/>
            </w:pPr>
            <w:r w:rsidRPr="002024F5">
              <w:t>TRP ID</w:t>
            </w:r>
            <w:r w:rsidR="005D3080" w:rsidRPr="002024F5">
              <w:t>, cell ID</w:t>
            </w:r>
            <w:r w:rsidRPr="002024F5">
              <w:t xml:space="preserve"> of the TRP</w:t>
            </w:r>
            <w:r w:rsidR="00BA096C" w:rsidRPr="002024F5">
              <w:t xml:space="preserve"> to receive</w:t>
            </w:r>
            <w:r w:rsidRPr="002024F5">
              <w:t xml:space="preserve"> UL</w:t>
            </w:r>
            <w:r w:rsidR="00BA096C" w:rsidRPr="002024F5">
              <w:t>-</w:t>
            </w:r>
            <w:r w:rsidRPr="002024F5">
              <w:t>SRS</w:t>
            </w:r>
          </w:p>
        </w:tc>
      </w:tr>
      <w:tr w:rsidR="002024F5" w:rsidRPr="002024F5" w14:paraId="5B535FD1" w14:textId="77777777" w:rsidTr="002B54AD">
        <w:trPr>
          <w:jc w:val="center"/>
        </w:trPr>
        <w:tc>
          <w:tcPr>
            <w:tcW w:w="6750" w:type="dxa"/>
          </w:tcPr>
          <w:p w14:paraId="639B63DF" w14:textId="77777777" w:rsidR="00002C9E" w:rsidRPr="002024F5" w:rsidRDefault="00002C9E" w:rsidP="002B54AD">
            <w:pPr>
              <w:pStyle w:val="TAL"/>
            </w:pPr>
            <w:r w:rsidRPr="002024F5">
              <w:t>UE-SRS configuration</w:t>
            </w:r>
          </w:p>
        </w:tc>
      </w:tr>
      <w:tr w:rsidR="002024F5" w:rsidRPr="002024F5" w14:paraId="2B0B088F" w14:textId="77777777" w:rsidTr="002B54AD">
        <w:trPr>
          <w:jc w:val="center"/>
        </w:trPr>
        <w:tc>
          <w:tcPr>
            <w:tcW w:w="6750" w:type="dxa"/>
          </w:tcPr>
          <w:p w14:paraId="288FADCB" w14:textId="77777777" w:rsidR="00002C9E" w:rsidRPr="002024F5" w:rsidRDefault="00AC7C43" w:rsidP="002B54AD">
            <w:pPr>
              <w:pStyle w:val="TAL"/>
            </w:pPr>
            <w:r w:rsidRPr="002024F5">
              <w:t>UL timing information together with timing uncertainty, for reception of SRS by candidate TRPs</w:t>
            </w:r>
          </w:p>
        </w:tc>
      </w:tr>
      <w:tr w:rsidR="002024F5" w:rsidRPr="002024F5" w14:paraId="7230B2CA" w14:textId="77777777" w:rsidTr="002B54AD">
        <w:trPr>
          <w:jc w:val="center"/>
        </w:trPr>
        <w:tc>
          <w:tcPr>
            <w:tcW w:w="6750" w:type="dxa"/>
          </w:tcPr>
          <w:p w14:paraId="6154182F" w14:textId="77777777" w:rsidR="00002C9E" w:rsidRPr="002024F5" w:rsidRDefault="00AC7C43" w:rsidP="002B54AD">
            <w:pPr>
              <w:pStyle w:val="TAL"/>
            </w:pPr>
            <w:r w:rsidRPr="002024F5">
              <w:t>R</w:t>
            </w:r>
            <w:r w:rsidR="00002C9E" w:rsidRPr="002024F5">
              <w:t>eport characteristics for the measurements</w:t>
            </w:r>
          </w:p>
        </w:tc>
      </w:tr>
      <w:tr w:rsidR="002024F5" w:rsidRPr="002024F5" w14:paraId="4EBF4AD3" w14:textId="77777777" w:rsidTr="002B54AD">
        <w:trPr>
          <w:jc w:val="center"/>
        </w:trPr>
        <w:tc>
          <w:tcPr>
            <w:tcW w:w="6750" w:type="dxa"/>
          </w:tcPr>
          <w:p w14:paraId="5147E8EA" w14:textId="77777777" w:rsidR="00AC7C43" w:rsidRPr="002024F5" w:rsidDel="00AC7C43" w:rsidRDefault="00AC7C43" w:rsidP="002B54AD">
            <w:pPr>
              <w:pStyle w:val="TAL"/>
            </w:pPr>
            <w:r w:rsidRPr="002024F5">
              <w:t>Measurement Quantities</w:t>
            </w:r>
          </w:p>
        </w:tc>
      </w:tr>
      <w:tr w:rsidR="002024F5" w:rsidRPr="002024F5" w14:paraId="6A63109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01540C9" w14:textId="77777777" w:rsidR="005D3080" w:rsidRPr="002024F5" w:rsidRDefault="005D3080" w:rsidP="005E766E">
            <w:pPr>
              <w:pStyle w:val="TAL"/>
            </w:pPr>
            <w:r w:rsidRPr="002024F5">
              <w:t>Measurement periodicity</w:t>
            </w:r>
          </w:p>
        </w:tc>
      </w:tr>
      <w:tr w:rsidR="002024F5" w:rsidRPr="002024F5" w14:paraId="05267E53"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81870A" w14:textId="77777777" w:rsidR="005D3080" w:rsidRPr="002024F5" w:rsidRDefault="005D3080" w:rsidP="005E766E">
            <w:pPr>
              <w:pStyle w:val="TAL"/>
            </w:pPr>
            <w:r w:rsidRPr="002024F5">
              <w:t>Measurement beam information request</w:t>
            </w:r>
          </w:p>
        </w:tc>
      </w:tr>
      <w:tr w:rsidR="002024F5" w:rsidRPr="002024F5" w14:paraId="489E9268"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450BE3B" w14:textId="3BDEF4CE" w:rsidR="00644967" w:rsidRPr="002024F5" w:rsidRDefault="00644967" w:rsidP="00644967">
            <w:pPr>
              <w:pStyle w:val="TAL"/>
            </w:pPr>
            <w:r w:rsidRPr="002024F5">
              <w:rPr>
                <w:lang w:eastAsia="zh-CN"/>
              </w:rPr>
              <w:t>Expected UL AoA/ZoA and uncertainty range</w:t>
            </w:r>
          </w:p>
        </w:tc>
      </w:tr>
      <w:tr w:rsidR="002024F5" w:rsidRPr="002024F5" w14:paraId="5127EE89"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5576FF2B" w14:textId="73625BA0" w:rsidR="00644967" w:rsidRPr="002024F5" w:rsidRDefault="00644967" w:rsidP="00644967">
            <w:pPr>
              <w:pStyle w:val="TAL"/>
            </w:pPr>
            <w:r w:rsidRPr="002024F5">
              <w:rPr>
                <w:lang w:eastAsia="zh-CN"/>
              </w:rPr>
              <w:t>Response time</w:t>
            </w:r>
          </w:p>
        </w:tc>
      </w:tr>
      <w:tr w:rsidR="002024F5" w:rsidRPr="002024F5" w14:paraId="095513CE"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1D8A71" w14:textId="1F61EC55" w:rsidR="00644967" w:rsidRPr="002024F5" w:rsidRDefault="00644967" w:rsidP="00644967">
            <w:pPr>
              <w:pStyle w:val="TAL"/>
            </w:pPr>
            <w:r w:rsidRPr="002024F5">
              <w:rPr>
                <w:lang w:eastAsia="zh-CN"/>
              </w:rPr>
              <w:t>Measurement characteristics request indicator</w:t>
            </w:r>
          </w:p>
        </w:tc>
      </w:tr>
      <w:tr w:rsidR="00F51BA6" w:rsidRPr="002024F5" w14:paraId="1D3BDA5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49CB745C" w14:textId="0AB43F3D" w:rsidR="00644967" w:rsidRPr="002024F5" w:rsidRDefault="00644967" w:rsidP="00644967">
            <w:pPr>
              <w:pStyle w:val="TAL"/>
            </w:pPr>
            <w:r w:rsidRPr="002024F5">
              <w:rPr>
                <w:lang w:eastAsia="zh-CN"/>
              </w:rPr>
              <w:t>Measurement time occasions for a measurement instance</w:t>
            </w:r>
          </w:p>
        </w:tc>
      </w:tr>
    </w:tbl>
    <w:p w14:paraId="1BA6571F" w14:textId="77777777" w:rsidR="00BA096C" w:rsidRPr="002024F5" w:rsidRDefault="00BA096C" w:rsidP="00BA096C"/>
    <w:p w14:paraId="57690B44" w14:textId="77777777" w:rsidR="00BA096C" w:rsidRPr="002024F5" w:rsidRDefault="00AC61FF" w:rsidP="00BA096C">
      <w:r w:rsidRPr="002024F5">
        <w:t>The Positioning Activation/Deactivation</w:t>
      </w:r>
      <w:r w:rsidR="00BA096C" w:rsidRPr="002024F5">
        <w:t xml:space="preserve"> request information that may be signalled from the LMF to the gNB is listed in Table 8.14.2.3-3.</w:t>
      </w:r>
    </w:p>
    <w:p w14:paraId="73E202B9" w14:textId="77777777" w:rsidR="00BA096C" w:rsidRPr="002024F5" w:rsidRDefault="00BA096C" w:rsidP="00BA096C">
      <w:pPr>
        <w:pStyle w:val="TH"/>
      </w:pPr>
      <w:r w:rsidRPr="002024F5">
        <w:t xml:space="preserve">Table 8.14.2.3-3: Requested </w:t>
      </w:r>
      <w:r w:rsidR="00AC61FF" w:rsidRPr="002024F5">
        <w:t>positioning</w:t>
      </w:r>
      <w:r w:rsidRPr="002024F5">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024F5" w:rsidRPr="002024F5" w14:paraId="56070609" w14:textId="77777777" w:rsidTr="002B54AD">
        <w:trPr>
          <w:jc w:val="center"/>
        </w:trPr>
        <w:tc>
          <w:tcPr>
            <w:tcW w:w="6750" w:type="dxa"/>
          </w:tcPr>
          <w:p w14:paraId="408F56F0" w14:textId="77777777" w:rsidR="00BA096C" w:rsidRPr="002024F5" w:rsidRDefault="00BA096C" w:rsidP="002B54AD">
            <w:pPr>
              <w:pStyle w:val="TAH"/>
            </w:pPr>
            <w:r w:rsidRPr="002024F5">
              <w:t>Information</w:t>
            </w:r>
          </w:p>
        </w:tc>
      </w:tr>
      <w:tr w:rsidR="002024F5" w:rsidRPr="002024F5" w14:paraId="7FA21D64" w14:textId="77777777" w:rsidTr="002B54AD">
        <w:trPr>
          <w:trHeight w:val="858"/>
          <w:jc w:val="center"/>
        </w:trPr>
        <w:tc>
          <w:tcPr>
            <w:tcW w:w="6750" w:type="dxa"/>
          </w:tcPr>
          <w:p w14:paraId="667F60BB" w14:textId="77777777" w:rsidR="00BA096C" w:rsidRPr="002024F5" w:rsidRDefault="00BA096C" w:rsidP="002B54AD">
            <w:pPr>
              <w:pStyle w:val="TAL"/>
            </w:pPr>
            <w:r w:rsidRPr="002024F5">
              <w:t>SP UL-SRS:</w:t>
            </w:r>
          </w:p>
          <w:p w14:paraId="3FAEE17E" w14:textId="77777777" w:rsidR="00BA096C" w:rsidRPr="002024F5" w:rsidRDefault="00BA096C" w:rsidP="002B54AD">
            <w:pPr>
              <w:pStyle w:val="TAL"/>
            </w:pPr>
            <w:r w:rsidRPr="002024F5">
              <w:tab/>
              <w:t>- Activation or Deactivation request</w:t>
            </w:r>
          </w:p>
          <w:p w14:paraId="330D6668" w14:textId="77777777" w:rsidR="00BA096C" w:rsidRPr="002024F5" w:rsidRDefault="00BA096C" w:rsidP="002B54AD">
            <w:pPr>
              <w:pStyle w:val="TAL"/>
            </w:pPr>
            <w:r w:rsidRPr="002024F5">
              <w:tab/>
              <w:t>- Positioning SRS Resource Set ID which is to be activated/deactivated</w:t>
            </w:r>
          </w:p>
          <w:p w14:paraId="241E7023" w14:textId="77777777" w:rsidR="004E5E45" w:rsidRPr="002024F5" w:rsidRDefault="00BA096C" w:rsidP="004E5E45">
            <w:pPr>
              <w:pStyle w:val="TAL"/>
              <w:rPr>
                <w:vertAlign w:val="subscript"/>
              </w:rPr>
            </w:pPr>
            <w:r w:rsidRPr="002024F5">
              <w:tab/>
              <w:t>- Spatial relation for Resource ID</w:t>
            </w:r>
            <w:r w:rsidRPr="002024F5">
              <w:rPr>
                <w:vertAlign w:val="subscript"/>
              </w:rPr>
              <w:t>i</w:t>
            </w:r>
          </w:p>
          <w:p w14:paraId="3EC0A5B6" w14:textId="77777777" w:rsidR="00BA096C" w:rsidRPr="002024F5" w:rsidRDefault="004E5E45" w:rsidP="004E5E45">
            <w:pPr>
              <w:pStyle w:val="TAL"/>
            </w:pPr>
            <w:r w:rsidRPr="002024F5">
              <w:tab/>
              <w:t>- Activation Time</w:t>
            </w:r>
          </w:p>
        </w:tc>
      </w:tr>
      <w:tr w:rsidR="002024F5" w:rsidRPr="002024F5"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2024F5" w:rsidRDefault="004E5E45" w:rsidP="00CD753E">
            <w:pPr>
              <w:pStyle w:val="TAL"/>
            </w:pPr>
            <w:r w:rsidRPr="002024F5">
              <w:t>Aperiodic UL-SRS:</w:t>
            </w:r>
          </w:p>
          <w:p w14:paraId="240C6817" w14:textId="77777777" w:rsidR="004E5E45" w:rsidRPr="002024F5" w:rsidRDefault="004E5E45" w:rsidP="00CD753E">
            <w:pPr>
              <w:pStyle w:val="TAL"/>
            </w:pPr>
            <w:r w:rsidRPr="002024F5">
              <w:tab/>
              <w:t>- Aperiodic SRS Resource Trigger list</w:t>
            </w:r>
          </w:p>
          <w:p w14:paraId="0B01FA0C" w14:textId="77777777" w:rsidR="004E5E45" w:rsidRPr="002024F5" w:rsidRDefault="004E5E45" w:rsidP="004E5E45">
            <w:pPr>
              <w:pStyle w:val="TAL"/>
            </w:pPr>
            <w:r w:rsidRPr="002024F5">
              <w:tab/>
              <w:t>- Activation time</w:t>
            </w:r>
          </w:p>
        </w:tc>
      </w:tr>
      <w:tr w:rsidR="00AA6BE8" w:rsidRPr="002024F5" w14:paraId="79468F5A" w14:textId="77777777" w:rsidTr="005D308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980709D" w14:textId="77777777" w:rsidR="005D3080" w:rsidRPr="002024F5" w:rsidRDefault="005D3080" w:rsidP="005E766E">
            <w:pPr>
              <w:pStyle w:val="TAL"/>
            </w:pPr>
            <w:r w:rsidRPr="002024F5">
              <w:t>UL-SRS:</w:t>
            </w:r>
          </w:p>
          <w:p w14:paraId="5F6D258E" w14:textId="77777777" w:rsidR="005D3080" w:rsidRPr="002024F5" w:rsidRDefault="005D3080" w:rsidP="005E766E">
            <w:pPr>
              <w:pStyle w:val="TAL"/>
            </w:pPr>
            <w:r w:rsidRPr="002024F5">
              <w:tab/>
              <w:t>- Release all</w:t>
            </w:r>
          </w:p>
        </w:tc>
      </w:tr>
    </w:tbl>
    <w:p w14:paraId="38AEF64A" w14:textId="77777777" w:rsidR="00002C9E" w:rsidRPr="002024F5" w:rsidRDefault="00002C9E" w:rsidP="0074501F"/>
    <w:p w14:paraId="2B2B59D0" w14:textId="77777777" w:rsidR="00002C9E" w:rsidRPr="002024F5" w:rsidRDefault="00002C9E" w:rsidP="00002C9E">
      <w:pPr>
        <w:pStyle w:val="Heading3"/>
      </w:pPr>
      <w:bookmarkStart w:id="2699" w:name="_Toc37338418"/>
      <w:bookmarkStart w:id="2700" w:name="_Toc46489265"/>
      <w:bookmarkStart w:id="2701" w:name="_Toc52567623"/>
      <w:bookmarkStart w:id="2702" w:name="_Toc139052262"/>
      <w:r w:rsidRPr="002024F5">
        <w:t>8.14.3</w:t>
      </w:r>
      <w:r w:rsidRPr="002024F5">
        <w:tab/>
        <w:t>UL</w:t>
      </w:r>
      <w:r w:rsidR="00BA096C" w:rsidRPr="002024F5">
        <w:t>-</w:t>
      </w:r>
      <w:r w:rsidRPr="002024F5">
        <w:t>AoA Positioning Procedures</w:t>
      </w:r>
      <w:bookmarkEnd w:id="2699"/>
      <w:bookmarkEnd w:id="2700"/>
      <w:bookmarkEnd w:id="2701"/>
      <w:bookmarkEnd w:id="2702"/>
    </w:p>
    <w:p w14:paraId="39214DBD" w14:textId="77777777" w:rsidR="00002C9E" w:rsidRPr="002024F5" w:rsidRDefault="00002C9E" w:rsidP="00002C9E">
      <w:r w:rsidRPr="002024F5">
        <w:t>The procedures described in this clause support UL</w:t>
      </w:r>
      <w:r w:rsidR="00F01F41" w:rsidRPr="002024F5">
        <w:t>-</w:t>
      </w:r>
      <w:r w:rsidRPr="002024F5">
        <w:t>AoA positioning measurements obtained by the gNB and provided to the LMF using NRPPa.</w:t>
      </w:r>
    </w:p>
    <w:p w14:paraId="4DB028F2" w14:textId="77777777" w:rsidR="00002C9E" w:rsidRPr="002024F5" w:rsidRDefault="00002C9E" w:rsidP="00002C9E">
      <w:pPr>
        <w:pStyle w:val="Heading4"/>
      </w:pPr>
      <w:bookmarkStart w:id="2703" w:name="_Toc37338419"/>
      <w:bookmarkStart w:id="2704" w:name="_Toc46489266"/>
      <w:bookmarkStart w:id="2705" w:name="_Toc52567624"/>
      <w:bookmarkStart w:id="2706" w:name="_Toc139052263"/>
      <w:r w:rsidRPr="002024F5">
        <w:t>8.14.3.1</w:t>
      </w:r>
      <w:r w:rsidRPr="002024F5">
        <w:tab/>
        <w:t>Capability Transfer Procedure</w:t>
      </w:r>
      <w:bookmarkEnd w:id="2703"/>
      <w:bookmarkEnd w:id="2704"/>
      <w:bookmarkEnd w:id="2705"/>
      <w:bookmarkEnd w:id="2706"/>
    </w:p>
    <w:p w14:paraId="7A1FAB38" w14:textId="77777777" w:rsidR="00002C9E" w:rsidRPr="002024F5" w:rsidRDefault="00002C9E" w:rsidP="00002C9E">
      <w:r w:rsidRPr="002024F5">
        <w:t>The Capability Transfer procedure for UL-A</w:t>
      </w:r>
      <w:r w:rsidR="00BA096C" w:rsidRPr="002024F5">
        <w:t>o</w:t>
      </w:r>
      <w:r w:rsidRPr="002024F5">
        <w:t>A positioning is described in clause 7.1.2.1.</w:t>
      </w:r>
    </w:p>
    <w:p w14:paraId="2BF88559" w14:textId="77777777" w:rsidR="00002C9E" w:rsidRPr="002024F5" w:rsidRDefault="00002C9E" w:rsidP="00002C9E">
      <w:pPr>
        <w:pStyle w:val="Heading4"/>
      </w:pPr>
      <w:bookmarkStart w:id="2707" w:name="_Toc37338420"/>
      <w:bookmarkStart w:id="2708" w:name="_Toc46489267"/>
      <w:bookmarkStart w:id="2709" w:name="_Toc52567625"/>
      <w:bookmarkStart w:id="2710" w:name="_Toc139052264"/>
      <w:r w:rsidRPr="002024F5">
        <w:t>8.14.3.2</w:t>
      </w:r>
      <w:r w:rsidRPr="002024F5">
        <w:tab/>
        <w:t>Assistance Data Transfer Procedure</w:t>
      </w:r>
      <w:bookmarkEnd w:id="2707"/>
      <w:bookmarkEnd w:id="2708"/>
      <w:bookmarkEnd w:id="2709"/>
      <w:bookmarkEnd w:id="2710"/>
    </w:p>
    <w:p w14:paraId="78206080" w14:textId="77777777" w:rsidR="00002C9E" w:rsidRPr="002024F5" w:rsidRDefault="00002C9E" w:rsidP="00002C9E">
      <w:pPr>
        <w:pStyle w:val="Heading5"/>
      </w:pPr>
      <w:bookmarkStart w:id="2711" w:name="_Toc37338421"/>
      <w:bookmarkStart w:id="2712" w:name="_Toc46489268"/>
      <w:bookmarkStart w:id="2713" w:name="_Toc52567626"/>
      <w:bookmarkStart w:id="2714" w:name="_Toc139052265"/>
      <w:r w:rsidRPr="002024F5">
        <w:t>8.14.3.2.1</w:t>
      </w:r>
      <w:r w:rsidRPr="002024F5">
        <w:tab/>
        <w:t>Assistance Data Delivery between LMF and gNB</w:t>
      </w:r>
      <w:bookmarkEnd w:id="2711"/>
      <w:bookmarkEnd w:id="2712"/>
      <w:bookmarkEnd w:id="2713"/>
      <w:bookmarkEnd w:id="2714"/>
    </w:p>
    <w:p w14:paraId="0D22FF0C" w14:textId="77777777" w:rsidR="00002C9E" w:rsidRPr="002024F5" w:rsidRDefault="00002C9E" w:rsidP="00002C9E">
      <w:r w:rsidRPr="002024F5">
        <w:t xml:space="preserve">The purpose of </w:t>
      </w:r>
      <w:r w:rsidR="00BA096C" w:rsidRPr="002024F5">
        <w:t xml:space="preserve">these </w:t>
      </w:r>
      <w:r w:rsidRPr="002024F5">
        <w:t>procedure</w:t>
      </w:r>
      <w:r w:rsidR="00BA096C" w:rsidRPr="002024F5">
        <w:t>s</w:t>
      </w:r>
      <w:r w:rsidRPr="002024F5">
        <w:t xml:space="preserve"> is to enable the gNB to provide assistance data described in Table 8.14.2.</w:t>
      </w:r>
      <w:r w:rsidR="00BA096C" w:rsidRPr="002024F5">
        <w:t>0</w:t>
      </w:r>
      <w:r w:rsidRPr="002024F5">
        <w:t>-1 to the LMF, for subsequent delivery to the gNB using the procedures of clause 8.14.3.3 or for use in the calculation of positioning estimates at the LMF or enable the LMF to request UL</w:t>
      </w:r>
      <w:r w:rsidR="00BA096C" w:rsidRPr="002024F5">
        <w:t>-</w:t>
      </w:r>
      <w:r w:rsidRPr="002024F5">
        <w:t>SRS configuration information from the serving gNB of a target UE.</w:t>
      </w:r>
    </w:p>
    <w:p w14:paraId="129F1C3F" w14:textId="77777777" w:rsidR="00002C9E" w:rsidRPr="002024F5" w:rsidRDefault="00002C9E" w:rsidP="00002C9E">
      <w:r w:rsidRPr="002024F5">
        <w:t>Figure 8.14.3.2.1-1 shows the UL information Delivery operation from the serving gNB to the LMF.</w:t>
      </w:r>
    </w:p>
    <w:p w14:paraId="7D0B48CB" w14:textId="77777777" w:rsidR="00002C9E" w:rsidRPr="002024F5" w:rsidRDefault="00002C9E" w:rsidP="0074501F">
      <w:pPr>
        <w:pStyle w:val="TH"/>
      </w:pPr>
      <w:r w:rsidRPr="002024F5">
        <w:object w:dxaOrig="6337" w:dyaOrig="3613" w14:anchorId="16786566">
          <v:shape id="_x0000_i1077" type="#_x0000_t75" style="width:317.95pt;height:179.15pt" o:ole="">
            <v:imagedata r:id="rId77" o:title=""/>
          </v:shape>
          <o:OLEObject Type="Embed" ProgID="Visio.Drawing.11" ShapeID="_x0000_i1077" DrawAspect="Content" ObjectID="_1762903081" r:id="rId113"/>
        </w:object>
      </w:r>
    </w:p>
    <w:p w14:paraId="34F47E85" w14:textId="77777777" w:rsidR="00002C9E" w:rsidRPr="002024F5" w:rsidRDefault="00002C9E" w:rsidP="0074501F">
      <w:pPr>
        <w:pStyle w:val="TF"/>
        <w:rPr>
          <w:b w:val="0"/>
        </w:rPr>
      </w:pPr>
      <w:r w:rsidRPr="002024F5">
        <w:t xml:space="preserve">Figure </w:t>
      </w:r>
      <w:r w:rsidR="00BA096C" w:rsidRPr="002024F5">
        <w:t>8.14.3.2.1-1</w:t>
      </w:r>
      <w:r w:rsidRPr="002024F5">
        <w:t>: LMF-initiated UL Information Request Procedure</w:t>
      </w:r>
    </w:p>
    <w:p w14:paraId="22A68803" w14:textId="77777777" w:rsidR="00002C9E" w:rsidRPr="002024F5" w:rsidRDefault="00002C9E" w:rsidP="0074501F">
      <w:pPr>
        <w:pStyle w:val="B1"/>
      </w:pPr>
      <w:r w:rsidRPr="002024F5">
        <w:t>(1)</w:t>
      </w:r>
      <w:r w:rsidRPr="002024F5">
        <w:tab/>
        <w:t>The LMF sends a NRPPa message POSITIONING INFORMATION REQUEST to the serving gNB of the target UE to request UE SRS configuration information.</w:t>
      </w:r>
      <w:r w:rsidR="00BA096C" w:rsidRPr="002024F5">
        <w:t xml:space="preserve"> If the message includes the Requested UL-SRS Transmission Characteristics as listed in Table 8.14.2.3-1, the gNB should take this information into account when configuring UL-SRS transmissions for the UE.</w:t>
      </w:r>
    </w:p>
    <w:p w14:paraId="69BCB0CE" w14:textId="77777777" w:rsidR="00002C9E" w:rsidRPr="002024F5" w:rsidRDefault="00002C9E" w:rsidP="0074501F">
      <w:pPr>
        <w:pStyle w:val="B1"/>
      </w:pPr>
      <w:r w:rsidRPr="002024F5">
        <w:t>(2)</w:t>
      </w:r>
      <w:r w:rsidRPr="002024F5">
        <w:tab/>
        <w:t xml:space="preserve">The serving gNB determines the UE SRS configuration to be allocated for the UE and sends NRPPa message POSITIONING INFORMATION RESPONSE to the LMF that includes the UE SRS configuration defined in </w:t>
      </w:r>
      <w:r w:rsidR="00BA096C" w:rsidRPr="002024F5">
        <w:t xml:space="preserve">Table </w:t>
      </w:r>
      <w:r w:rsidRPr="002024F5">
        <w:t>8.14.2.1</w:t>
      </w:r>
      <w:r w:rsidR="00BA096C" w:rsidRPr="002024F5">
        <w:t>-1</w:t>
      </w:r>
      <w:r w:rsidRPr="002024F5">
        <w:t>. If the serving gNB is not able to provide the requested information, it returns a failure message indicating the cause of the failure.</w:t>
      </w:r>
    </w:p>
    <w:p w14:paraId="06D7C740" w14:textId="3E8BC7A4" w:rsidR="00002C9E" w:rsidRPr="002024F5" w:rsidRDefault="00002C9E" w:rsidP="00002C9E">
      <w:pPr>
        <w:pStyle w:val="B1"/>
      </w:pPr>
      <w:r w:rsidRPr="002024F5">
        <w:t>(3)</w:t>
      </w:r>
      <w:r w:rsidRPr="002024F5">
        <w:tab/>
        <w:t>If a change has occurred in the UE SRS configuration during the UE SRS time duration requested at step 1, the gNB sends a POSITIONING INFORMATION UPDATE</w:t>
      </w:r>
      <w:r w:rsidR="00445500" w:rsidRPr="002024F5">
        <w:t xml:space="preserve"> </w:t>
      </w:r>
      <w:r w:rsidRPr="002024F5">
        <w:t xml:space="preserve">message to the LMF. This message contains, in the case of a change in UE SRS configuration parameters, the UE SRS configuration information for all cells with UE SRS configured, or an </w:t>
      </w:r>
      <w:r w:rsidR="00820F0F" w:rsidRPr="002024F5">
        <w:t>update in SRS transmission status</w:t>
      </w:r>
      <w:r w:rsidRPr="002024F5">
        <w:t>.</w:t>
      </w:r>
    </w:p>
    <w:p w14:paraId="1F0391C2" w14:textId="77777777" w:rsidR="00BA096C" w:rsidRPr="002024F5" w:rsidRDefault="00BA096C" w:rsidP="00BA096C">
      <w:bookmarkStart w:id="2715" w:name="_Toc37338422"/>
      <w:r w:rsidRPr="002024F5">
        <w:t>Figure 8.14.3.2.1-2 shows the TRP Information Exchange operation from the gNB to the LMF for the UL-AoA positioning method.</w:t>
      </w:r>
    </w:p>
    <w:p w14:paraId="66FB7918" w14:textId="77777777" w:rsidR="00BA096C" w:rsidRPr="002024F5" w:rsidRDefault="00BA096C" w:rsidP="00BA096C">
      <w:pPr>
        <w:pStyle w:val="TH"/>
      </w:pPr>
      <w:r w:rsidRPr="002024F5">
        <w:object w:dxaOrig="6550" w:dyaOrig="3194" w14:anchorId="23D6CA3B">
          <v:shape id="_x0000_i1078" type="#_x0000_t75" style="width:330.6pt;height:157.8pt" o:ole="">
            <v:imagedata r:id="rId75" o:title=""/>
          </v:shape>
          <o:OLEObject Type="Embed" ProgID="Visio.Drawing.11" ShapeID="_x0000_i1078" DrawAspect="Content" ObjectID="_1762903082" r:id="rId114"/>
        </w:object>
      </w:r>
    </w:p>
    <w:p w14:paraId="586181B5" w14:textId="77777777" w:rsidR="00BA096C" w:rsidRPr="002024F5" w:rsidRDefault="00BA096C" w:rsidP="00BA096C">
      <w:pPr>
        <w:pStyle w:val="TF"/>
      </w:pPr>
      <w:r w:rsidRPr="002024F5">
        <w:t>Figure 8.14.3.2.1-2: LMF-initiated TRP Information Exchange Procedure</w:t>
      </w:r>
    </w:p>
    <w:p w14:paraId="2FB9DD7D" w14:textId="77777777" w:rsidR="00BA096C" w:rsidRPr="002024F5" w:rsidRDefault="00BA096C" w:rsidP="00BA096C">
      <w:pPr>
        <w:pStyle w:val="B1"/>
      </w:pPr>
      <w:r w:rsidRPr="002024F5">
        <w:t>(1)</w:t>
      </w:r>
      <w:r w:rsidRPr="002024F5">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0872CAFF" w14:textId="77777777" w:rsidR="00BA096C" w:rsidRPr="002024F5" w:rsidRDefault="00BA096C" w:rsidP="00BA096C">
      <w:pPr>
        <w:pStyle w:val="B1"/>
      </w:pPr>
      <w:r w:rsidRPr="002024F5">
        <w:t>(2)</w:t>
      </w:r>
      <w:r w:rsidRPr="002024F5">
        <w:tab/>
        <w:t>The gNB provides the requested TRP information in an NRPPa TRP INFORMATION RESPONSE message, if available at the gNB. If the gNB is not able to provide any information, it returns an TRP INFORMATION FAILURE message indicating the cause of the failure.</w:t>
      </w:r>
    </w:p>
    <w:p w14:paraId="36E25029" w14:textId="77777777" w:rsidR="00002C9E" w:rsidRPr="002024F5" w:rsidRDefault="00002C9E" w:rsidP="00002C9E">
      <w:pPr>
        <w:pStyle w:val="Heading4"/>
      </w:pPr>
      <w:bookmarkStart w:id="2716" w:name="_Toc46489269"/>
      <w:bookmarkStart w:id="2717" w:name="_Toc52567627"/>
      <w:bookmarkStart w:id="2718" w:name="_Toc139052266"/>
      <w:r w:rsidRPr="002024F5">
        <w:lastRenderedPageBreak/>
        <w:t>8.14.3.3</w:t>
      </w:r>
      <w:r w:rsidRPr="002024F5">
        <w:tab/>
        <w:t>Location Information Transfer/Assistance Data Transfer Procedure</w:t>
      </w:r>
      <w:bookmarkEnd w:id="2715"/>
      <w:bookmarkEnd w:id="2716"/>
      <w:bookmarkEnd w:id="2717"/>
      <w:bookmarkEnd w:id="2718"/>
    </w:p>
    <w:p w14:paraId="2329FF3A" w14:textId="77777777" w:rsidR="00002C9E" w:rsidRPr="002024F5" w:rsidRDefault="00002C9E" w:rsidP="00002C9E">
      <w:r w:rsidRPr="002024F5">
        <w:t xml:space="preserve">The purpose of this procedure is to enable the LMF to request position measurements from a gNB for position calculation of the UE </w:t>
      </w:r>
      <w:proofErr w:type="gramStart"/>
      <w:r w:rsidRPr="002024F5">
        <w:t>and also</w:t>
      </w:r>
      <w:proofErr w:type="gramEnd"/>
      <w:r w:rsidRPr="002024F5">
        <w:t xml:space="preserve"> provide necessary assistance data to the gNB.</w:t>
      </w:r>
    </w:p>
    <w:p w14:paraId="1D310EBE" w14:textId="77777777" w:rsidR="00002C9E" w:rsidRPr="002024F5" w:rsidRDefault="00002C9E" w:rsidP="00002C9E">
      <w:r w:rsidRPr="002024F5">
        <w:t>Figure 8.14.3.3-1 shows the messaging between the LMF and the gNB to perform this procedure.</w:t>
      </w:r>
    </w:p>
    <w:p w14:paraId="7E0F4B1D" w14:textId="77777777" w:rsidR="00002C9E" w:rsidRPr="002024F5" w:rsidRDefault="00002C9E" w:rsidP="0074501F">
      <w:pPr>
        <w:pStyle w:val="TH"/>
      </w:pPr>
      <w:r w:rsidRPr="002024F5">
        <w:object w:dxaOrig="6550" w:dyaOrig="5883" w14:anchorId="0218FA8D">
          <v:shape id="_x0000_i1079" type="#_x0000_t75" style="width:328.3pt;height:294.35pt" o:ole="">
            <v:imagedata r:id="rId79" o:title=""/>
          </v:shape>
          <o:OLEObject Type="Embed" ProgID="Visio.Drawing.11" ShapeID="_x0000_i1079" DrawAspect="Content" ObjectID="_1762903083" r:id="rId115"/>
        </w:object>
      </w:r>
    </w:p>
    <w:p w14:paraId="2BC18B4D" w14:textId="77777777" w:rsidR="00002C9E" w:rsidRPr="002024F5" w:rsidRDefault="00002C9E" w:rsidP="0074501F">
      <w:pPr>
        <w:pStyle w:val="TF"/>
        <w:rPr>
          <w:b w:val="0"/>
        </w:rPr>
      </w:pPr>
      <w:r w:rsidRPr="002024F5">
        <w:t>Figure 8.14.3.3-1: LMF-initiated Location Information Transfer Procedure</w:t>
      </w:r>
    </w:p>
    <w:p w14:paraId="3B09D4E0" w14:textId="72551B8C" w:rsidR="00002C9E" w:rsidRPr="002024F5" w:rsidRDefault="00002C9E" w:rsidP="00002C9E">
      <w:pPr>
        <w:pStyle w:val="B1"/>
      </w:pPr>
      <w:r w:rsidRPr="002024F5">
        <w:t>(1)</w:t>
      </w:r>
      <w:r w:rsidRPr="002024F5">
        <w:tab/>
        <w:t>The LMF sends a NRPPa message to the selected gNB to request UL-A</w:t>
      </w:r>
      <w:r w:rsidR="00BA096C" w:rsidRPr="002024F5">
        <w:t>o</w:t>
      </w:r>
      <w:r w:rsidRPr="002024F5">
        <w:t xml:space="preserve">A measurement information. The message includes any information required for the gNB to perform the measurements as defined in </w:t>
      </w:r>
      <w:r w:rsidR="00BA096C" w:rsidRPr="002024F5">
        <w:t>Table</w:t>
      </w:r>
      <w:r w:rsidRPr="002024F5">
        <w:t xml:space="preserve"> 8.14.2.3</w:t>
      </w:r>
      <w:r w:rsidR="00BA096C" w:rsidRPr="002024F5">
        <w:t>-2</w:t>
      </w:r>
      <w:r w:rsidRPr="002024F5">
        <w:t>.</w:t>
      </w:r>
    </w:p>
    <w:p w14:paraId="03386F4B" w14:textId="77777777" w:rsidR="00002C9E" w:rsidRPr="002024F5" w:rsidRDefault="00002C9E" w:rsidP="00002C9E">
      <w:pPr>
        <w:pStyle w:val="B1"/>
      </w:pPr>
      <w:r w:rsidRPr="002024F5">
        <w:t>(2)</w:t>
      </w:r>
      <w:r w:rsidRPr="002024F5">
        <w:tab/>
        <w:t>If the report characteristics in step 1 is set to "on demand", the gNB obtains the requested UL-A</w:t>
      </w:r>
      <w:r w:rsidR="00BA096C" w:rsidRPr="002024F5">
        <w:t>o</w:t>
      </w:r>
      <w:r w:rsidRPr="002024F5">
        <w:t>A measurements and returns them in a Measurement Response message to the LMF. The Measurement Response message includes the obtained UL-A</w:t>
      </w:r>
      <w:r w:rsidR="00BA096C" w:rsidRPr="002024F5">
        <w:t>o</w:t>
      </w:r>
      <w:r w:rsidRPr="002024F5">
        <w:t xml:space="preserve">A measurements as defined in </w:t>
      </w:r>
      <w:r w:rsidR="00BA096C" w:rsidRPr="002024F5">
        <w:t>Table</w:t>
      </w:r>
      <w:r w:rsidRPr="002024F5">
        <w:t xml:space="preserve"> 8.14.2.2</w:t>
      </w:r>
      <w:r w:rsidR="00BA096C" w:rsidRPr="002024F5">
        <w:t>-1</w:t>
      </w:r>
      <w:r w:rsidRPr="002024F5">
        <w:t>.</w:t>
      </w:r>
    </w:p>
    <w:p w14:paraId="27124286" w14:textId="77777777" w:rsidR="00002C9E" w:rsidRPr="002024F5" w:rsidRDefault="00002C9E" w:rsidP="00002C9E">
      <w:pPr>
        <w:pStyle w:val="B1"/>
        <w:ind w:firstLine="0"/>
      </w:pPr>
      <w:r w:rsidRPr="002024F5">
        <w:t>If the report characteristics in step 1 is set to "periodic", the gNB replies with a Measurement Response message without including any measurements in the message. The gNB then periodically initiates the Measurement Report procedure in step 3 for the UL-A</w:t>
      </w:r>
      <w:r w:rsidR="00BA096C" w:rsidRPr="002024F5">
        <w:t>o</w:t>
      </w:r>
      <w:r w:rsidRPr="002024F5">
        <w:t>A measurements, with the requested reporting periodicity.</w:t>
      </w:r>
      <w:r w:rsidRPr="002024F5">
        <w:br/>
      </w:r>
      <w:r w:rsidRPr="002024F5">
        <w:br/>
        <w:t>If the gNB is not able to accept the Measurement Request message in step 1, the gNB returns a failure message indicating the cause of the failure.</w:t>
      </w:r>
    </w:p>
    <w:p w14:paraId="028EE3F4" w14:textId="77777777" w:rsidR="00002C9E" w:rsidRPr="002024F5" w:rsidRDefault="00002C9E" w:rsidP="00002C9E">
      <w:pPr>
        <w:pStyle w:val="B1"/>
      </w:pPr>
      <w:r w:rsidRPr="002024F5">
        <w:t>(3)</w:t>
      </w:r>
      <w:r w:rsidRPr="002024F5">
        <w:tab/>
        <w:t>The gNB periodically provides the UL-A</w:t>
      </w:r>
      <w:r w:rsidR="00BA096C" w:rsidRPr="002024F5">
        <w:t>o</w:t>
      </w:r>
      <w:r w:rsidRPr="002024F5">
        <w:t xml:space="preserve">A measurements as defined in </w:t>
      </w:r>
      <w:r w:rsidR="00BA096C" w:rsidRPr="002024F5">
        <w:t>Table</w:t>
      </w:r>
      <w:r w:rsidRPr="002024F5">
        <w:t xml:space="preserve"> 8.14.2.2</w:t>
      </w:r>
      <w:r w:rsidR="00BA096C" w:rsidRPr="002024F5">
        <w:t>-1</w:t>
      </w:r>
      <w:r w:rsidRPr="002024F5">
        <w:t xml:space="preserve"> to the LMF if that was requested at step 1.</w:t>
      </w:r>
    </w:p>
    <w:p w14:paraId="3ECBC6E1" w14:textId="77777777" w:rsidR="00002C9E" w:rsidRPr="002024F5" w:rsidRDefault="00002C9E" w:rsidP="00002C9E">
      <w:pPr>
        <w:pStyle w:val="B1"/>
      </w:pPr>
      <w:r w:rsidRPr="002024F5">
        <w:t>(4)</w:t>
      </w:r>
      <w:r w:rsidRPr="002024F5">
        <w:tab/>
        <w:t>At any time after step 2, the LMF may send a Measurement Update message to the gNB providing updated information required for the gNB to perform the UL-A</w:t>
      </w:r>
      <w:r w:rsidR="00BA096C" w:rsidRPr="002024F5">
        <w:t>o</w:t>
      </w:r>
      <w:r w:rsidRPr="002024F5">
        <w:t xml:space="preserve">A measurements as defined in </w:t>
      </w:r>
      <w:r w:rsidR="00BA096C" w:rsidRPr="002024F5">
        <w:t>Table</w:t>
      </w:r>
      <w:r w:rsidRPr="002024F5">
        <w:t xml:space="preserve"> 8.14.2.3</w:t>
      </w:r>
      <w:r w:rsidR="00BA096C" w:rsidRPr="002024F5">
        <w:t>-2</w:t>
      </w:r>
      <w:r w:rsidRPr="002024F5">
        <w:t>. Upon receiving the message, the gNB overwrites the previously received measurement configuration information.</w:t>
      </w:r>
    </w:p>
    <w:p w14:paraId="2A998B45" w14:textId="77777777" w:rsidR="00002C9E" w:rsidRPr="002024F5" w:rsidRDefault="00002C9E" w:rsidP="00002C9E">
      <w:pPr>
        <w:pStyle w:val="B1"/>
      </w:pPr>
      <w:r w:rsidRPr="002024F5">
        <w:t>(5)</w:t>
      </w:r>
      <w:r w:rsidRPr="002024F5">
        <w:tab/>
        <w:t>If the previously requested UL-A</w:t>
      </w:r>
      <w:r w:rsidR="00BA096C" w:rsidRPr="002024F5">
        <w:t>o</w:t>
      </w:r>
      <w:r w:rsidRPr="002024F5">
        <w:t>A measurements can no longer be reported, the gNB notifies the LMF by sending a Measurement Failure Indication message.</w:t>
      </w:r>
    </w:p>
    <w:p w14:paraId="5F80A544" w14:textId="77777777" w:rsidR="00002C9E" w:rsidRPr="002024F5" w:rsidRDefault="00002C9E" w:rsidP="00002C9E">
      <w:pPr>
        <w:pStyle w:val="B1"/>
      </w:pPr>
      <w:r w:rsidRPr="002024F5">
        <w:t>(6)</w:t>
      </w:r>
      <w:r w:rsidRPr="002024F5">
        <w:tab/>
        <w:t>When the LMF wants to abort an ongoing UL-A</w:t>
      </w:r>
      <w:r w:rsidR="00BA096C" w:rsidRPr="002024F5">
        <w:t>o</w:t>
      </w:r>
      <w:r w:rsidRPr="002024F5">
        <w:t>A measurement it sends a Measurement Abort message to the gNB.</w:t>
      </w:r>
    </w:p>
    <w:p w14:paraId="6550FB51" w14:textId="77777777" w:rsidR="00EA55BC" w:rsidRPr="002024F5" w:rsidRDefault="00EA55BC" w:rsidP="00EA55BC">
      <w:pPr>
        <w:pStyle w:val="Heading4"/>
      </w:pPr>
      <w:bookmarkStart w:id="2719" w:name="_Toc46489270"/>
      <w:bookmarkStart w:id="2720" w:name="_Toc52567628"/>
      <w:bookmarkStart w:id="2721" w:name="_Toc139052267"/>
      <w:bookmarkStart w:id="2722" w:name="_Toc37338423"/>
      <w:r w:rsidRPr="002024F5">
        <w:lastRenderedPageBreak/>
        <w:t>8.14.3.3a</w:t>
      </w:r>
      <w:r w:rsidRPr="002024F5">
        <w:tab/>
        <w:t>Positioning Activation/Deactivation Procedure</w:t>
      </w:r>
      <w:bookmarkEnd w:id="2719"/>
      <w:bookmarkEnd w:id="2720"/>
      <w:bookmarkEnd w:id="2721"/>
    </w:p>
    <w:p w14:paraId="6EC6358E" w14:textId="77777777" w:rsidR="00EA55BC" w:rsidRPr="002024F5" w:rsidRDefault="00EA55BC" w:rsidP="00EA55BC">
      <w:pPr>
        <w:pStyle w:val="B1"/>
        <w:ind w:left="0" w:firstLine="0"/>
      </w:pPr>
      <w:r w:rsidRPr="002024F5">
        <w:t>The purpose of this procedure is to enable the LMF to request activation and deactivation of UL-SRS transmission of the target UE.</w:t>
      </w:r>
    </w:p>
    <w:p w14:paraId="45016E57" w14:textId="77777777" w:rsidR="00EA55BC" w:rsidRPr="002024F5" w:rsidRDefault="00EA55BC" w:rsidP="00EA55BC">
      <w:r w:rsidRPr="002024F5">
        <w:t>Figure 8.14.3.3a-1 shows the messaging between the LMF and the gNB to perform this procedure.</w:t>
      </w:r>
    </w:p>
    <w:p w14:paraId="62F2CCDB" w14:textId="77777777" w:rsidR="00EA55BC" w:rsidRPr="002024F5" w:rsidRDefault="00EA55BC" w:rsidP="001F74C6">
      <w:pPr>
        <w:pStyle w:val="TH"/>
      </w:pPr>
      <w:r w:rsidRPr="002024F5">
        <w:object w:dxaOrig="6550" w:dyaOrig="3944" w14:anchorId="1350A0C8">
          <v:shape id="_x0000_i1080" type="#_x0000_t75" style="width:330.6pt;height:195.25pt" o:ole="">
            <v:imagedata r:id="rId81" o:title=""/>
          </v:shape>
          <o:OLEObject Type="Embed" ProgID="Visio.Drawing.11" ShapeID="_x0000_i1080" DrawAspect="Content" ObjectID="_1762903084" r:id="rId116"/>
        </w:object>
      </w:r>
    </w:p>
    <w:p w14:paraId="17A9D1D1" w14:textId="77777777" w:rsidR="00EA55BC" w:rsidRPr="002024F5" w:rsidRDefault="00EA55BC" w:rsidP="00EA55BC">
      <w:pPr>
        <w:pStyle w:val="TF"/>
        <w:keepNext/>
      </w:pPr>
      <w:r w:rsidRPr="002024F5">
        <w:t>Figure 8.14.3.3a-1: Positioning Activation/Deactivation Procedure.</w:t>
      </w:r>
    </w:p>
    <w:p w14:paraId="68E2F3C0" w14:textId="77777777" w:rsidR="00EA55BC" w:rsidRPr="002024F5" w:rsidRDefault="00EA55BC" w:rsidP="00EA55BC">
      <w:pPr>
        <w:pStyle w:val="B1"/>
      </w:pPr>
      <w:r w:rsidRPr="002024F5">
        <w:t>(1)</w:t>
      </w:r>
      <w:r w:rsidRPr="002024F5">
        <w:tab/>
        <w:t xml:space="preserve">The LMF sends </w:t>
      </w:r>
      <w:r w:rsidR="00AC61FF" w:rsidRPr="002024F5">
        <w:t>the</w:t>
      </w:r>
      <w:r w:rsidRPr="002024F5">
        <w:t xml:space="preserve"> NRPPa </w:t>
      </w:r>
      <w:r w:rsidR="00AC61FF" w:rsidRPr="002024F5">
        <w:t xml:space="preserve">Positioning Activation Request </w:t>
      </w:r>
      <w:r w:rsidRPr="002024F5">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2024F5">
        <w:t xml:space="preserve"> For an aperiodic UL-SRS, the message may include aperiodic SRS Resource trigger list to indicate the UL-SRS resource to be activated.</w:t>
      </w:r>
    </w:p>
    <w:p w14:paraId="65ADE8C3" w14:textId="48692A7F" w:rsidR="00EA55BC" w:rsidRPr="002024F5" w:rsidRDefault="00EA55BC" w:rsidP="00EA55BC">
      <w:pPr>
        <w:pStyle w:val="B1"/>
      </w:pPr>
      <w:r w:rsidRPr="002024F5">
        <w:t>(2)</w:t>
      </w:r>
      <w:r w:rsidR="00782D02" w:rsidRPr="002024F5">
        <w:tab/>
      </w:r>
      <w:r w:rsidRPr="002024F5">
        <w:t xml:space="preserve">For semi-persistent UL-SRS, the serving gNB may then activate the configured semi-persistent UL-SRS resource sets </w:t>
      </w:r>
      <w:r w:rsidRPr="002024F5">
        <w:rPr>
          <w:lang w:eastAsia="ko-KR"/>
        </w:rPr>
        <w:t>by sending the SP Positioning SRS Activation/Deactivation MAC CE command as specified in TS 38.</w:t>
      </w:r>
      <w:r w:rsidR="00D76B9C" w:rsidRPr="002024F5">
        <w:rPr>
          <w:lang w:eastAsia="ko-KR"/>
        </w:rPr>
        <w:t>321</w:t>
      </w:r>
      <w:r w:rsidRPr="002024F5">
        <w:rPr>
          <w:lang w:eastAsia="ko-KR"/>
        </w:rPr>
        <w:t xml:space="preserve"> [39].</w:t>
      </w:r>
      <w:r w:rsidRPr="002024F5">
        <w:t xml:space="preserve"> </w:t>
      </w:r>
      <w:r w:rsidR="004E5E45" w:rsidRPr="002024F5">
        <w:t>For aperiodic UL-SRS, the serving gNB may then activate the configured aperiodic UL-SRS resource sets by sending the DCI as specified in TS 38.212 [40].</w:t>
      </w:r>
      <w:r w:rsidRPr="002024F5">
        <w:br/>
        <w:t xml:space="preserve">If the UL-SRS has been successfully activated as requested in step 1, the gNB sends </w:t>
      </w:r>
      <w:r w:rsidR="00AC61FF" w:rsidRPr="002024F5">
        <w:t>the</w:t>
      </w:r>
      <w:r w:rsidRPr="002024F5">
        <w:t xml:space="preserve"> NRPPa </w:t>
      </w:r>
      <w:r w:rsidR="00AC61FF" w:rsidRPr="002024F5">
        <w:t xml:space="preserve">Positioning Activation Response </w:t>
      </w:r>
      <w:r w:rsidRPr="002024F5">
        <w:t>message to the LMF. If the serving gNB is not able to fulfil the request from step</w:t>
      </w:r>
      <w:r w:rsidR="00324C10" w:rsidRPr="002024F5">
        <w:t xml:space="preserve"> </w:t>
      </w:r>
      <w:r w:rsidRPr="002024F5">
        <w:t xml:space="preserve">1, it returns </w:t>
      </w:r>
      <w:r w:rsidR="00AC61FF" w:rsidRPr="002024F5">
        <w:t>the Positioning Activation Failure</w:t>
      </w:r>
      <w:r w:rsidRPr="002024F5">
        <w:t xml:space="preserve"> message indicating the cause of the failure.</w:t>
      </w:r>
      <w:r w:rsidR="004E5E45" w:rsidRPr="002024F5">
        <w:t xml:space="preserve"> The serving gNB includes a system frame number and a slot number in the NRPPa Positioning Activation Response message to the LMF.</w:t>
      </w:r>
    </w:p>
    <w:p w14:paraId="5BC75CC7" w14:textId="77777777" w:rsidR="00EA55BC" w:rsidRPr="002024F5" w:rsidRDefault="00EA55BC" w:rsidP="00EA55BC">
      <w:pPr>
        <w:pStyle w:val="B1"/>
      </w:pPr>
      <w:r w:rsidRPr="002024F5">
        <w:t>(3)</w:t>
      </w:r>
      <w:r w:rsidRPr="002024F5">
        <w:tab/>
        <w:t>If a previously activated UL-SRS should be deactivated</w:t>
      </w:r>
      <w:r w:rsidR="004E5E45" w:rsidRPr="002024F5">
        <w:t>, or the UL-SRS transmission should be released</w:t>
      </w:r>
      <w:r w:rsidRPr="002024F5">
        <w:t xml:space="preserve">, the LMF sends </w:t>
      </w:r>
      <w:r w:rsidR="00AC61FF" w:rsidRPr="002024F5">
        <w:t>the</w:t>
      </w:r>
      <w:r w:rsidRPr="002024F5">
        <w:t xml:space="preserve"> NRPPa</w:t>
      </w:r>
      <w:r w:rsidR="00AC61FF" w:rsidRPr="002024F5">
        <w:t xml:space="preserve"> Positioning Deactivation</w:t>
      </w:r>
      <w:r w:rsidRPr="002024F5">
        <w:t xml:space="preserve"> message to the serving gNB of the target device to request deactivation</w:t>
      </w:r>
      <w:r w:rsidR="004E5E45" w:rsidRPr="002024F5">
        <w:t xml:space="preserve"> of UL-SRS resource </w:t>
      </w:r>
      <w:proofErr w:type="gramStart"/>
      <w:r w:rsidR="004E5E45" w:rsidRPr="002024F5">
        <w:t>sets, or</w:t>
      </w:r>
      <w:proofErr w:type="gramEnd"/>
      <w:r w:rsidR="004E5E45" w:rsidRPr="002024F5">
        <w:t xml:space="preserve"> release all the UL-SRS resources</w:t>
      </w:r>
      <w:r w:rsidRPr="002024F5">
        <w:t>. This message includes an indication of the UL</w:t>
      </w:r>
      <w:r w:rsidR="00F01F41" w:rsidRPr="002024F5">
        <w:t>-</w:t>
      </w:r>
      <w:r w:rsidRPr="002024F5">
        <w:t>SRS resource set to be deactivated</w:t>
      </w:r>
      <w:r w:rsidR="004E5E45" w:rsidRPr="002024F5">
        <w:t>, or an indication of releasing all UL-SRS resources</w:t>
      </w:r>
      <w:r w:rsidRPr="002024F5">
        <w:t>.</w:t>
      </w:r>
    </w:p>
    <w:p w14:paraId="0A3F1344" w14:textId="77777777" w:rsidR="00002C9E" w:rsidRPr="002024F5" w:rsidRDefault="00002C9E" w:rsidP="00002C9E">
      <w:pPr>
        <w:pStyle w:val="Heading4"/>
      </w:pPr>
      <w:bookmarkStart w:id="2723" w:name="_Toc46489271"/>
      <w:bookmarkStart w:id="2724" w:name="_Toc52567629"/>
      <w:bookmarkStart w:id="2725" w:name="_Toc139052268"/>
      <w:r w:rsidRPr="002024F5">
        <w:t>8.14.3.4</w:t>
      </w:r>
      <w:r w:rsidRPr="002024F5">
        <w:tab/>
        <w:t>Sequence of Procedure for UL-A</w:t>
      </w:r>
      <w:r w:rsidR="009C2207" w:rsidRPr="002024F5">
        <w:t>o</w:t>
      </w:r>
      <w:r w:rsidRPr="002024F5">
        <w:t>A positioning</w:t>
      </w:r>
      <w:bookmarkEnd w:id="2722"/>
      <w:bookmarkEnd w:id="2723"/>
      <w:bookmarkEnd w:id="2724"/>
      <w:bookmarkEnd w:id="2725"/>
    </w:p>
    <w:p w14:paraId="30D2CA6E" w14:textId="77777777" w:rsidR="00002C9E" w:rsidRPr="002024F5" w:rsidRDefault="00002C9E" w:rsidP="00002C9E">
      <w:r w:rsidRPr="002024F5">
        <w:t>Figure 8.14.3.4-1 shows the messaging between the LMF, the gNBs and the UE to perform UL-A</w:t>
      </w:r>
      <w:r w:rsidR="00BA096C" w:rsidRPr="002024F5">
        <w:t>o</w:t>
      </w:r>
      <w:r w:rsidRPr="002024F5">
        <w:t>A procedure.</w:t>
      </w:r>
    </w:p>
    <w:p w14:paraId="21ACB6AE" w14:textId="77777777" w:rsidR="00AC61FF" w:rsidRPr="002024F5" w:rsidRDefault="004E5E45" w:rsidP="00782D02">
      <w:pPr>
        <w:pStyle w:val="TH"/>
      </w:pPr>
      <w:r w:rsidRPr="002024F5">
        <w:rPr>
          <w:noProof/>
          <w:lang w:eastAsia="ko-KR"/>
        </w:rPr>
        <w:object w:dxaOrig="9075" w:dyaOrig="8190" w14:anchorId="1734DCEC">
          <v:shape id="_x0000_i1081" type="#_x0000_t75" style="width:444.65pt;height:401.45pt" o:ole="">
            <v:imagedata r:id="rId117" o:title=""/>
          </v:shape>
          <o:OLEObject Type="Embed" ProgID="Visio.Drawing.11" ShapeID="_x0000_i1081" DrawAspect="Content" ObjectID="_1762903085" r:id="rId118"/>
        </w:object>
      </w:r>
    </w:p>
    <w:p w14:paraId="79E8E715" w14:textId="77777777" w:rsidR="00002C9E" w:rsidRPr="002024F5" w:rsidRDefault="00002C9E" w:rsidP="00002C9E">
      <w:pPr>
        <w:pStyle w:val="TF"/>
      </w:pPr>
      <w:r w:rsidRPr="002024F5">
        <w:t>Figure 8.14.3.4-1: UL</w:t>
      </w:r>
      <w:r w:rsidR="00BA096C" w:rsidRPr="002024F5">
        <w:t>-</w:t>
      </w:r>
      <w:r w:rsidRPr="002024F5">
        <w:t>A</w:t>
      </w:r>
      <w:r w:rsidR="00BA096C" w:rsidRPr="002024F5">
        <w:t>o</w:t>
      </w:r>
      <w:r w:rsidRPr="002024F5">
        <w:t xml:space="preserve">A positioning </w:t>
      </w:r>
      <w:proofErr w:type="gramStart"/>
      <w:r w:rsidRPr="002024F5">
        <w:t>procedure</w:t>
      </w:r>
      <w:proofErr w:type="gramEnd"/>
    </w:p>
    <w:p w14:paraId="76F60178" w14:textId="77777777" w:rsidR="00BA096C" w:rsidRPr="002024F5" w:rsidRDefault="00BA096C" w:rsidP="00BA096C">
      <w:pPr>
        <w:pStyle w:val="B1"/>
        <w:rPr>
          <w:noProof/>
          <w:lang w:eastAsia="ko-KR"/>
        </w:rPr>
      </w:pPr>
      <w:r w:rsidRPr="002024F5">
        <w:rPr>
          <w:noProof/>
          <w:lang w:eastAsia="ko-KR"/>
        </w:rPr>
        <w:t>0.</w:t>
      </w:r>
      <w:r w:rsidRPr="002024F5">
        <w:rPr>
          <w:noProof/>
          <w:lang w:eastAsia="ko-KR"/>
        </w:rPr>
        <w:tab/>
        <w:t>The LMF may use the procedure in Figure 8.14.3.2.1-2 to obtain the TRP information required for UL-AoA positioning.</w:t>
      </w:r>
    </w:p>
    <w:p w14:paraId="56A347B6" w14:textId="77777777" w:rsidR="00002C9E" w:rsidRPr="002024F5" w:rsidRDefault="00002C9E" w:rsidP="00002C9E">
      <w:pPr>
        <w:pStyle w:val="B1"/>
      </w:pPr>
      <w:r w:rsidRPr="002024F5">
        <w:rPr>
          <w:noProof/>
          <w:lang w:eastAsia="ko-KR"/>
        </w:rPr>
        <w:t>1.</w:t>
      </w:r>
      <w:r w:rsidRPr="002024F5">
        <w:rPr>
          <w:noProof/>
          <w:lang w:eastAsia="ko-KR"/>
        </w:rPr>
        <w:tab/>
      </w:r>
      <w:r w:rsidRPr="002024F5">
        <w:t>The LMF may request the positioning capabilities of the target device using the LPP Capability Transfer procedure as de</w:t>
      </w:r>
      <w:r w:rsidR="00445500" w:rsidRPr="002024F5">
        <w:t>s</w:t>
      </w:r>
      <w:r w:rsidRPr="002024F5">
        <w:t xml:space="preserve">cribed in </w:t>
      </w:r>
      <w:r w:rsidR="0074501F" w:rsidRPr="002024F5">
        <w:t>clause</w:t>
      </w:r>
      <w:r w:rsidRPr="002024F5">
        <w:t xml:space="preserve"> 8.14.3.1.</w:t>
      </w:r>
    </w:p>
    <w:p w14:paraId="5102F957" w14:textId="77777777" w:rsidR="00002C9E" w:rsidRPr="002024F5" w:rsidRDefault="00002C9E" w:rsidP="00002C9E">
      <w:pPr>
        <w:pStyle w:val="B1"/>
      </w:pPr>
      <w:r w:rsidRPr="002024F5">
        <w:t>2.</w:t>
      </w:r>
      <w:r w:rsidRPr="002024F5">
        <w:tab/>
        <w:t>The LMF sends a NRPPa POSITIONING INFORMATION REQUEST message to the serving gNB to request UL</w:t>
      </w:r>
      <w:r w:rsidR="00BA096C" w:rsidRPr="002024F5">
        <w:t>-</w:t>
      </w:r>
      <w:r w:rsidRPr="002024F5">
        <w:t xml:space="preserve">SRS configuration information for the target device as described in </w:t>
      </w:r>
      <w:r w:rsidR="00BA096C" w:rsidRPr="002024F5">
        <w:t>Figure 8.14.3.2.1-1</w:t>
      </w:r>
      <w:r w:rsidRPr="002024F5">
        <w:t>.</w:t>
      </w:r>
    </w:p>
    <w:p w14:paraId="7A2471D8" w14:textId="77777777" w:rsidR="00002C9E" w:rsidRPr="002024F5" w:rsidRDefault="00002C9E" w:rsidP="00002C9E">
      <w:pPr>
        <w:pStyle w:val="B1"/>
      </w:pPr>
      <w:r w:rsidRPr="002024F5">
        <w:t>3.</w:t>
      </w:r>
      <w:r w:rsidRPr="002024F5">
        <w:tab/>
        <w:t>The serving gNB determines the resources available for UL</w:t>
      </w:r>
      <w:r w:rsidR="00BA096C" w:rsidRPr="002024F5">
        <w:t>-</w:t>
      </w:r>
      <w:r w:rsidRPr="002024F5">
        <w:t>SRS and configures the target device with the UL-SRS resource sets at step 3a.</w:t>
      </w:r>
    </w:p>
    <w:p w14:paraId="6330533E" w14:textId="77777777" w:rsidR="00002C9E" w:rsidRPr="002024F5" w:rsidRDefault="00002C9E" w:rsidP="00002C9E">
      <w:pPr>
        <w:pStyle w:val="B1"/>
      </w:pPr>
      <w:r w:rsidRPr="002024F5">
        <w:t>4.</w:t>
      </w:r>
      <w:r w:rsidRPr="002024F5">
        <w:tab/>
        <w:t>The serving gNB provides the UL</w:t>
      </w:r>
      <w:r w:rsidR="00F01F41" w:rsidRPr="002024F5">
        <w:t>-</w:t>
      </w:r>
      <w:r w:rsidRPr="002024F5">
        <w:t>SRS configuration information to the LMF in a NRPPa POSITIONING INFORMATION RESPONSE message.</w:t>
      </w:r>
    </w:p>
    <w:p w14:paraId="4FF66164" w14:textId="77777777" w:rsidR="00002C9E" w:rsidRPr="002024F5" w:rsidRDefault="00002C9E" w:rsidP="00002C9E">
      <w:pPr>
        <w:pStyle w:val="B1"/>
      </w:pPr>
      <w:r w:rsidRPr="002024F5">
        <w:t>5.</w:t>
      </w:r>
      <w:r w:rsidRPr="002024F5">
        <w:tab/>
      </w:r>
      <w:r w:rsidR="00AC7C43" w:rsidRPr="002024F5">
        <w:t>In the case of semi-persistent or aperiodic SRS, t</w:t>
      </w:r>
      <w:r w:rsidR="00BA096C" w:rsidRPr="002024F5">
        <w:t xml:space="preserve">he LMF may request activation of UE SRS transmission </w:t>
      </w:r>
      <w:r w:rsidR="00AC61FF" w:rsidRPr="002024F5">
        <w:t>by sending the</w:t>
      </w:r>
      <w:r w:rsidR="00BA096C" w:rsidRPr="002024F5">
        <w:t xml:space="preserve"> NRPPa </w:t>
      </w:r>
      <w:r w:rsidR="00AC61FF" w:rsidRPr="002024F5">
        <w:t xml:space="preserve">Positioning </w:t>
      </w:r>
      <w:r w:rsidR="00BA096C" w:rsidRPr="002024F5">
        <w:t xml:space="preserve">Activation Request message to the serving gNB of the target device as described in </w:t>
      </w:r>
      <w:r w:rsidR="001F74C6" w:rsidRPr="002024F5">
        <w:t>clause</w:t>
      </w:r>
      <w:r w:rsidR="00BA096C" w:rsidRPr="002024F5">
        <w:t xml:space="preserve"> 8.14.3.</w:t>
      </w:r>
      <w:r w:rsidR="00EA55BC" w:rsidRPr="002024F5">
        <w:t>3a</w:t>
      </w:r>
      <w:r w:rsidR="00BA096C" w:rsidRPr="002024F5">
        <w:t xml:space="preserve">. </w:t>
      </w:r>
      <w:r w:rsidRPr="002024F5">
        <w:t xml:space="preserve">The gNB </w:t>
      </w:r>
      <w:r w:rsidR="00BA096C" w:rsidRPr="002024F5">
        <w:t xml:space="preserve">then </w:t>
      </w:r>
      <w:r w:rsidRPr="002024F5">
        <w:t>activates the UL</w:t>
      </w:r>
      <w:r w:rsidR="00BA096C" w:rsidRPr="002024F5">
        <w:t>-</w:t>
      </w:r>
      <w:r w:rsidRPr="002024F5">
        <w:t>SRS transmission</w:t>
      </w:r>
      <w:r w:rsidR="00AC61FF" w:rsidRPr="002024F5">
        <w:t xml:space="preserve"> and sends the NRPPa Positioning Activation Response message</w:t>
      </w:r>
      <w:r w:rsidRPr="002024F5">
        <w:t xml:space="preserve">. </w:t>
      </w:r>
      <w:r w:rsidRPr="002024F5">
        <w:rPr>
          <w:noProof/>
          <w:lang w:eastAsia="ko-KR"/>
        </w:rPr>
        <w:t>The target device begins the UL</w:t>
      </w:r>
      <w:r w:rsidR="00BA096C" w:rsidRPr="002024F5">
        <w:rPr>
          <w:noProof/>
          <w:lang w:eastAsia="ko-KR"/>
        </w:rPr>
        <w:t>-</w:t>
      </w:r>
      <w:r w:rsidRPr="002024F5">
        <w:rPr>
          <w:noProof/>
          <w:lang w:eastAsia="ko-KR"/>
        </w:rPr>
        <w:t>SRS transmission according to the time domain behavior of UL</w:t>
      </w:r>
      <w:r w:rsidR="00BA096C" w:rsidRPr="002024F5">
        <w:rPr>
          <w:noProof/>
          <w:lang w:eastAsia="ko-KR"/>
        </w:rPr>
        <w:t>-</w:t>
      </w:r>
      <w:r w:rsidRPr="002024F5">
        <w:rPr>
          <w:noProof/>
          <w:lang w:eastAsia="ko-KR"/>
        </w:rPr>
        <w:t>SRS resource configuration.</w:t>
      </w:r>
    </w:p>
    <w:p w14:paraId="3A031A70" w14:textId="77777777" w:rsidR="00002C9E" w:rsidRPr="002024F5" w:rsidRDefault="00002C9E" w:rsidP="00002C9E">
      <w:pPr>
        <w:pStyle w:val="B1"/>
        <w:rPr>
          <w:noProof/>
          <w:lang w:eastAsia="ko-KR"/>
        </w:rPr>
      </w:pPr>
      <w:r w:rsidRPr="002024F5">
        <w:t>6.</w:t>
      </w:r>
      <w:r w:rsidRPr="002024F5">
        <w:tab/>
        <w:t>The LMF provides the UL</w:t>
      </w:r>
      <w:r w:rsidR="00BA096C" w:rsidRPr="002024F5">
        <w:t>-</w:t>
      </w:r>
      <w:r w:rsidRPr="002024F5">
        <w:t xml:space="preserve">SRS configuration to the selected gNBs in a NRPPa MEASUREMENT REQUEST message as described in </w:t>
      </w:r>
      <w:r w:rsidR="0074501F" w:rsidRPr="002024F5">
        <w:t>clause</w:t>
      </w:r>
      <w:r w:rsidRPr="002024F5">
        <w:t xml:space="preserve"> 8.14.3.3. </w:t>
      </w:r>
      <w:r w:rsidRPr="002024F5">
        <w:rPr>
          <w:noProof/>
          <w:lang w:eastAsia="ko-KR"/>
        </w:rPr>
        <w:t>The message includes all information required to enable the gNBs/TRPs to perform the UL measurements.</w:t>
      </w:r>
    </w:p>
    <w:p w14:paraId="2419FDC0" w14:textId="77777777" w:rsidR="00002C9E" w:rsidRPr="002024F5" w:rsidRDefault="00002C9E" w:rsidP="00002C9E">
      <w:pPr>
        <w:pStyle w:val="B1"/>
        <w:rPr>
          <w:noProof/>
          <w:lang w:eastAsia="ko-KR"/>
        </w:rPr>
      </w:pPr>
      <w:r w:rsidRPr="002024F5">
        <w:rPr>
          <w:noProof/>
          <w:lang w:eastAsia="ko-KR"/>
        </w:rPr>
        <w:lastRenderedPageBreak/>
        <w:t>7.</w:t>
      </w:r>
      <w:r w:rsidRPr="002024F5">
        <w:rPr>
          <w:noProof/>
          <w:lang w:eastAsia="ko-KR"/>
        </w:rPr>
        <w:tab/>
        <w:t>Each gNB configured at step 6 measures the UL</w:t>
      </w:r>
      <w:r w:rsidR="00BA096C" w:rsidRPr="002024F5">
        <w:rPr>
          <w:noProof/>
          <w:lang w:eastAsia="ko-KR"/>
        </w:rPr>
        <w:t>-</w:t>
      </w:r>
      <w:r w:rsidRPr="002024F5">
        <w:rPr>
          <w:noProof/>
          <w:lang w:eastAsia="ko-KR"/>
        </w:rPr>
        <w:t>SRS transmissions from the target device.</w:t>
      </w:r>
    </w:p>
    <w:p w14:paraId="14287808" w14:textId="77777777" w:rsidR="004E5E45" w:rsidRPr="002024F5" w:rsidRDefault="00002C9E" w:rsidP="004E5E45">
      <w:pPr>
        <w:pStyle w:val="B1"/>
        <w:rPr>
          <w:noProof/>
          <w:lang w:eastAsia="ko-KR"/>
        </w:rPr>
      </w:pPr>
      <w:r w:rsidRPr="002024F5">
        <w:rPr>
          <w:noProof/>
          <w:lang w:eastAsia="ko-KR"/>
        </w:rPr>
        <w:t>8.</w:t>
      </w:r>
      <w:r w:rsidRPr="002024F5">
        <w:rPr>
          <w:noProof/>
          <w:lang w:eastAsia="ko-KR"/>
        </w:rPr>
        <w:tab/>
        <w:t>Each gNB reports the UL</w:t>
      </w:r>
      <w:r w:rsidR="00BA096C" w:rsidRPr="002024F5">
        <w:rPr>
          <w:noProof/>
          <w:lang w:eastAsia="ko-KR"/>
        </w:rPr>
        <w:t>-</w:t>
      </w:r>
      <w:r w:rsidRPr="002024F5">
        <w:rPr>
          <w:noProof/>
          <w:lang w:eastAsia="ko-KR"/>
        </w:rPr>
        <w:t xml:space="preserve">SRS measurements to the LMF in a NRPPa Measurement Response message as described in </w:t>
      </w:r>
      <w:r w:rsidR="0074501F" w:rsidRPr="002024F5">
        <w:rPr>
          <w:noProof/>
          <w:lang w:eastAsia="ko-KR"/>
        </w:rPr>
        <w:t>clause</w:t>
      </w:r>
      <w:r w:rsidRPr="002024F5">
        <w:rPr>
          <w:noProof/>
          <w:lang w:eastAsia="ko-KR"/>
        </w:rPr>
        <w:t xml:space="preserve"> </w:t>
      </w:r>
      <w:r w:rsidRPr="002024F5">
        <w:t>8.14.3.3</w:t>
      </w:r>
      <w:r w:rsidRPr="002024F5">
        <w:rPr>
          <w:noProof/>
          <w:lang w:eastAsia="ko-KR"/>
        </w:rPr>
        <w:t>.</w:t>
      </w:r>
    </w:p>
    <w:p w14:paraId="4F827DD1" w14:textId="39E6DA44" w:rsidR="00AB1366" w:rsidRDefault="004E5E45" w:rsidP="00AB1366">
      <w:pPr>
        <w:pStyle w:val="B1"/>
        <w:rPr>
          <w:ins w:id="2726" w:author="Qualcomm" w:date="2023-07-15T06:14:00Z"/>
          <w:noProof/>
          <w:lang w:eastAsia="ko-KR"/>
        </w:rPr>
      </w:pPr>
      <w:r w:rsidRPr="002024F5">
        <w:rPr>
          <w:noProof/>
          <w:lang w:eastAsia="ko-KR"/>
        </w:rPr>
        <w:t>9.</w:t>
      </w:r>
      <w:r w:rsidRPr="002024F5">
        <w:rPr>
          <w:noProof/>
          <w:lang w:eastAsia="ko-KR"/>
        </w:rPr>
        <w:tab/>
        <w:t xml:space="preserve">The LMF sends a NRPPa POSITIONING DEACTIVATION message to the serving gNB as described in clause </w:t>
      </w:r>
      <w:r w:rsidRPr="002024F5">
        <w:t>8.14.3.3a</w:t>
      </w:r>
      <w:r w:rsidRPr="002024F5">
        <w:rPr>
          <w:noProof/>
          <w:lang w:eastAsia="ko-KR"/>
        </w:rPr>
        <w:t>.</w:t>
      </w:r>
    </w:p>
    <w:p w14:paraId="5C21912B" w14:textId="3B02EB27" w:rsidR="00AB1366" w:rsidRPr="00741359" w:rsidRDefault="00AB1366" w:rsidP="00AB1366">
      <w:pPr>
        <w:pStyle w:val="Heading2"/>
        <w:rPr>
          <w:ins w:id="2727" w:author="Qualcomm" w:date="2023-07-15T06:14:00Z"/>
        </w:rPr>
      </w:pPr>
      <w:ins w:id="2728" w:author="Qualcomm" w:date="2023-07-15T06:14:00Z">
        <w:r w:rsidRPr="00741359">
          <w:t>8.1</w:t>
        </w:r>
        <w:r>
          <w:t>5</w:t>
        </w:r>
        <w:r w:rsidRPr="00741359">
          <w:tab/>
        </w:r>
        <w:r>
          <w:t>SL</w:t>
        </w:r>
        <w:r w:rsidRPr="00741359">
          <w:t xml:space="preserve"> positioning</w:t>
        </w:r>
        <w:r>
          <w:t xml:space="preserve"> and ranging</w:t>
        </w:r>
      </w:ins>
    </w:p>
    <w:p w14:paraId="334D7A21" w14:textId="68AC0FD4" w:rsidR="00662004" w:rsidRDefault="00662004">
      <w:pPr>
        <w:pStyle w:val="Heading3"/>
        <w:rPr>
          <w:ins w:id="2729" w:author="_v07" w:date="2023-11-21T05:04:00Z"/>
          <w:noProof/>
          <w:lang w:eastAsia="ko-KR"/>
        </w:rPr>
        <w:pPrChange w:id="2730" w:author="_v07" w:date="2023-11-21T05:04:00Z">
          <w:pPr/>
        </w:pPrChange>
      </w:pPr>
      <w:ins w:id="2731" w:author="_v07" w:date="2023-11-21T05:04:00Z">
        <w:r>
          <w:rPr>
            <w:noProof/>
            <w:lang w:eastAsia="ko-KR"/>
          </w:rPr>
          <w:t>8.15.1</w:t>
        </w:r>
        <w:r>
          <w:rPr>
            <w:noProof/>
            <w:lang w:eastAsia="ko-KR"/>
          </w:rPr>
          <w:tab/>
          <w:t xml:space="preserve">SL-PRS </w:t>
        </w:r>
        <w:r w:rsidR="003F65FA">
          <w:rPr>
            <w:noProof/>
            <w:lang w:eastAsia="ko-KR"/>
          </w:rPr>
          <w:t>t</w:t>
        </w:r>
        <w:r>
          <w:rPr>
            <w:noProof/>
            <w:lang w:eastAsia="ko-KR"/>
          </w:rPr>
          <w:t xml:space="preserve">ransmission and </w:t>
        </w:r>
        <w:r w:rsidR="003F65FA">
          <w:rPr>
            <w:noProof/>
            <w:lang w:eastAsia="ko-KR"/>
          </w:rPr>
          <w:t>r</w:t>
        </w:r>
        <w:r>
          <w:rPr>
            <w:noProof/>
            <w:lang w:eastAsia="ko-KR"/>
          </w:rPr>
          <w:t>eception</w:t>
        </w:r>
      </w:ins>
    </w:p>
    <w:p w14:paraId="1EBAEDE0" w14:textId="106A07E1" w:rsidR="003F65FA" w:rsidRDefault="00CC7046">
      <w:pPr>
        <w:rPr>
          <w:ins w:id="2732" w:author="_v07" w:date="2023-11-21T05:22:00Z"/>
          <w:noProof/>
          <w:lang w:eastAsia="ko-KR"/>
        </w:rPr>
      </w:pPr>
      <w:ins w:id="2733" w:author="_v07" w:date="2023-11-21T05:11:00Z">
        <w:r>
          <w:rPr>
            <w:noProof/>
            <w:lang w:eastAsia="ko-KR"/>
          </w:rPr>
          <w:t>F</w:t>
        </w:r>
      </w:ins>
      <w:ins w:id="2734" w:author="_v07" w:date="2023-11-21T05:12:00Z">
        <w:r>
          <w:rPr>
            <w:noProof/>
            <w:lang w:eastAsia="ko-KR"/>
          </w:rPr>
          <w:t>o</w:t>
        </w:r>
      </w:ins>
      <w:ins w:id="2735" w:author="_v07" w:date="2023-11-21T05:11:00Z">
        <w:r>
          <w:rPr>
            <w:noProof/>
            <w:lang w:eastAsia="ko-KR"/>
          </w:rPr>
          <w:t xml:space="preserve">r </w:t>
        </w:r>
      </w:ins>
      <w:ins w:id="2736" w:author="_v07" w:date="2023-11-21T05:10:00Z">
        <w:r w:rsidR="004D5656">
          <w:rPr>
            <w:noProof/>
            <w:lang w:eastAsia="ko-KR"/>
          </w:rPr>
          <w:t xml:space="preserve">SL positioning and ranging using </w:t>
        </w:r>
      </w:ins>
      <w:ins w:id="2737" w:author="_v07" w:date="2023-11-21T05:11:00Z">
        <w:r w:rsidR="004D5656">
          <w:rPr>
            <w:noProof/>
            <w:lang w:eastAsia="ko-KR"/>
          </w:rPr>
          <w:t>SL-RTT</w:t>
        </w:r>
        <w:r w:rsidR="00D804FB">
          <w:rPr>
            <w:noProof/>
            <w:lang w:eastAsia="ko-KR"/>
          </w:rPr>
          <w:t xml:space="preserve">, SL-AoA, SL-TDOA, and SL-TOA methods </w:t>
        </w:r>
      </w:ins>
      <w:ins w:id="2738" w:author="_v07" w:date="2023-11-21T05:12:00Z">
        <w:r w:rsidRPr="00CC7046">
          <w:rPr>
            <w:noProof/>
            <w:lang w:eastAsia="ko-KR"/>
          </w:rPr>
          <w:t>UEs need to transmit</w:t>
        </w:r>
      </w:ins>
      <w:ins w:id="2739" w:author="_v07" w:date="2023-11-23T04:51:00Z">
        <w:r w:rsidR="00B4330D">
          <w:rPr>
            <w:noProof/>
            <w:lang w:eastAsia="ko-KR"/>
          </w:rPr>
          <w:t xml:space="preserve"> and/or </w:t>
        </w:r>
      </w:ins>
      <w:ins w:id="2740" w:author="_v07" w:date="2023-11-21T05:12:00Z">
        <w:r w:rsidRPr="00CC7046">
          <w:rPr>
            <w:noProof/>
            <w:lang w:eastAsia="ko-KR"/>
          </w:rPr>
          <w:t xml:space="preserve">receive SL-PRS </w:t>
        </w:r>
      </w:ins>
      <w:ins w:id="2741" w:author="_v07" w:date="2023-11-21T05:13:00Z">
        <w:r w:rsidR="00A06E84">
          <w:rPr>
            <w:noProof/>
            <w:lang w:eastAsia="ko-KR"/>
          </w:rPr>
          <w:t xml:space="preserve">as </w:t>
        </w:r>
      </w:ins>
      <w:ins w:id="2742" w:author="_v07" w:date="2023-11-21T05:55:00Z">
        <w:r w:rsidR="00B423CB">
          <w:rPr>
            <w:noProof/>
            <w:lang w:eastAsia="ko-KR"/>
          </w:rPr>
          <w:t>specified</w:t>
        </w:r>
      </w:ins>
      <w:ins w:id="2743" w:author="_v07" w:date="2023-11-21T05:14:00Z">
        <w:r w:rsidR="003E090D">
          <w:rPr>
            <w:noProof/>
            <w:lang w:eastAsia="ko-KR"/>
          </w:rPr>
          <w:t xml:space="preserve"> </w:t>
        </w:r>
      </w:ins>
      <w:ins w:id="2744" w:author="_v07" w:date="2023-11-21T05:55:00Z">
        <w:r w:rsidR="00B423CB">
          <w:rPr>
            <w:noProof/>
            <w:lang w:eastAsia="ko-KR"/>
          </w:rPr>
          <w:t>in</w:t>
        </w:r>
      </w:ins>
      <w:ins w:id="2745" w:author="_v07" w:date="2023-11-21T05:54:00Z">
        <w:r w:rsidR="00720911">
          <w:rPr>
            <w:noProof/>
            <w:lang w:eastAsia="ko-KR"/>
          </w:rPr>
          <w:t xml:space="preserve"> TS 38.21</w:t>
        </w:r>
      </w:ins>
      <w:ins w:id="2746" w:author="_v07" w:date="2023-11-21T08:09:00Z">
        <w:r w:rsidR="009F09A2">
          <w:rPr>
            <w:noProof/>
            <w:lang w:eastAsia="ko-KR"/>
          </w:rPr>
          <w:t>1</w:t>
        </w:r>
      </w:ins>
      <w:ins w:id="2747" w:author="_v07" w:date="2023-11-21T05:54:00Z">
        <w:r w:rsidR="00720911">
          <w:rPr>
            <w:noProof/>
            <w:lang w:eastAsia="ko-KR"/>
          </w:rPr>
          <w:t xml:space="preserve"> </w:t>
        </w:r>
        <w:r w:rsidR="00720911" w:rsidRPr="00267B62">
          <w:rPr>
            <w:noProof/>
            <w:lang w:eastAsia="ko-KR"/>
          </w:rPr>
          <w:t>[</w:t>
        </w:r>
      </w:ins>
      <w:ins w:id="2748" w:author="_v07" w:date="2023-11-21T10:34:00Z">
        <w:r w:rsidR="00267B62" w:rsidRPr="00267B62">
          <w:rPr>
            <w:noProof/>
            <w:lang w:eastAsia="ko-KR"/>
            <w:rPrChange w:id="2749" w:author="_v07" w:date="2023-11-21T10:34:00Z">
              <w:rPr>
                <w:noProof/>
                <w:highlight w:val="yellow"/>
                <w:lang w:eastAsia="ko-KR"/>
              </w:rPr>
            </w:rPrChange>
          </w:rPr>
          <w:t>50</w:t>
        </w:r>
      </w:ins>
      <w:ins w:id="2750" w:author="_v07" w:date="2023-11-21T05:54:00Z">
        <w:r w:rsidR="00720911" w:rsidRPr="00267B62">
          <w:rPr>
            <w:noProof/>
            <w:lang w:eastAsia="ko-KR"/>
          </w:rPr>
          <w:t>]</w:t>
        </w:r>
        <w:r w:rsidR="00720911">
          <w:rPr>
            <w:noProof/>
            <w:lang w:eastAsia="ko-KR"/>
          </w:rPr>
          <w:t xml:space="preserve"> </w:t>
        </w:r>
      </w:ins>
      <w:ins w:id="2751" w:author="_v07" w:date="2023-11-21T05:12:00Z">
        <w:r w:rsidRPr="00CC7046">
          <w:rPr>
            <w:noProof/>
            <w:lang w:eastAsia="ko-KR"/>
          </w:rPr>
          <w:t xml:space="preserve">over the </w:t>
        </w:r>
      </w:ins>
      <w:ins w:id="2752" w:author="_v08" w:date="2023-11-28T06:13:00Z">
        <w:r w:rsidR="005B4F14">
          <w:rPr>
            <w:noProof/>
            <w:lang w:eastAsia="ko-KR"/>
          </w:rPr>
          <w:t xml:space="preserve">NR </w:t>
        </w:r>
      </w:ins>
      <w:ins w:id="2753" w:author="_v07" w:date="2023-11-21T05:12:00Z">
        <w:r w:rsidRPr="00CC7046">
          <w:rPr>
            <w:noProof/>
            <w:lang w:eastAsia="ko-KR"/>
          </w:rPr>
          <w:t>PC5 interface</w:t>
        </w:r>
        <w:r>
          <w:rPr>
            <w:noProof/>
            <w:lang w:eastAsia="ko-KR"/>
          </w:rPr>
          <w:t>.</w:t>
        </w:r>
      </w:ins>
    </w:p>
    <w:p w14:paraId="788B1D65" w14:textId="76B75E6B" w:rsidR="00012B96" w:rsidRDefault="003308B8">
      <w:pPr>
        <w:rPr>
          <w:ins w:id="2754" w:author="_v07" w:date="2023-11-21T05:25:00Z"/>
          <w:noProof/>
          <w:lang w:eastAsia="ko-KR"/>
        </w:rPr>
      </w:pPr>
      <w:ins w:id="2755" w:author="_v07" w:date="2023-11-21T05:23:00Z">
        <w:r>
          <w:rPr>
            <w:noProof/>
            <w:lang w:eastAsia="ko-KR"/>
          </w:rPr>
          <w:t xml:space="preserve">A UE can be configured </w:t>
        </w:r>
        <w:r w:rsidR="00D41855">
          <w:rPr>
            <w:noProof/>
            <w:lang w:eastAsia="ko-KR"/>
          </w:rPr>
          <w:t xml:space="preserve">with one or more </w:t>
        </w:r>
      </w:ins>
      <w:ins w:id="2756" w:author="_v07" w:date="2023-11-21T05:27:00Z">
        <w:r w:rsidR="006E448C">
          <w:rPr>
            <w:noProof/>
            <w:lang w:eastAsia="ko-KR"/>
          </w:rPr>
          <w:t>sidelink</w:t>
        </w:r>
      </w:ins>
      <w:ins w:id="2757" w:author="_v07" w:date="2023-11-21T05:23:00Z">
        <w:r w:rsidR="00AA21B0" w:rsidRPr="00AA21B0">
          <w:rPr>
            <w:noProof/>
            <w:lang w:eastAsia="ko-KR"/>
          </w:rPr>
          <w:t xml:space="preserve"> </w:t>
        </w:r>
        <w:r w:rsidR="00AA21B0">
          <w:rPr>
            <w:noProof/>
            <w:lang w:eastAsia="ko-KR"/>
          </w:rPr>
          <w:t>r</w:t>
        </w:r>
        <w:r w:rsidR="00AA21B0" w:rsidRPr="00AA21B0">
          <w:rPr>
            <w:noProof/>
            <w:lang w:eastAsia="ko-KR"/>
          </w:rPr>
          <w:t>esource</w:t>
        </w:r>
        <w:r>
          <w:rPr>
            <w:noProof/>
            <w:lang w:eastAsia="ko-KR"/>
          </w:rPr>
          <w:t xml:space="preserve"> pools </w:t>
        </w:r>
        <w:r w:rsidR="00AA21B0" w:rsidRPr="00AA21B0">
          <w:rPr>
            <w:noProof/>
            <w:lang w:eastAsia="ko-KR"/>
          </w:rPr>
          <w:t xml:space="preserve">via system information or dedicated signalling </w:t>
        </w:r>
      </w:ins>
      <w:ins w:id="2758" w:author="_v08" w:date="2023-11-28T06:16:00Z">
        <w:r w:rsidR="00461F18" w:rsidRPr="001C57CB">
          <w:rPr>
            <w:noProof/>
            <w:color w:val="FF0000"/>
            <w:lang w:eastAsia="ko-KR"/>
          </w:rPr>
          <w:t>while inside NG-RAN coverage</w:t>
        </w:r>
        <w:r w:rsidR="00461F18" w:rsidRPr="00AA21B0">
          <w:rPr>
            <w:noProof/>
            <w:lang w:eastAsia="ko-KR"/>
          </w:rPr>
          <w:t xml:space="preserve"> </w:t>
        </w:r>
      </w:ins>
      <w:ins w:id="2759" w:author="_v07" w:date="2023-11-21T05:23:00Z">
        <w:r w:rsidR="00AA21B0" w:rsidRPr="00AA21B0">
          <w:rPr>
            <w:noProof/>
            <w:lang w:eastAsia="ko-KR"/>
          </w:rPr>
          <w:t>or pre-configuration</w:t>
        </w:r>
      </w:ins>
      <w:ins w:id="2760" w:author="_v07" w:date="2023-11-21T05:24:00Z">
        <w:r w:rsidR="008110CE">
          <w:rPr>
            <w:noProof/>
            <w:lang w:eastAsia="ko-KR"/>
          </w:rPr>
          <w:t xml:space="preserve"> </w:t>
        </w:r>
      </w:ins>
      <w:ins w:id="2761" w:author="_v08" w:date="2023-11-28T06:17:00Z">
        <w:r w:rsidR="0078566F" w:rsidRPr="001C57CB">
          <w:rPr>
            <w:noProof/>
            <w:color w:val="FF0000"/>
            <w:lang w:eastAsia="ko-KR"/>
          </w:rPr>
          <w:t>while outside NG-RAN coverage</w:t>
        </w:r>
        <w:r w:rsidR="0078566F">
          <w:rPr>
            <w:noProof/>
            <w:lang w:eastAsia="ko-KR"/>
          </w:rPr>
          <w:t xml:space="preserve"> </w:t>
        </w:r>
      </w:ins>
      <w:ins w:id="2762" w:author="_v07" w:date="2023-11-21T05:24:00Z">
        <w:r w:rsidR="008110CE">
          <w:rPr>
            <w:noProof/>
            <w:lang w:eastAsia="ko-KR"/>
          </w:rPr>
          <w:t>as specified in TS 38.331 [</w:t>
        </w:r>
      </w:ins>
      <w:ins w:id="2763" w:author="_v07" w:date="2023-11-21T10:35:00Z">
        <w:r w:rsidR="00DF67C0">
          <w:rPr>
            <w:noProof/>
            <w:lang w:eastAsia="ko-KR"/>
          </w:rPr>
          <w:t>14</w:t>
        </w:r>
      </w:ins>
      <w:ins w:id="2764" w:author="_v07" w:date="2023-11-21T05:24:00Z">
        <w:r w:rsidR="008110CE">
          <w:rPr>
            <w:noProof/>
            <w:lang w:eastAsia="ko-KR"/>
          </w:rPr>
          <w:t>]</w:t>
        </w:r>
        <w:r w:rsidR="00D41855">
          <w:rPr>
            <w:noProof/>
            <w:lang w:eastAsia="ko-KR"/>
          </w:rPr>
          <w:t>.</w:t>
        </w:r>
      </w:ins>
    </w:p>
    <w:p w14:paraId="310539E7" w14:textId="60CBCAD8" w:rsidR="0058531A" w:rsidRPr="006E448C" w:rsidRDefault="007B00FE">
      <w:pPr>
        <w:rPr>
          <w:ins w:id="2765" w:author="_v07" w:date="2023-11-21T05:16:00Z"/>
          <w:rFonts w:eastAsia="MS Mincho"/>
          <w:rPrChange w:id="2766" w:author="_v07" w:date="2023-11-21T05:27:00Z">
            <w:rPr>
              <w:ins w:id="2767" w:author="_v07" w:date="2023-11-21T05:16:00Z"/>
              <w:noProof/>
              <w:lang w:eastAsia="ko-KR"/>
            </w:rPr>
          </w:rPrChange>
        </w:rPr>
      </w:pPr>
      <w:ins w:id="2768" w:author="_v07" w:date="2023-11-21T05:25:00Z">
        <w:r>
          <w:rPr>
            <w:rFonts w:eastAsia="MS Mincho"/>
          </w:rPr>
          <w:t xml:space="preserve">A </w:t>
        </w:r>
      </w:ins>
      <w:ins w:id="2769" w:author="_v07" w:date="2023-11-21T05:26:00Z">
        <w:r w:rsidR="008D649F">
          <w:rPr>
            <w:rFonts w:eastAsia="MS Mincho"/>
          </w:rPr>
          <w:t>sidelink</w:t>
        </w:r>
      </w:ins>
      <w:ins w:id="2770" w:author="_v07" w:date="2023-11-21T05:25:00Z">
        <w:r>
          <w:rPr>
            <w:rFonts w:eastAsia="MS Mincho"/>
          </w:rPr>
          <w:t xml:space="preserve"> resource pool which can be used for transmission of both, SL</w:t>
        </w:r>
      </w:ins>
      <w:ins w:id="2771" w:author="_v07" w:date="2023-11-21T05:26:00Z">
        <w:r w:rsidR="008D649F">
          <w:rPr>
            <w:rFonts w:eastAsia="MS Mincho"/>
          </w:rPr>
          <w:t>-</w:t>
        </w:r>
      </w:ins>
      <w:ins w:id="2772" w:author="_v07" w:date="2023-11-21T05:25:00Z">
        <w:r>
          <w:rPr>
            <w:rFonts w:eastAsia="MS Mincho"/>
          </w:rPr>
          <w:t xml:space="preserve">PRS and </w:t>
        </w:r>
      </w:ins>
      <w:ins w:id="2773" w:author="_v07" w:date="2023-11-21T05:26:00Z">
        <w:r>
          <w:rPr>
            <w:rFonts w:eastAsia="MS Mincho"/>
          </w:rPr>
          <w:t>SL data</w:t>
        </w:r>
      </w:ins>
      <w:ins w:id="2774" w:author="_v07" w:date="2023-11-21T05:25:00Z">
        <w:r>
          <w:rPr>
            <w:rFonts w:eastAsia="MS Mincho"/>
          </w:rPr>
          <w:t xml:space="preserve"> </w:t>
        </w:r>
      </w:ins>
      <w:ins w:id="2775" w:author="_v07" w:date="2023-11-21T05:26:00Z">
        <w:r>
          <w:rPr>
            <w:rFonts w:eastAsia="MS Mincho"/>
          </w:rPr>
          <w:t>is</w:t>
        </w:r>
      </w:ins>
      <w:ins w:id="2776" w:author="_v07" w:date="2023-11-21T05:25:00Z">
        <w:r>
          <w:rPr>
            <w:rFonts w:eastAsia="MS Mincho"/>
          </w:rPr>
          <w:t xml:space="preserve"> referred to as </w:t>
        </w:r>
      </w:ins>
      <w:ins w:id="2777" w:author="_v08" w:date="2023-11-28T05:50:00Z">
        <w:r w:rsidR="006322FC">
          <w:rPr>
            <w:rFonts w:eastAsia="MS Mincho"/>
          </w:rPr>
          <w:t xml:space="preserve">SL-PRS </w:t>
        </w:r>
      </w:ins>
      <w:ins w:id="2778" w:author="_v07" w:date="2023-11-21T05:25:00Z">
        <w:r>
          <w:rPr>
            <w:rFonts w:eastAsia="MS Mincho"/>
          </w:rPr>
          <w:t>shared resource pool.</w:t>
        </w:r>
      </w:ins>
      <w:ins w:id="2779" w:author="_v07" w:date="2023-11-21T05:29:00Z">
        <w:r w:rsidR="009358F7">
          <w:rPr>
            <w:rFonts w:eastAsia="MS Mincho"/>
          </w:rPr>
          <w:t xml:space="preserve"> </w:t>
        </w:r>
      </w:ins>
      <w:ins w:id="2780" w:author="_v07" w:date="2023-11-21T05:25:00Z">
        <w:r>
          <w:rPr>
            <w:rFonts w:eastAsia="MS Mincho"/>
          </w:rPr>
          <w:t>A sidelink resource pool which can be used for transmission of SL</w:t>
        </w:r>
      </w:ins>
      <w:ins w:id="2781" w:author="_v07" w:date="2023-11-21T05:26:00Z">
        <w:r w:rsidR="008D649F">
          <w:rPr>
            <w:rFonts w:eastAsia="MS Mincho"/>
          </w:rPr>
          <w:t>-</w:t>
        </w:r>
      </w:ins>
      <w:ins w:id="2782" w:author="_v07" w:date="2023-11-21T05:25:00Z">
        <w:r>
          <w:rPr>
            <w:rFonts w:eastAsia="MS Mincho"/>
          </w:rPr>
          <w:t xml:space="preserve">PRS and cannot be used for transmission of </w:t>
        </w:r>
      </w:ins>
      <w:ins w:id="2783" w:author="_v07" w:date="2023-11-21T05:26:00Z">
        <w:r w:rsidR="008D649F">
          <w:rPr>
            <w:rFonts w:eastAsia="MS Mincho"/>
          </w:rPr>
          <w:t>SL data</w:t>
        </w:r>
      </w:ins>
      <w:ins w:id="2784" w:author="_v07" w:date="2023-11-21T05:25:00Z">
        <w:r>
          <w:rPr>
            <w:rFonts w:eastAsia="MS Mincho"/>
          </w:rPr>
          <w:t xml:space="preserve"> </w:t>
        </w:r>
      </w:ins>
      <w:ins w:id="2785" w:author="_v07" w:date="2023-11-21T05:26:00Z">
        <w:r w:rsidR="008D649F">
          <w:rPr>
            <w:rFonts w:eastAsia="MS Mincho"/>
          </w:rPr>
          <w:t>is</w:t>
        </w:r>
      </w:ins>
      <w:ins w:id="2786" w:author="_v07" w:date="2023-11-21T05:25:00Z">
        <w:r>
          <w:rPr>
            <w:rFonts w:eastAsia="MS Mincho"/>
          </w:rPr>
          <w:t xml:space="preserve"> referred to as </w:t>
        </w:r>
      </w:ins>
      <w:ins w:id="2787" w:author="_v08" w:date="2023-11-28T05:50:00Z">
        <w:r w:rsidR="006322FC">
          <w:rPr>
            <w:rFonts w:eastAsia="MS Mincho"/>
          </w:rPr>
          <w:t xml:space="preserve">SL-PRS </w:t>
        </w:r>
      </w:ins>
      <w:ins w:id="2788" w:author="_v07" w:date="2023-11-21T05:25:00Z">
        <w:r w:rsidRPr="00D313D1">
          <w:rPr>
            <w:rFonts w:eastAsia="MS Mincho"/>
          </w:rPr>
          <w:t>dedicated resource pool</w:t>
        </w:r>
        <w:r>
          <w:rPr>
            <w:rFonts w:eastAsia="MS Mincho"/>
          </w:rPr>
          <w:t xml:space="preserve">. </w:t>
        </w:r>
      </w:ins>
    </w:p>
    <w:p w14:paraId="2A8A05E7" w14:textId="07CAF99E" w:rsidR="00D92E83" w:rsidRDefault="00D92E83" w:rsidP="00D92E83">
      <w:pPr>
        <w:rPr>
          <w:ins w:id="2789" w:author="_v07" w:date="2023-11-21T05:37:00Z"/>
        </w:rPr>
      </w:pPr>
      <w:ins w:id="2790" w:author="_v07" w:date="2023-11-21T05:17:00Z">
        <w:r w:rsidRPr="00253D75">
          <w:t xml:space="preserve">Two sidelink resource allocation </w:t>
        </w:r>
        <w:r>
          <w:t>schemes for SL-PRS</w:t>
        </w:r>
        <w:r w:rsidRPr="00253D75">
          <w:t xml:space="preserve"> are supported: </w:t>
        </w:r>
        <w:r>
          <w:t>scheme</w:t>
        </w:r>
        <w:r w:rsidRPr="00253D75">
          <w:t xml:space="preserve"> 1 and </w:t>
        </w:r>
      </w:ins>
      <w:ins w:id="2791" w:author="_v07" w:date="2023-11-21T05:18:00Z">
        <w:r>
          <w:t>scheme</w:t>
        </w:r>
      </w:ins>
      <w:ins w:id="2792" w:author="_v07" w:date="2023-11-21T05:17:00Z">
        <w:r w:rsidRPr="00253D75">
          <w:t xml:space="preserve"> 2. In </w:t>
        </w:r>
      </w:ins>
      <w:ins w:id="2793" w:author="_v07" w:date="2023-11-21T05:30:00Z">
        <w:r w:rsidR="00A2186B">
          <w:t>scheme</w:t>
        </w:r>
      </w:ins>
      <w:ins w:id="2794" w:author="_v07" w:date="2023-11-21T05:17:00Z">
        <w:r w:rsidRPr="00253D75">
          <w:t xml:space="preserve"> 1, the </w:t>
        </w:r>
      </w:ins>
      <w:ins w:id="2795" w:author="_v08a" w:date="2023-11-29T02:28:00Z">
        <w:r w:rsidR="00C07592">
          <w:t>SL-PRS</w:t>
        </w:r>
      </w:ins>
      <w:ins w:id="2796" w:author="_v07" w:date="2023-11-21T05:17:00Z">
        <w:r w:rsidRPr="00253D75">
          <w:t xml:space="preserve"> resource allocation is provided by the network. In </w:t>
        </w:r>
      </w:ins>
      <w:ins w:id="2797" w:author="_v07" w:date="2023-11-21T05:30:00Z">
        <w:r w:rsidR="00A2186B">
          <w:t>scheme</w:t>
        </w:r>
      </w:ins>
      <w:ins w:id="2798" w:author="_v07" w:date="2023-11-21T05:17:00Z">
        <w:r w:rsidRPr="00253D75">
          <w:t xml:space="preserve"> 2, </w:t>
        </w:r>
      </w:ins>
      <w:ins w:id="2799" w:author="_v07" w:date="2023-11-21T05:31:00Z">
        <w:r w:rsidR="00A95C17">
          <w:t xml:space="preserve">the </w:t>
        </w:r>
      </w:ins>
      <w:ins w:id="2800" w:author="_v07" w:date="2023-11-21T05:17:00Z">
        <w:r w:rsidRPr="00253D75">
          <w:t>UE decides the SL</w:t>
        </w:r>
      </w:ins>
      <w:ins w:id="2801" w:author="_v08a" w:date="2023-11-29T02:29:00Z">
        <w:r w:rsidR="00A509BA">
          <w:t>-PRS</w:t>
        </w:r>
      </w:ins>
      <w:ins w:id="2802" w:author="_v07" w:date="2023-11-21T05:17:00Z">
        <w:r w:rsidRPr="00253D75">
          <w:t xml:space="preserve"> transmission resources in the resource pool(s).</w:t>
        </w:r>
      </w:ins>
    </w:p>
    <w:p w14:paraId="2745D96F" w14:textId="27D558FB" w:rsidR="00DD2A67" w:rsidRPr="00253D75" w:rsidRDefault="00DD2A67" w:rsidP="00DD2A67">
      <w:pPr>
        <w:pStyle w:val="B1"/>
        <w:rPr>
          <w:ins w:id="2803" w:author="_v07" w:date="2023-11-21T05:37:00Z"/>
        </w:rPr>
      </w:pPr>
      <w:ins w:id="2804" w:author="_v07" w:date="2023-11-21T05:37:00Z">
        <w:r w:rsidRPr="00253D75">
          <w:t>-</w:t>
        </w:r>
        <w:r w:rsidRPr="00253D75">
          <w:tab/>
        </w:r>
        <w:r w:rsidR="0087166D">
          <w:t>Scheme 1</w:t>
        </w:r>
        <w:r w:rsidRPr="00253D75">
          <w:t xml:space="preserve"> resource allocation</w:t>
        </w:r>
        <w:r w:rsidR="0087166D">
          <w:t xml:space="preserve"> is</w:t>
        </w:r>
        <w:r w:rsidRPr="00253D75">
          <w:t xml:space="preserve"> characterized by:</w:t>
        </w:r>
      </w:ins>
    </w:p>
    <w:p w14:paraId="3DB339DC" w14:textId="6BD9CCE0" w:rsidR="00DD2A67" w:rsidRPr="00253D75" w:rsidRDefault="00DD2A67" w:rsidP="00DD2A67">
      <w:pPr>
        <w:pStyle w:val="B2"/>
        <w:rPr>
          <w:ins w:id="2805" w:author="_v07" w:date="2023-11-21T05:37:00Z"/>
        </w:rPr>
      </w:pPr>
      <w:ins w:id="2806" w:author="_v07" w:date="2023-11-21T05:37:00Z">
        <w:r w:rsidRPr="00253D75">
          <w:t>-</w:t>
        </w:r>
        <w:r w:rsidRPr="00253D75">
          <w:tab/>
          <w:t xml:space="preserve">The UE needs to be RRC_CONNECTED </w:t>
        </w:r>
        <w:r w:rsidR="0087166D">
          <w:t xml:space="preserve">state </w:t>
        </w:r>
        <w:proofErr w:type="gramStart"/>
        <w:r w:rsidRPr="00253D75">
          <w:t>in order to</w:t>
        </w:r>
        <w:proofErr w:type="gramEnd"/>
        <w:r w:rsidRPr="00253D75">
          <w:t xml:space="preserve"> transmit </w:t>
        </w:r>
        <w:r w:rsidR="0087166D">
          <w:t>SL-PRS</w:t>
        </w:r>
        <w:r w:rsidRPr="00253D75">
          <w:t>;</w:t>
        </w:r>
      </w:ins>
    </w:p>
    <w:p w14:paraId="1FBF9227" w14:textId="710A2419" w:rsidR="00DD2A67" w:rsidRPr="00253D75" w:rsidRDefault="00DD2A67" w:rsidP="00DD2A67">
      <w:pPr>
        <w:pStyle w:val="B2"/>
        <w:rPr>
          <w:ins w:id="2807" w:author="_v07" w:date="2023-11-21T05:37:00Z"/>
          <w:rFonts w:eastAsia="Yu Mincho"/>
        </w:rPr>
      </w:pPr>
      <w:ins w:id="2808" w:author="_v07" w:date="2023-11-21T05:37:00Z">
        <w:r w:rsidRPr="00253D75">
          <w:rPr>
            <w:lang w:eastAsia="ko-KR"/>
          </w:rPr>
          <w:t>-</w:t>
        </w:r>
        <w:r w:rsidRPr="00253D75">
          <w:rPr>
            <w:lang w:eastAsia="ko-KR"/>
          </w:rPr>
          <w:tab/>
        </w:r>
        <w:r w:rsidRPr="00253D75">
          <w:t>NG-RAN schedules transmission resources.</w:t>
        </w:r>
      </w:ins>
    </w:p>
    <w:p w14:paraId="1356A4DB" w14:textId="0C14AA53" w:rsidR="00DD2A67" w:rsidRPr="00253D75" w:rsidRDefault="00DD2A67" w:rsidP="00DD2A67">
      <w:pPr>
        <w:pStyle w:val="B1"/>
        <w:rPr>
          <w:ins w:id="2809" w:author="_v07" w:date="2023-11-21T05:37:00Z"/>
        </w:rPr>
      </w:pPr>
      <w:ins w:id="2810" w:author="_v07" w:date="2023-11-21T05:37:00Z">
        <w:r w:rsidRPr="00253D75">
          <w:t>-</w:t>
        </w:r>
        <w:r w:rsidRPr="00253D75">
          <w:tab/>
        </w:r>
        <w:r w:rsidR="00805AFD">
          <w:t>Scheme 2</w:t>
        </w:r>
        <w:r w:rsidRPr="00253D75">
          <w:t xml:space="preserve"> resource selection</w:t>
        </w:r>
      </w:ins>
      <w:ins w:id="2811" w:author="_v07" w:date="2023-11-21T05:38:00Z">
        <w:r w:rsidR="00805AFD">
          <w:t xml:space="preserve"> is</w:t>
        </w:r>
      </w:ins>
      <w:ins w:id="2812" w:author="_v07" w:date="2023-11-21T05:37:00Z">
        <w:r w:rsidRPr="00253D75">
          <w:t xml:space="preserve"> characterized by:</w:t>
        </w:r>
      </w:ins>
    </w:p>
    <w:p w14:paraId="7DFF325B" w14:textId="374C3E6C" w:rsidR="00DD2A67" w:rsidRPr="00253D75" w:rsidRDefault="00DD2A67" w:rsidP="00DD2A67">
      <w:pPr>
        <w:pStyle w:val="B2"/>
        <w:rPr>
          <w:ins w:id="2813" w:author="_v07" w:date="2023-11-21T05:37:00Z"/>
        </w:rPr>
      </w:pPr>
      <w:ins w:id="2814" w:author="_v07" w:date="2023-11-21T05:37:00Z">
        <w:r w:rsidRPr="00253D75">
          <w:t>-</w:t>
        </w:r>
        <w:r w:rsidRPr="00253D75">
          <w:tab/>
          <w:t xml:space="preserve">The UE can transmit </w:t>
        </w:r>
      </w:ins>
      <w:ins w:id="2815" w:author="_v07" w:date="2023-11-21T05:38:00Z">
        <w:r w:rsidR="00805AFD">
          <w:t>SL-PRS</w:t>
        </w:r>
      </w:ins>
      <w:ins w:id="2816" w:author="_v07" w:date="2023-11-21T05:37:00Z">
        <w:r w:rsidRPr="00253D75">
          <w:t xml:space="preserve"> when inside NG-RAN coverage, irrespective of which RRC state the UE is in, and when outside NG-RAN coverage;</w:t>
        </w:r>
      </w:ins>
    </w:p>
    <w:p w14:paraId="18D1DD54" w14:textId="0CD1C8C4" w:rsidR="00DD2A67" w:rsidRPr="009648C9" w:rsidRDefault="00DD2A67">
      <w:pPr>
        <w:pStyle w:val="B2"/>
        <w:rPr>
          <w:ins w:id="2817" w:author="_v07" w:date="2023-11-21T05:17:00Z"/>
          <w:rPrChange w:id="2818" w:author="_v07" w:date="2023-11-21T05:58:00Z">
            <w:rPr>
              <w:ins w:id="2819" w:author="_v07" w:date="2023-11-21T05:17:00Z"/>
              <w:rFonts w:eastAsia="Malgun Gothic"/>
              <w:lang w:eastAsia="ko-KR"/>
            </w:rPr>
          </w:rPrChange>
        </w:rPr>
        <w:pPrChange w:id="2820" w:author="_v07" w:date="2023-11-21T05:58:00Z">
          <w:pPr/>
        </w:pPrChange>
      </w:pPr>
      <w:ins w:id="2821" w:author="_v07" w:date="2023-11-21T05:37:00Z">
        <w:r w:rsidRPr="00253D75">
          <w:t>-</w:t>
        </w:r>
        <w:r w:rsidRPr="00253D75">
          <w:tab/>
        </w:r>
      </w:ins>
      <w:ins w:id="2822" w:author="_v07" w:date="2023-11-21T08:10:00Z">
        <w:r w:rsidR="009F09A2">
          <w:t>t</w:t>
        </w:r>
      </w:ins>
      <w:ins w:id="2823" w:author="_v07" w:date="2023-11-21T05:37:00Z">
        <w:r w:rsidRPr="00253D75">
          <w:t>he UE autonomously selects transmission resources from resource pool(s).</w:t>
        </w:r>
      </w:ins>
    </w:p>
    <w:p w14:paraId="06756C50" w14:textId="17276B41" w:rsidR="009648C9" w:rsidRDefault="009648C9" w:rsidP="009648C9">
      <w:pPr>
        <w:pStyle w:val="Heading3"/>
        <w:rPr>
          <w:ins w:id="2824" w:author="_v07" w:date="2023-11-21T07:12:00Z"/>
          <w:noProof/>
          <w:lang w:eastAsia="ko-KR"/>
        </w:rPr>
      </w:pPr>
      <w:ins w:id="2825" w:author="_v07" w:date="2023-11-21T05:58:00Z">
        <w:r>
          <w:rPr>
            <w:noProof/>
            <w:lang w:eastAsia="ko-KR"/>
          </w:rPr>
          <w:t>8.15.</w:t>
        </w:r>
      </w:ins>
      <w:ins w:id="2826" w:author="_v07" w:date="2023-11-21T05:59:00Z">
        <w:r>
          <w:rPr>
            <w:noProof/>
            <w:lang w:eastAsia="ko-KR"/>
          </w:rPr>
          <w:t>2</w:t>
        </w:r>
      </w:ins>
      <w:ins w:id="2827" w:author="_v07" w:date="2023-11-21T05:58:00Z">
        <w:r>
          <w:rPr>
            <w:noProof/>
            <w:lang w:eastAsia="ko-KR"/>
          </w:rPr>
          <w:tab/>
          <w:t>SL-</w:t>
        </w:r>
      </w:ins>
      <w:ins w:id="2828" w:author="_v07" w:date="2023-11-21T05:59:00Z">
        <w:r>
          <w:rPr>
            <w:noProof/>
            <w:lang w:eastAsia="ko-KR"/>
          </w:rPr>
          <w:t>RTT positioning</w:t>
        </w:r>
      </w:ins>
    </w:p>
    <w:p w14:paraId="2CF13E59" w14:textId="772BE173" w:rsidR="00896633" w:rsidRDefault="00896633">
      <w:pPr>
        <w:pStyle w:val="Heading4"/>
        <w:rPr>
          <w:ins w:id="2829" w:author="_v07" w:date="2023-11-21T07:14:00Z"/>
          <w:lang w:eastAsia="ko-KR"/>
        </w:rPr>
        <w:pPrChange w:id="2830" w:author="_v07" w:date="2023-11-21T07:14:00Z">
          <w:pPr/>
        </w:pPrChange>
      </w:pPr>
      <w:ins w:id="2831" w:author="_v07" w:date="2023-11-21T07:12:00Z">
        <w:r>
          <w:rPr>
            <w:lang w:eastAsia="ko-KR"/>
          </w:rPr>
          <w:t>8.15</w:t>
        </w:r>
      </w:ins>
      <w:ins w:id="2832" w:author="_v07" w:date="2023-11-21T07:14:00Z">
        <w:r w:rsidR="007E7913">
          <w:rPr>
            <w:lang w:eastAsia="ko-KR"/>
          </w:rPr>
          <w:t>.</w:t>
        </w:r>
      </w:ins>
      <w:ins w:id="2833" w:author="_v07" w:date="2023-11-21T07:12:00Z">
        <w:r>
          <w:rPr>
            <w:lang w:eastAsia="ko-KR"/>
          </w:rPr>
          <w:t>2</w:t>
        </w:r>
      </w:ins>
      <w:ins w:id="2834" w:author="_v07" w:date="2023-11-21T07:14:00Z">
        <w:r w:rsidR="007E7913">
          <w:rPr>
            <w:lang w:eastAsia="ko-KR"/>
          </w:rPr>
          <w:t>.</w:t>
        </w:r>
      </w:ins>
      <w:ins w:id="2835" w:author="_v07" w:date="2023-11-21T07:12:00Z">
        <w:r>
          <w:rPr>
            <w:lang w:eastAsia="ko-KR"/>
          </w:rPr>
          <w:t>1</w:t>
        </w:r>
        <w:r>
          <w:rPr>
            <w:lang w:eastAsia="ko-KR"/>
          </w:rPr>
          <w:tab/>
          <w:t>General</w:t>
        </w:r>
      </w:ins>
    </w:p>
    <w:p w14:paraId="67B08851" w14:textId="7D05FD92" w:rsidR="007E7913" w:rsidRDefault="00826037" w:rsidP="00FF5B00">
      <w:pPr>
        <w:rPr>
          <w:ins w:id="2836" w:author="_v07" w:date="2023-11-21T09:41:00Z"/>
        </w:rPr>
      </w:pPr>
      <w:ins w:id="2837" w:author="_v07" w:date="2023-11-21T09:25:00Z">
        <w:r w:rsidRPr="002024F5">
          <w:t xml:space="preserve">The </w:t>
        </w:r>
        <w:r>
          <w:t>SL</w:t>
        </w:r>
        <w:r w:rsidRPr="002024F5">
          <w:t xml:space="preserve">-RTT positioning method makes use of </w:t>
        </w:r>
        <w:r>
          <w:t>SL</w:t>
        </w:r>
        <w:r w:rsidRPr="002024F5">
          <w:t xml:space="preserve"> Rx-Tx time difference measurements </w:t>
        </w:r>
      </w:ins>
      <w:ins w:id="2838" w:author="_v07" w:date="2023-11-21T09:26:00Z">
        <w:r w:rsidR="00B25B33">
          <w:t>performed</w:t>
        </w:r>
        <w:r w:rsidR="00195A0F">
          <w:t xml:space="preserve"> by a pair of UEs</w:t>
        </w:r>
        <w:r w:rsidR="00B25B33">
          <w:t xml:space="preserve"> (e.g., target U</w:t>
        </w:r>
      </w:ins>
      <w:ins w:id="2839" w:author="_v07" w:date="2023-11-21T09:27:00Z">
        <w:r w:rsidR="00B25B33">
          <w:t>E and anchor UE)</w:t>
        </w:r>
      </w:ins>
      <w:ins w:id="2840" w:author="_v07" w:date="2023-11-21T09:25:00Z">
        <w:r w:rsidRPr="002024F5">
          <w:rPr>
            <w:rFonts w:eastAsia="MS Mincho"/>
          </w:rPr>
          <w:t>.</w:t>
        </w:r>
      </w:ins>
      <w:ins w:id="2841" w:author="_v07" w:date="2023-11-21T09:27:00Z">
        <w:r w:rsidR="00B25B33">
          <w:rPr>
            <w:rFonts w:eastAsia="MS Mincho"/>
          </w:rPr>
          <w:t xml:space="preserve"> </w:t>
        </w:r>
      </w:ins>
      <w:ins w:id="2842" w:author="_v07" w:date="2023-11-21T09:35:00Z">
        <w:r w:rsidR="0042263F">
          <w:rPr>
            <w:rFonts w:eastAsia="MS Mincho"/>
          </w:rPr>
          <w:t xml:space="preserve">Both UEs measure the </w:t>
        </w:r>
        <w:r w:rsidR="0042263F" w:rsidRPr="002024F5">
          <w:t>Rx-Tx time difference</w:t>
        </w:r>
        <w:r w:rsidR="0042263F">
          <w:t xml:space="preserve"> using the </w:t>
        </w:r>
        <w:r w:rsidR="00022EDF">
          <w:t>SL-PRS transmitted</w:t>
        </w:r>
      </w:ins>
      <w:ins w:id="2843" w:author="_v07" w:date="2023-11-21T09:36:00Z">
        <w:r w:rsidR="00022EDF">
          <w:t>/received by the pair of UEs</w:t>
        </w:r>
        <w:r w:rsidR="00201DD5">
          <w:t>. The SL</w:t>
        </w:r>
        <w:r w:rsidR="00201DD5" w:rsidRPr="002024F5">
          <w:t xml:space="preserve"> Rx-Tx time difference measurements</w:t>
        </w:r>
        <w:r w:rsidR="00201DD5">
          <w:t xml:space="preserve"> </w:t>
        </w:r>
      </w:ins>
      <w:ins w:id="2844" w:author="_v07" w:date="2023-11-21T09:56:00Z">
        <w:r w:rsidR="00917FF6">
          <w:t>performed</w:t>
        </w:r>
      </w:ins>
      <w:ins w:id="2845" w:author="_v07" w:date="2023-11-21T09:55:00Z">
        <w:r w:rsidR="00917FF6">
          <w:t xml:space="preserve"> by a</w:t>
        </w:r>
      </w:ins>
      <w:ins w:id="2846" w:author="_v07" w:date="2023-11-21T09:37:00Z">
        <w:r w:rsidR="00201DD5">
          <w:t xml:space="preserve"> pair of UEs defines </w:t>
        </w:r>
        <w:r w:rsidR="00901166">
          <w:t>the RTT between the UEs, which can be converted into a range estimate between the pair of UEs.</w:t>
        </w:r>
      </w:ins>
    </w:p>
    <w:p w14:paraId="1C31197F" w14:textId="49839247" w:rsidR="00FA2632" w:rsidRDefault="00363AE0" w:rsidP="00FF5B00">
      <w:pPr>
        <w:rPr>
          <w:ins w:id="2847" w:author="_v07" w:date="2023-11-21T10:10:00Z"/>
        </w:rPr>
      </w:pPr>
      <w:ins w:id="2848" w:author="_v07" w:date="2023-11-21T10:21:00Z">
        <w:r>
          <w:t xml:space="preserve">For SL-RTT, the </w:t>
        </w:r>
      </w:ins>
      <w:ins w:id="2849" w:author="_v07" w:date="2023-11-21T10:22:00Z">
        <w:r>
          <w:t>pair of UEs</w:t>
        </w:r>
      </w:ins>
      <w:ins w:id="2850" w:author="_v07" w:date="2023-11-21T10:21:00Z">
        <w:r>
          <w:t xml:space="preserve"> </w:t>
        </w:r>
      </w:ins>
      <w:ins w:id="2851" w:author="_v07" w:date="2023-11-21T10:22:00Z">
        <w:r>
          <w:t xml:space="preserve">may </w:t>
        </w:r>
      </w:ins>
      <w:ins w:id="2852" w:author="_v07" w:date="2023-11-21T10:21:00Z">
        <w:r>
          <w:t>transmit and receive SL-PRS once</w:t>
        </w:r>
      </w:ins>
      <w:ins w:id="2853" w:author="_v07" w:date="2023-11-21T10:22:00Z">
        <w:r>
          <w:t xml:space="preserve"> (also </w:t>
        </w:r>
        <w:r w:rsidR="000F38DE">
          <w:t>referred to as "single-sided RTT")</w:t>
        </w:r>
      </w:ins>
      <w:ins w:id="2854" w:author="_v07" w:date="2023-11-21T10:23:00Z">
        <w:r w:rsidR="000F38DE">
          <w:t xml:space="preserve"> or multiple times (also referred to as "double-sided RTT"). </w:t>
        </w:r>
      </w:ins>
      <w:ins w:id="2855" w:author="_v07" w:date="2023-11-21T10:13:00Z">
        <w:r w:rsidR="00C5633D">
          <w:t>A UE may</w:t>
        </w:r>
      </w:ins>
      <w:ins w:id="2856" w:author="_v07" w:date="2023-11-21T10:10:00Z">
        <w:r w:rsidR="00FA2632">
          <w:t xml:space="preserve"> report multiple </w:t>
        </w:r>
      </w:ins>
      <w:ins w:id="2857" w:author="_v07" w:date="2023-11-21T10:13:00Z">
        <w:r w:rsidR="00C5633D">
          <w:t xml:space="preserve">SL </w:t>
        </w:r>
      </w:ins>
      <w:ins w:id="2858" w:author="_v07" w:date="2023-11-21T10:10:00Z">
        <w:r w:rsidR="00FA2632">
          <w:t xml:space="preserve">Rx-Tx </w:t>
        </w:r>
      </w:ins>
      <w:ins w:id="2859" w:author="_v07" w:date="2023-11-21T10:13:00Z">
        <w:r w:rsidR="00C5633D">
          <w:t xml:space="preserve">time difference </w:t>
        </w:r>
      </w:ins>
      <w:ins w:id="2860" w:author="_v07" w:date="2023-11-21T10:10:00Z">
        <w:r w:rsidR="00FA2632">
          <w:t>measurements for the same SL</w:t>
        </w:r>
      </w:ins>
      <w:ins w:id="2861" w:author="_v07" w:date="2023-11-21T10:13:00Z">
        <w:r w:rsidR="00C5633D">
          <w:t>-</w:t>
        </w:r>
      </w:ins>
      <w:ins w:id="2862" w:author="_v07" w:date="2023-11-21T10:10:00Z">
        <w:r w:rsidR="00FA2632">
          <w:t xml:space="preserve">PRS transmission and up to </w:t>
        </w:r>
      </w:ins>
      <w:ins w:id="2863" w:author="_v07" w:date="2023-11-21T10:13:00Z">
        <w:r w:rsidR="00C5633D">
          <w:t>4</w:t>
        </w:r>
      </w:ins>
      <w:ins w:id="2864" w:author="_v07" w:date="2023-11-21T10:10:00Z">
        <w:r w:rsidR="00FA2632">
          <w:t xml:space="preserve"> different SL</w:t>
        </w:r>
      </w:ins>
      <w:ins w:id="2865" w:author="_v07" w:date="2023-11-21T10:13:00Z">
        <w:r w:rsidR="00C5633D">
          <w:t>-</w:t>
        </w:r>
      </w:ins>
      <w:ins w:id="2866" w:author="_v07" w:date="2023-11-21T10:10:00Z">
        <w:r w:rsidR="00FA2632">
          <w:t xml:space="preserve">PRS </w:t>
        </w:r>
      </w:ins>
      <w:proofErr w:type="gramStart"/>
      <w:ins w:id="2867" w:author="_v07" w:date="2023-11-21T10:17:00Z">
        <w:r w:rsidR="00BD0D47">
          <w:t>receptions, or</w:t>
        </w:r>
      </w:ins>
      <w:proofErr w:type="gramEnd"/>
      <w:ins w:id="2868" w:author="_v07" w:date="2023-11-21T10:13:00Z">
        <w:r w:rsidR="00C5633D">
          <w:t xml:space="preserve"> </w:t>
        </w:r>
      </w:ins>
      <w:ins w:id="2869" w:author="_v07" w:date="2023-11-21T10:10:00Z">
        <w:r w:rsidR="00FA2632">
          <w:t xml:space="preserve">report multiple </w:t>
        </w:r>
      </w:ins>
      <w:ins w:id="2870" w:author="_v07" w:date="2023-11-21T10:13:00Z">
        <w:r w:rsidR="00C5633D">
          <w:t xml:space="preserve">SL </w:t>
        </w:r>
      </w:ins>
      <w:ins w:id="2871" w:author="_v07" w:date="2023-11-21T10:10:00Z">
        <w:r w:rsidR="00FA2632">
          <w:t xml:space="preserve">Rx-Tx </w:t>
        </w:r>
      </w:ins>
      <w:ins w:id="2872" w:author="_v07" w:date="2023-11-21T10:13:00Z">
        <w:r w:rsidR="00C5633D">
          <w:t xml:space="preserve">time difference </w:t>
        </w:r>
      </w:ins>
      <w:ins w:id="2873" w:author="_v07" w:date="2023-11-21T10:10:00Z">
        <w:r w:rsidR="00FA2632">
          <w:t>measurements for the same SL</w:t>
        </w:r>
      </w:ins>
      <w:ins w:id="2874" w:author="_v07" w:date="2023-11-21T10:13:00Z">
        <w:r w:rsidR="00C5633D">
          <w:t>-</w:t>
        </w:r>
      </w:ins>
      <w:ins w:id="2875" w:author="_v07" w:date="2023-11-21T10:10:00Z">
        <w:r w:rsidR="00FA2632">
          <w:t xml:space="preserve">PRS reception and up to </w:t>
        </w:r>
      </w:ins>
      <w:ins w:id="2876" w:author="_v07" w:date="2023-11-21T10:13:00Z">
        <w:r w:rsidR="00C5633D">
          <w:t>4</w:t>
        </w:r>
      </w:ins>
      <w:ins w:id="2877" w:author="_v07" w:date="2023-11-21T10:10:00Z">
        <w:r w:rsidR="00FA2632">
          <w:t xml:space="preserve"> different SL</w:t>
        </w:r>
      </w:ins>
      <w:ins w:id="2878" w:author="_v07" w:date="2023-11-21T10:13:00Z">
        <w:r w:rsidR="00C5633D">
          <w:t>-</w:t>
        </w:r>
      </w:ins>
      <w:ins w:id="2879" w:author="_v07" w:date="2023-11-21T10:10:00Z">
        <w:r w:rsidR="00FA2632">
          <w:t>PRS transmissions, or</w:t>
        </w:r>
      </w:ins>
      <w:ins w:id="2880" w:author="_v07" w:date="2023-11-21T10:13:00Z">
        <w:r w:rsidR="00C5633D">
          <w:t xml:space="preserve"> </w:t>
        </w:r>
      </w:ins>
      <w:ins w:id="2881" w:author="_v07" w:date="2023-11-21T10:10:00Z">
        <w:r w:rsidR="00FA2632">
          <w:t>both</w:t>
        </w:r>
      </w:ins>
      <w:ins w:id="2882" w:author="_v07" w:date="2023-11-21T10:14:00Z">
        <w:r w:rsidR="00C5633D">
          <w:t>.</w:t>
        </w:r>
      </w:ins>
    </w:p>
    <w:p w14:paraId="1B8237CA" w14:textId="2B5078F4" w:rsidR="00134982" w:rsidRPr="00134982" w:rsidRDefault="006F5F32">
      <w:pPr>
        <w:pStyle w:val="Heading4"/>
        <w:rPr>
          <w:ins w:id="2883" w:author="_v07" w:date="2023-11-21T05:59:00Z"/>
          <w:lang w:eastAsia="ko-KR"/>
          <w:rPrChange w:id="2884" w:author="_v07" w:date="2023-11-22T08:55:00Z">
            <w:rPr>
              <w:ins w:id="2885" w:author="_v07" w:date="2023-11-21T05:59:00Z"/>
              <w:noProof/>
              <w:lang w:eastAsia="ko-KR"/>
            </w:rPr>
          </w:rPrChange>
        </w:rPr>
        <w:pPrChange w:id="2886" w:author="_v07" w:date="2023-11-22T08:55:00Z">
          <w:pPr>
            <w:pStyle w:val="Heading3"/>
          </w:pPr>
        </w:pPrChange>
      </w:pPr>
      <w:ins w:id="2887" w:author="_v07" w:date="2023-11-21T07:12:00Z">
        <w:r>
          <w:rPr>
            <w:lang w:eastAsia="ko-KR"/>
          </w:rPr>
          <w:t>8.15.2.2</w:t>
        </w:r>
        <w:r>
          <w:rPr>
            <w:lang w:eastAsia="ko-KR"/>
          </w:rPr>
          <w:tab/>
          <w:t xml:space="preserve">SL-RTT positioning </w:t>
        </w:r>
        <w:proofErr w:type="gramStart"/>
        <w:r>
          <w:rPr>
            <w:lang w:eastAsia="ko-KR"/>
          </w:rPr>
          <w:t>procedures</w:t>
        </w:r>
      </w:ins>
      <w:proofErr w:type="gramEnd"/>
    </w:p>
    <w:p w14:paraId="30D1C0B4" w14:textId="49404686" w:rsidR="009648C9" w:rsidRDefault="00A86187" w:rsidP="007E7913">
      <w:pPr>
        <w:pStyle w:val="Heading5"/>
        <w:rPr>
          <w:ins w:id="2888" w:author="_v07" w:date="2023-11-21T07:14:00Z"/>
          <w:lang w:eastAsia="ko-KR"/>
        </w:rPr>
      </w:pPr>
      <w:ins w:id="2889" w:author="_v07" w:date="2023-11-21T07:12:00Z">
        <w:r>
          <w:rPr>
            <w:lang w:eastAsia="ko-KR"/>
          </w:rPr>
          <w:t>8.15.2.2.</w:t>
        </w:r>
      </w:ins>
      <w:ins w:id="2890" w:author="_v07" w:date="2023-11-21T07:13:00Z">
        <w:r>
          <w:rPr>
            <w:lang w:eastAsia="ko-KR"/>
          </w:rPr>
          <w:t>1</w:t>
        </w:r>
        <w:r>
          <w:rPr>
            <w:lang w:eastAsia="ko-KR"/>
          </w:rPr>
          <w:tab/>
          <w:t>Capability transfer procedure</w:t>
        </w:r>
      </w:ins>
    </w:p>
    <w:p w14:paraId="4B96F2F5" w14:textId="15B577C8" w:rsidR="007E7913" w:rsidRPr="007E7913" w:rsidRDefault="00D42A3E" w:rsidP="007E7913">
      <w:pPr>
        <w:rPr>
          <w:ins w:id="2891" w:author="_v07" w:date="2023-11-21T07:13:00Z"/>
          <w:lang w:eastAsia="ko-KR"/>
        </w:rPr>
      </w:pPr>
      <w:ins w:id="2892" w:author="_v07" w:date="2023-11-21T07:16:00Z">
        <w:r w:rsidRPr="00D42A3E">
          <w:rPr>
            <w:lang w:eastAsia="ko-KR"/>
          </w:rPr>
          <w:t xml:space="preserve">The </w:t>
        </w:r>
      </w:ins>
      <w:ins w:id="2893" w:author="_v07" w:date="2023-11-21T07:17:00Z">
        <w:r w:rsidR="00126A4B">
          <w:rPr>
            <w:lang w:eastAsia="ko-KR"/>
          </w:rPr>
          <w:t>c</w:t>
        </w:r>
      </w:ins>
      <w:ins w:id="2894" w:author="_v07" w:date="2023-11-21T07:16:00Z">
        <w:r w:rsidRPr="00D42A3E">
          <w:rPr>
            <w:lang w:eastAsia="ko-KR"/>
          </w:rPr>
          <w:t xml:space="preserve">apability </w:t>
        </w:r>
      </w:ins>
      <w:ins w:id="2895" w:author="_v07" w:date="2023-11-21T07:17:00Z">
        <w:r w:rsidR="00126A4B">
          <w:rPr>
            <w:lang w:eastAsia="ko-KR"/>
          </w:rPr>
          <w:t>t</w:t>
        </w:r>
      </w:ins>
      <w:ins w:id="2896" w:author="_v07" w:date="2023-11-21T07:16:00Z">
        <w:r w:rsidRPr="00D42A3E">
          <w:rPr>
            <w:lang w:eastAsia="ko-KR"/>
          </w:rPr>
          <w:t xml:space="preserve">ransfer procedure for </w:t>
        </w:r>
        <w:r>
          <w:rPr>
            <w:lang w:eastAsia="ko-KR"/>
          </w:rPr>
          <w:t>SL</w:t>
        </w:r>
        <w:r w:rsidRPr="00D42A3E">
          <w:rPr>
            <w:lang w:eastAsia="ko-KR"/>
          </w:rPr>
          <w:t xml:space="preserve">-RTT positioning is described in clause </w:t>
        </w:r>
      </w:ins>
      <w:ins w:id="2897" w:author="_v07" w:date="2023-11-21T07:17:00Z">
        <w:r w:rsidR="00126A4B" w:rsidRPr="00126A4B">
          <w:rPr>
            <w:lang w:eastAsia="ko-KR"/>
          </w:rPr>
          <w:t>7.11.2.1</w:t>
        </w:r>
      </w:ins>
      <w:ins w:id="2898" w:author="_v07" w:date="2023-11-21T07:16:00Z">
        <w:r w:rsidRPr="00D42A3E">
          <w:rPr>
            <w:lang w:eastAsia="ko-KR"/>
          </w:rPr>
          <w:t>.</w:t>
        </w:r>
      </w:ins>
    </w:p>
    <w:p w14:paraId="69AF5BF8" w14:textId="19CDD358" w:rsidR="00893CE6" w:rsidRDefault="00893CE6" w:rsidP="007E7913">
      <w:pPr>
        <w:pStyle w:val="Heading5"/>
        <w:rPr>
          <w:ins w:id="2899" w:author="_v07" w:date="2023-11-21T08:23:00Z"/>
          <w:lang w:eastAsia="ko-KR"/>
        </w:rPr>
      </w:pPr>
      <w:ins w:id="2900" w:author="_v07" w:date="2023-11-21T07:13:00Z">
        <w:r>
          <w:rPr>
            <w:lang w:eastAsia="ko-KR"/>
          </w:rPr>
          <w:lastRenderedPageBreak/>
          <w:t>8.15.2.2.2</w:t>
        </w:r>
        <w:r>
          <w:rPr>
            <w:lang w:eastAsia="ko-KR"/>
          </w:rPr>
          <w:tab/>
          <w:t>Assistance Data transfer procedure</w:t>
        </w:r>
      </w:ins>
    </w:p>
    <w:p w14:paraId="3E2700C5" w14:textId="0232D22D" w:rsidR="00993117" w:rsidRPr="00C53717" w:rsidRDefault="00993117" w:rsidP="00993117">
      <w:pPr>
        <w:rPr>
          <w:ins w:id="2901" w:author="_v07" w:date="2023-11-21T08:23:00Z"/>
        </w:rPr>
      </w:pPr>
      <w:ins w:id="2902" w:author="_v07" w:date="2023-11-21T08:23:00Z">
        <w:r w:rsidRPr="00C53717">
          <w:t xml:space="preserve">Figure </w:t>
        </w:r>
        <w:r w:rsidR="000E5BAD">
          <w:rPr>
            <w:lang w:eastAsia="ko-KR"/>
          </w:rPr>
          <w:t>8.15.2.2.2</w:t>
        </w:r>
        <w:r w:rsidRPr="00C53717">
          <w:t xml:space="preserve">-1 shows the Assistance Data </w:t>
        </w:r>
        <w:r w:rsidR="000E5BAD">
          <w:t>t</w:t>
        </w:r>
        <w:r w:rsidRPr="00C53717">
          <w:t xml:space="preserve">ransfer operations for the </w:t>
        </w:r>
        <w:r w:rsidR="000E5BAD">
          <w:t>SL</w:t>
        </w:r>
        <w:r w:rsidRPr="00C53717">
          <w:t>-RTT positioning method</w:t>
        </w:r>
        <w:r w:rsidR="000E5BAD">
          <w:t>.</w:t>
        </w:r>
      </w:ins>
    </w:p>
    <w:p w14:paraId="14492AD1" w14:textId="323D0B41" w:rsidR="00900E98" w:rsidRDefault="00EC587F" w:rsidP="00685535">
      <w:pPr>
        <w:jc w:val="center"/>
        <w:rPr>
          <w:ins w:id="2903" w:author="_v07" w:date="2023-11-21T07:21:00Z"/>
        </w:rPr>
      </w:pPr>
      <w:ins w:id="2904" w:author="_v07" w:date="2023-11-21T06:58:00Z">
        <w:r w:rsidRPr="00972DE9">
          <w:object w:dxaOrig="9405" w:dyaOrig="2941" w14:anchorId="3B544513">
            <v:shape id="_x0000_i1082" type="#_x0000_t75" style="width:430.85pt;height:136.5pt" o:ole="">
              <v:imagedata r:id="rId119" o:title=""/>
            </v:shape>
            <o:OLEObject Type="Embed" ProgID="Visio.Drawing.11" ShapeID="_x0000_i1082" DrawAspect="Content" ObjectID="_1762903086" r:id="rId120"/>
          </w:object>
        </w:r>
      </w:ins>
    </w:p>
    <w:p w14:paraId="7BE44E95" w14:textId="12A8F862" w:rsidR="00D25C41" w:rsidRDefault="000D3D26">
      <w:pPr>
        <w:pStyle w:val="TF"/>
        <w:rPr>
          <w:ins w:id="2905" w:author="_v07" w:date="2023-11-21T07:01:00Z"/>
        </w:rPr>
        <w:pPrChange w:id="2906" w:author="_v07" w:date="2023-11-21T07:22:00Z">
          <w:pPr>
            <w:jc w:val="center"/>
          </w:pPr>
        </w:pPrChange>
      </w:pPr>
      <w:ins w:id="2907" w:author="_v07" w:date="2023-11-21T07:21:00Z">
        <w:r>
          <w:t xml:space="preserve">Figure </w:t>
        </w:r>
        <w:r>
          <w:rPr>
            <w:lang w:eastAsia="ko-KR"/>
          </w:rPr>
          <w:t xml:space="preserve">8.15.2.2.2-1: </w:t>
        </w:r>
        <w:r>
          <w:t>Assistance Data transfer procedure.</w:t>
        </w:r>
      </w:ins>
    </w:p>
    <w:p w14:paraId="7F2AEE64" w14:textId="3E6BA4C8" w:rsidR="00C8018C" w:rsidRDefault="00D026DF" w:rsidP="00D026DF">
      <w:pPr>
        <w:pStyle w:val="B1"/>
        <w:rPr>
          <w:ins w:id="2908" w:author="_v07" w:date="2023-11-21T07:09:00Z"/>
        </w:rPr>
      </w:pPr>
      <w:ins w:id="2909" w:author="_v07" w:date="2023-11-21T07:01:00Z">
        <w:r>
          <w:t>1</w:t>
        </w:r>
      </w:ins>
      <w:ins w:id="2910" w:author="_v07" w:date="2023-11-21T07:06:00Z">
        <w:r>
          <w:t>.</w:t>
        </w:r>
      </w:ins>
      <w:ins w:id="2911" w:author="_v07" w:date="2023-11-21T07:09:00Z">
        <w:r>
          <w:tab/>
        </w:r>
      </w:ins>
      <w:ins w:id="2912" w:author="_v07" w:date="2023-11-21T07:06:00Z">
        <w:r w:rsidR="00D23A1F">
          <w:t>Endpoint A</w:t>
        </w:r>
      </w:ins>
      <w:ins w:id="2913" w:author="_v07" w:date="2023-11-23T05:17:00Z">
        <w:r w:rsidR="00EC587F">
          <w:t xml:space="preserve"> may</w:t>
        </w:r>
      </w:ins>
      <w:ins w:id="2914" w:author="_v07" w:date="2023-11-21T07:06:00Z">
        <w:r w:rsidR="00765662">
          <w:t xml:space="preserve"> determine that certain </w:t>
        </w:r>
        <w:r w:rsidR="00D23A1F">
          <w:t>SL</w:t>
        </w:r>
        <w:r w:rsidR="00765662">
          <w:t>-RTT positioning assistance data are desired and sends a</w:t>
        </w:r>
      </w:ins>
      <w:ins w:id="2915" w:author="_v07" w:date="2023-11-21T07:07:00Z">
        <w:r w:rsidR="00D23A1F">
          <w:t>n</w:t>
        </w:r>
      </w:ins>
      <w:ins w:id="2916" w:author="_v07" w:date="2023-11-21T07:06:00Z">
        <w:r w:rsidR="00765662">
          <w:t xml:space="preserve"> </w:t>
        </w:r>
      </w:ins>
      <w:ins w:id="2917" w:author="_v07" w:date="2023-11-21T07:07:00Z">
        <w:r w:rsidR="00D23A1F">
          <w:t>S</w:t>
        </w:r>
      </w:ins>
      <w:ins w:id="2918" w:author="_v07" w:date="2023-11-21T07:06:00Z">
        <w:r w:rsidR="00765662">
          <w:t xml:space="preserve">LPP Request Assistance Data message to </w:t>
        </w:r>
      </w:ins>
      <w:ins w:id="2919" w:author="_v07" w:date="2023-11-21T07:07:00Z">
        <w:r w:rsidR="00D23A1F">
          <w:t>Endpoint B</w:t>
        </w:r>
      </w:ins>
      <w:ins w:id="2920" w:author="_v07" w:date="2023-11-21T07:06:00Z">
        <w:r w:rsidR="00765662">
          <w:t xml:space="preserve">. This request includes an indication of which specific </w:t>
        </w:r>
      </w:ins>
      <w:ins w:id="2921" w:author="_v07" w:date="2023-11-21T07:07:00Z">
        <w:r w:rsidR="00D23A1F">
          <w:t>SL</w:t>
        </w:r>
      </w:ins>
      <w:ins w:id="2922" w:author="_v07" w:date="2023-11-21T07:06:00Z">
        <w:r w:rsidR="00765662">
          <w:t>-RTT assistance data are requested.</w:t>
        </w:r>
      </w:ins>
    </w:p>
    <w:p w14:paraId="57DEB92E" w14:textId="5D3E0110" w:rsidR="00F1084C" w:rsidRDefault="00D026DF" w:rsidP="00344045">
      <w:pPr>
        <w:pStyle w:val="B1"/>
        <w:rPr>
          <w:ins w:id="2923" w:author="_v07" w:date="2023-11-21T07:23:00Z"/>
        </w:rPr>
      </w:pPr>
      <w:ins w:id="2924" w:author="_v07" w:date="2023-11-21T07:09:00Z">
        <w:r>
          <w:t>2.</w:t>
        </w:r>
        <w:r>
          <w:tab/>
        </w:r>
      </w:ins>
      <w:ins w:id="2925" w:author="_v07" w:date="2023-11-23T05:18:00Z">
        <w:r w:rsidR="00EC587F">
          <w:t xml:space="preserve">If step 1 occurred, </w:t>
        </w:r>
      </w:ins>
      <w:ins w:id="2926" w:author="_v07" w:date="2023-11-23T05:23:00Z">
        <w:r w:rsidR="00347C17">
          <w:t>E</w:t>
        </w:r>
      </w:ins>
      <w:ins w:id="2927" w:author="_v07" w:date="2023-11-21T07:07:00Z">
        <w:r w:rsidR="00804FC6">
          <w:t>ndpoint B</w:t>
        </w:r>
      </w:ins>
      <w:ins w:id="2928" w:author="_v07" w:date="2023-11-21T07:06:00Z">
        <w:r w:rsidR="00765662">
          <w:t xml:space="preserve"> provides </w:t>
        </w:r>
      </w:ins>
      <w:ins w:id="2929" w:author="_v07" w:date="2023-11-23T05:16:00Z">
        <w:r w:rsidR="00FD7E07">
          <w:t xml:space="preserve">the requested </w:t>
        </w:r>
      </w:ins>
      <w:ins w:id="2930" w:author="_v07" w:date="2023-11-21T07:06:00Z">
        <w:r w:rsidR="00765662">
          <w:t xml:space="preserve">assistance in an </w:t>
        </w:r>
      </w:ins>
      <w:ins w:id="2931" w:author="_v07" w:date="2023-11-21T07:07:00Z">
        <w:r w:rsidR="00804FC6">
          <w:t>S</w:t>
        </w:r>
      </w:ins>
      <w:ins w:id="2932" w:author="_v07" w:date="2023-11-21T07:06:00Z">
        <w:r w:rsidR="00765662">
          <w:t>LPP Provide Assistance Data message</w:t>
        </w:r>
      </w:ins>
      <w:ins w:id="2933" w:author="_v07" w:date="2023-11-23T05:12:00Z">
        <w:r w:rsidR="00F5017D">
          <w:t xml:space="preserve"> to </w:t>
        </w:r>
      </w:ins>
      <w:ins w:id="2934" w:author="_v07" w:date="2023-11-23T05:24:00Z">
        <w:r w:rsidR="00347C17">
          <w:t>E</w:t>
        </w:r>
      </w:ins>
      <w:ins w:id="2935" w:author="_v07" w:date="2023-11-23T05:12:00Z">
        <w:r w:rsidR="00F5017D">
          <w:t>ndpoint A</w:t>
        </w:r>
      </w:ins>
      <w:ins w:id="2936" w:author="_v07" w:date="2023-11-21T07:06:00Z">
        <w:r w:rsidR="00765662">
          <w:t xml:space="preserve">, if available at </w:t>
        </w:r>
      </w:ins>
      <w:ins w:id="2937" w:author="_v07" w:date="2023-11-21T07:08:00Z">
        <w:r w:rsidR="00804FC6">
          <w:t>Endpoint B</w:t>
        </w:r>
      </w:ins>
      <w:ins w:id="2938" w:author="_v07" w:date="2023-11-21T07:06:00Z">
        <w:r w:rsidR="00765662">
          <w:t>.</w:t>
        </w:r>
      </w:ins>
      <w:ins w:id="2939" w:author="_v07" w:date="2023-11-21T07:18:00Z">
        <w:r w:rsidR="00344045">
          <w:t xml:space="preserve"> </w:t>
        </w:r>
        <w:r w:rsidR="00344045" w:rsidRPr="00C53717">
          <w:t xml:space="preserve">The </w:t>
        </w:r>
        <w:r w:rsidR="00344045">
          <w:t>assistance data</w:t>
        </w:r>
        <w:r w:rsidR="00344045" w:rsidRPr="00C53717">
          <w:t xml:space="preserve"> that may be signalled </w:t>
        </w:r>
      </w:ins>
      <w:ins w:id="2940" w:author="_v07" w:date="2023-11-22T08:57:00Z">
        <w:r w:rsidR="003933DA">
          <w:t>are</w:t>
        </w:r>
      </w:ins>
      <w:ins w:id="2941" w:author="_v07" w:date="2023-11-21T07:18:00Z">
        <w:r w:rsidR="00344045" w:rsidRPr="00C53717">
          <w:t xml:space="preserve"> listed in Table </w:t>
        </w:r>
      </w:ins>
      <w:ins w:id="2942" w:author="_v07" w:date="2023-11-21T07:19:00Z">
        <w:r w:rsidR="00344045">
          <w:t>8.15.2.2.2</w:t>
        </w:r>
      </w:ins>
      <w:ins w:id="2943" w:author="_v07" w:date="2023-11-21T07:18:00Z">
        <w:r w:rsidR="00344045" w:rsidRPr="00C53717">
          <w:t xml:space="preserve">-1. </w:t>
        </w:r>
      </w:ins>
      <w:ins w:id="2944" w:author="_v07" w:date="2023-11-21T07:06:00Z">
        <w:r w:rsidR="00765662">
          <w:t xml:space="preserve"> If any of the </w:t>
        </w:r>
      </w:ins>
      <w:ins w:id="2945" w:author="_v07" w:date="2023-11-21T07:20:00Z">
        <w:r w:rsidR="00D25C41">
          <w:t>r</w:t>
        </w:r>
      </w:ins>
      <w:ins w:id="2946" w:author="_v07" w:date="2023-11-21T07:06:00Z">
        <w:r w:rsidR="00765662">
          <w:t>equested assistance data in step</w:t>
        </w:r>
      </w:ins>
      <w:ins w:id="2947" w:author="_v07" w:date="2023-11-21T07:08:00Z">
        <w:r w:rsidR="00804FC6">
          <w:t xml:space="preserve"> 1</w:t>
        </w:r>
      </w:ins>
      <w:ins w:id="2948" w:author="_v07" w:date="2023-11-21T07:06:00Z">
        <w:r w:rsidR="00765662">
          <w:t xml:space="preserve"> are not provided in step 2, the </w:t>
        </w:r>
      </w:ins>
      <w:ins w:id="2949" w:author="_v07" w:date="2023-11-21T07:08:00Z">
        <w:r w:rsidR="00804FC6">
          <w:t xml:space="preserve">Endpoint </w:t>
        </w:r>
      </w:ins>
      <w:ins w:id="2950" w:author="_v07" w:date="2023-11-21T07:10:00Z">
        <w:r>
          <w:t>A</w:t>
        </w:r>
      </w:ins>
      <w:ins w:id="2951" w:author="_v07" w:date="2023-11-21T07:06:00Z">
        <w:r w:rsidR="00765662">
          <w:t xml:space="preserve"> shall assume that the requested assistance data are not supported, or currently not available at </w:t>
        </w:r>
      </w:ins>
      <w:ins w:id="2952" w:author="_v07" w:date="2023-11-21T07:10:00Z">
        <w:r>
          <w:t>Endpoint B</w:t>
        </w:r>
      </w:ins>
      <w:ins w:id="2953" w:author="_v07" w:date="2023-11-21T07:06:00Z">
        <w:r w:rsidR="00765662">
          <w:t xml:space="preserve">. If none of the requested assistance data in step </w:t>
        </w:r>
      </w:ins>
      <w:ins w:id="2954" w:author="_v07" w:date="2023-11-21T07:11:00Z">
        <w:r>
          <w:t>1</w:t>
        </w:r>
      </w:ins>
      <w:ins w:id="2955" w:author="_v07" w:date="2023-11-21T07:06:00Z">
        <w:r w:rsidR="00765662">
          <w:t xml:space="preserve"> can be provided by </w:t>
        </w:r>
      </w:ins>
      <w:ins w:id="2956" w:author="_v07" w:date="2023-11-21T07:11:00Z">
        <w:r>
          <w:t>Endpoint B</w:t>
        </w:r>
      </w:ins>
      <w:ins w:id="2957" w:author="_v07" w:date="2023-11-21T07:06:00Z">
        <w:r w:rsidR="00765662">
          <w:t xml:space="preserve">, </w:t>
        </w:r>
      </w:ins>
      <w:ins w:id="2958" w:author="_v07" w:date="2023-11-21T07:11:00Z">
        <w:r w:rsidR="00776FFC">
          <w:t xml:space="preserve">Endpoint B </w:t>
        </w:r>
      </w:ins>
      <w:ins w:id="2959" w:author="_v07" w:date="2023-11-21T07:06:00Z">
        <w:r w:rsidR="00765662">
          <w:t>return</w:t>
        </w:r>
      </w:ins>
      <w:ins w:id="2960" w:author="_v07" w:date="2023-11-21T07:11:00Z">
        <w:r w:rsidR="00776FFC">
          <w:t>s</w:t>
        </w:r>
      </w:ins>
      <w:ins w:id="2961" w:author="_v07" w:date="2023-11-21T07:06:00Z">
        <w:r w:rsidR="00765662">
          <w:t xml:space="preserve"> any information that can be provided in an </w:t>
        </w:r>
      </w:ins>
      <w:ins w:id="2962" w:author="_v07" w:date="2023-11-21T07:11:00Z">
        <w:r w:rsidR="00776FFC">
          <w:t>S</w:t>
        </w:r>
      </w:ins>
      <w:ins w:id="2963" w:author="_v07" w:date="2023-11-21T07:06:00Z">
        <w:r w:rsidR="00765662">
          <w:t>LPP message of type Provide Assistance Data which includes a cause indication for the not provided assistance data.</w:t>
        </w:r>
      </w:ins>
      <w:ins w:id="2964" w:author="_v07" w:date="2023-11-23T05:19:00Z">
        <w:r w:rsidR="0033523D">
          <w:br/>
          <w:t>If step 1 di</w:t>
        </w:r>
      </w:ins>
      <w:ins w:id="2965" w:author="_v07" w:date="2023-11-23T05:21:00Z">
        <w:r w:rsidR="009A5DF8">
          <w:t>d</w:t>
        </w:r>
      </w:ins>
      <w:ins w:id="2966" w:author="_v07" w:date="2023-11-23T05:19:00Z">
        <w:r w:rsidR="0033523D">
          <w:t xml:space="preserve"> not occur, </w:t>
        </w:r>
      </w:ins>
      <w:ins w:id="2967" w:author="_v07" w:date="2023-11-23T05:26:00Z">
        <w:r w:rsidR="00A445C5">
          <w:t>E</w:t>
        </w:r>
      </w:ins>
      <w:ins w:id="2968" w:author="_v07" w:date="2023-11-23T05:20:00Z">
        <w:r w:rsidR="0033523D">
          <w:t>ndpoint B</w:t>
        </w:r>
      </w:ins>
      <w:ins w:id="2969" w:author="_v07" w:date="2023-11-23T05:19:00Z">
        <w:r w:rsidR="0033523D" w:rsidRPr="00C53717">
          <w:t xml:space="preserve"> determines that </w:t>
        </w:r>
      </w:ins>
      <w:ins w:id="2970" w:author="_v07" w:date="2023-11-23T05:55:00Z">
        <w:r w:rsidR="007F4DAB">
          <w:t>SL-RTT</w:t>
        </w:r>
        <w:r w:rsidR="007F4DAB" w:rsidRPr="00C53717">
          <w:t xml:space="preserve"> </w:t>
        </w:r>
      </w:ins>
      <w:ins w:id="2971" w:author="_v07" w:date="2023-11-23T05:19:00Z">
        <w:r w:rsidR="0033523D" w:rsidRPr="00C53717">
          <w:t xml:space="preserve">assistance data needs to be provided to </w:t>
        </w:r>
      </w:ins>
      <w:ins w:id="2972" w:author="_v07" w:date="2023-11-23T05:26:00Z">
        <w:r w:rsidR="00A445C5">
          <w:t>E</w:t>
        </w:r>
      </w:ins>
      <w:ins w:id="2973" w:author="_v07" w:date="2023-11-23T05:20:00Z">
        <w:r w:rsidR="0033523D">
          <w:t>ndpoint A</w:t>
        </w:r>
      </w:ins>
      <w:ins w:id="2974" w:author="_v07" w:date="2023-11-23T05:19:00Z">
        <w:r w:rsidR="0033523D" w:rsidRPr="00C53717">
          <w:t xml:space="preserve"> (e.g., as part of a positioning procedure) and sends an </w:t>
        </w:r>
      </w:ins>
      <w:ins w:id="2975" w:author="_v07" w:date="2023-11-23T05:20:00Z">
        <w:r w:rsidR="0033523D">
          <w:t>S</w:t>
        </w:r>
      </w:ins>
      <w:ins w:id="2976" w:author="_v07" w:date="2023-11-23T05:19:00Z">
        <w:r w:rsidR="0033523D" w:rsidRPr="00C53717">
          <w:t xml:space="preserve">LPP Provide Assistance Data message to </w:t>
        </w:r>
      </w:ins>
      <w:ins w:id="2977" w:author="_v07" w:date="2023-11-23T05:20:00Z">
        <w:r w:rsidR="0033523D">
          <w:t>Endpoint A</w:t>
        </w:r>
      </w:ins>
      <w:ins w:id="2978" w:author="_v07" w:date="2023-11-23T05:19:00Z">
        <w:r w:rsidR="0033523D" w:rsidRPr="00C53717">
          <w:t>.</w:t>
        </w:r>
      </w:ins>
    </w:p>
    <w:p w14:paraId="452CC9ED" w14:textId="43629F63" w:rsidR="00461E94" w:rsidRDefault="00135A98" w:rsidP="00135A98">
      <w:pPr>
        <w:pStyle w:val="NO"/>
        <w:rPr>
          <w:ins w:id="2979" w:author="_v07" w:date="2023-11-21T07:32:00Z"/>
        </w:rPr>
      </w:pPr>
      <w:ins w:id="2980" w:author="_v07" w:date="2023-11-21T07:26:00Z">
        <w:r>
          <w:t>NOTE 1:</w:t>
        </w:r>
        <w:r>
          <w:tab/>
        </w:r>
      </w:ins>
      <w:ins w:id="2981" w:author="_v07" w:date="2023-11-21T07:24:00Z">
        <w:r w:rsidR="00461E94">
          <w:t>Dependent on the scenario, Endpoint A may be a SL Target UE</w:t>
        </w:r>
        <w:r w:rsidR="00206BA1">
          <w:t xml:space="preserve"> and Endpoint B may be a SL Server UE or LMF.</w:t>
        </w:r>
      </w:ins>
    </w:p>
    <w:p w14:paraId="50D98A19" w14:textId="7ADDE2F7" w:rsidR="00AB5840" w:rsidRDefault="00AB5840" w:rsidP="00135A98">
      <w:pPr>
        <w:pStyle w:val="NO"/>
        <w:rPr>
          <w:ins w:id="2982" w:author="_v07" w:date="2023-11-21T07:59:00Z"/>
        </w:rPr>
      </w:pPr>
      <w:ins w:id="2983" w:author="_v07" w:date="2023-11-21T07:32:00Z">
        <w:r>
          <w:t>NOTE 2:</w:t>
        </w:r>
        <w:r>
          <w:tab/>
          <w:t xml:space="preserve">Dependent on the scenario, Endpoint A may be a SL Target UE </w:t>
        </w:r>
      </w:ins>
      <w:ins w:id="2984" w:author="_v07" w:date="2023-11-21T08:01:00Z">
        <w:r w:rsidR="000B52D5">
          <w:t>or SL Server UE</w:t>
        </w:r>
      </w:ins>
      <w:ins w:id="2985" w:author="_v07" w:date="2023-11-22T10:20:00Z">
        <w:r w:rsidR="003C7BA1">
          <w:t xml:space="preserve"> </w:t>
        </w:r>
      </w:ins>
      <w:ins w:id="2986" w:author="_v07" w:date="2023-11-21T07:32:00Z">
        <w:r>
          <w:t>and Endpoint B may be a SL Anchor UE.</w:t>
        </w:r>
      </w:ins>
    </w:p>
    <w:p w14:paraId="5A4702AB" w14:textId="2EB7DC05" w:rsidR="004B765D" w:rsidRDefault="004B765D">
      <w:pPr>
        <w:pStyle w:val="NO"/>
        <w:rPr>
          <w:ins w:id="2987" w:author="_v07" w:date="2023-11-21T07:26:00Z"/>
        </w:rPr>
        <w:pPrChange w:id="2988" w:author="_v07" w:date="2023-11-21T07:26:00Z">
          <w:pPr/>
        </w:pPrChange>
      </w:pPr>
      <w:ins w:id="2989" w:author="_v07" w:date="2023-11-21T07:32:00Z">
        <w:r>
          <w:t xml:space="preserve">NOTE </w:t>
        </w:r>
      </w:ins>
      <w:ins w:id="2990" w:author="_v07" w:date="2023-11-21T08:01:00Z">
        <w:r w:rsidR="000B52D5">
          <w:t>3</w:t>
        </w:r>
      </w:ins>
      <w:ins w:id="2991" w:author="_v07" w:date="2023-11-21T07:32:00Z">
        <w:r>
          <w:t>:</w:t>
        </w:r>
        <w:r>
          <w:tab/>
          <w:t>Dependent on the sc</w:t>
        </w:r>
      </w:ins>
      <w:ins w:id="2992" w:author="_v07" w:date="2023-11-21T07:33:00Z">
        <w:r>
          <w:t xml:space="preserve">enario, Endpoint A may be a SL-PRS transmitting </w:t>
        </w:r>
      </w:ins>
      <w:ins w:id="2993" w:author="_v07" w:date="2023-11-23T01:54:00Z">
        <w:r w:rsidR="0077484C">
          <w:t xml:space="preserve">(Tx) </w:t>
        </w:r>
      </w:ins>
      <w:ins w:id="2994" w:author="_v07" w:date="2023-11-21T07:33:00Z">
        <w:r>
          <w:t xml:space="preserve">UE and Endpoint B may be a SL-PRS receiving </w:t>
        </w:r>
      </w:ins>
      <w:ins w:id="2995" w:author="_v07" w:date="2023-11-23T01:54:00Z">
        <w:r w:rsidR="0077484C">
          <w:t xml:space="preserve">(Rx) </w:t>
        </w:r>
      </w:ins>
      <w:ins w:id="2996" w:author="_v07" w:date="2023-11-21T07:33:00Z">
        <w:r>
          <w:t>UE.</w:t>
        </w:r>
      </w:ins>
    </w:p>
    <w:p w14:paraId="5DAFF98E" w14:textId="4DED7CE6" w:rsidR="00BF0A67" w:rsidRPr="00C53717" w:rsidRDefault="00BF0A67" w:rsidP="00BF0A67">
      <w:pPr>
        <w:pStyle w:val="TH"/>
        <w:rPr>
          <w:ins w:id="2997" w:author="_v07" w:date="2023-11-21T07:23:00Z"/>
        </w:rPr>
      </w:pPr>
      <w:ins w:id="2998" w:author="_v07" w:date="2023-11-21T07:23:00Z">
        <w:r w:rsidRPr="00C53717">
          <w:t xml:space="preserve">Table </w:t>
        </w:r>
        <w:r>
          <w:t>8.15.2.2.2</w:t>
        </w:r>
        <w:r w:rsidRPr="00C53717">
          <w:t>-1: Assistance data that may be transferred</w:t>
        </w:r>
        <w:r>
          <w:t xml:space="preserve"> between endpoints.</w:t>
        </w:r>
      </w:ins>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999" w:author="_v07" w:date="2023-11-21T07:23:00Z">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5738"/>
        <w:tblGridChange w:id="3000">
          <w:tblGrid>
            <w:gridCol w:w="5240"/>
            <w:gridCol w:w="498"/>
          </w:tblGrid>
        </w:tblGridChange>
      </w:tblGrid>
      <w:tr w:rsidR="00BF0A67" w:rsidRPr="00C53717" w14:paraId="32308465" w14:textId="77777777" w:rsidTr="00BF0A67">
        <w:trPr>
          <w:jc w:val="center"/>
          <w:ins w:id="3001" w:author="_v07" w:date="2023-11-21T07:23:00Z"/>
          <w:trPrChange w:id="3002" w:author="_v07" w:date="2023-11-21T07:23:00Z">
            <w:trPr>
              <w:gridAfter w:val="0"/>
              <w:jc w:val="center"/>
            </w:trPr>
          </w:trPrChange>
        </w:trPr>
        <w:tc>
          <w:tcPr>
            <w:tcW w:w="5738" w:type="dxa"/>
            <w:tcPrChange w:id="3003" w:author="_v07" w:date="2023-11-21T07:23:00Z">
              <w:tcPr>
                <w:tcW w:w="5240" w:type="dxa"/>
              </w:tcPr>
            </w:tcPrChange>
          </w:tcPr>
          <w:p w14:paraId="4305A868" w14:textId="77777777" w:rsidR="00BF0A67" w:rsidRPr="00C53717" w:rsidRDefault="00BF0A67" w:rsidP="00484D78">
            <w:pPr>
              <w:pStyle w:val="TAH"/>
              <w:rPr>
                <w:ins w:id="3004" w:author="_v07" w:date="2023-11-21T07:23:00Z"/>
              </w:rPr>
            </w:pPr>
            <w:ins w:id="3005" w:author="_v07" w:date="2023-11-21T07:23:00Z">
              <w:r w:rsidRPr="00C53717">
                <w:t xml:space="preserve">Information </w:t>
              </w:r>
            </w:ins>
          </w:p>
        </w:tc>
      </w:tr>
      <w:tr w:rsidR="00BF0A67" w:rsidRPr="00C53717" w14:paraId="1D0344E5" w14:textId="77777777" w:rsidTr="00BF0A67">
        <w:trPr>
          <w:jc w:val="center"/>
          <w:ins w:id="3006" w:author="_v07" w:date="2023-11-21T07:23:00Z"/>
          <w:trPrChange w:id="3007" w:author="_v07" w:date="2023-11-21T07:23:00Z">
            <w:trPr>
              <w:gridAfter w:val="0"/>
              <w:jc w:val="center"/>
            </w:trPr>
          </w:trPrChange>
        </w:trPr>
        <w:tc>
          <w:tcPr>
            <w:tcW w:w="5738" w:type="dxa"/>
            <w:tcPrChange w:id="3008" w:author="_v07" w:date="2023-11-21T07:23:00Z">
              <w:tcPr>
                <w:tcW w:w="5240" w:type="dxa"/>
              </w:tcPr>
            </w:tcPrChange>
          </w:tcPr>
          <w:p w14:paraId="0A53E140" w14:textId="5A977081" w:rsidR="00BF0A67" w:rsidRPr="00C53717" w:rsidRDefault="009E7A83" w:rsidP="00484D78">
            <w:pPr>
              <w:pStyle w:val="TAL"/>
              <w:rPr>
                <w:ins w:id="3009" w:author="_v07" w:date="2023-11-21T07:23:00Z"/>
              </w:rPr>
            </w:pPr>
            <w:ins w:id="3010" w:author="_v07" w:date="2023-11-21T07:29:00Z">
              <w:r>
                <w:t>Application Layer ID</w:t>
              </w:r>
            </w:ins>
            <w:ins w:id="3011" w:author="_v07" w:date="2023-11-21T07:44:00Z">
              <w:r w:rsidR="00C61F6B">
                <w:t>, ide</w:t>
              </w:r>
            </w:ins>
            <w:ins w:id="3012" w:author="_v07" w:date="2023-11-21T07:45:00Z">
              <w:r w:rsidR="00C61F6B">
                <w:t xml:space="preserve">ntifying a UE as defined in </w:t>
              </w:r>
              <w:r w:rsidR="00E92D07" w:rsidRPr="00E92D07">
                <w:t xml:space="preserve">TS 23.287 </w:t>
              </w:r>
              <w:r w:rsidR="00E92D07" w:rsidRPr="00FE05D5">
                <w:t>[</w:t>
              </w:r>
            </w:ins>
            <w:ins w:id="3013" w:author="_v07" w:date="2023-11-21T10:34:00Z">
              <w:r w:rsidR="00DD24BE" w:rsidRPr="00FE05D5">
                <w:rPr>
                  <w:rPrChange w:id="3014" w:author="_v07" w:date="2023-11-21T10:35:00Z">
                    <w:rPr>
                      <w:highlight w:val="yellow"/>
                    </w:rPr>
                  </w:rPrChange>
                </w:rPr>
                <w:t>48</w:t>
              </w:r>
            </w:ins>
            <w:ins w:id="3015" w:author="_v07" w:date="2023-11-21T07:45:00Z">
              <w:r w:rsidR="00E92D07" w:rsidRPr="00FE05D5">
                <w:t>]</w:t>
              </w:r>
            </w:ins>
          </w:p>
        </w:tc>
      </w:tr>
      <w:tr w:rsidR="00BF0A67" w:rsidRPr="00C53717" w14:paraId="558F143F" w14:textId="77777777" w:rsidTr="00BF0A67">
        <w:trPr>
          <w:jc w:val="center"/>
          <w:ins w:id="3016" w:author="_v07" w:date="2023-11-21T07:23:00Z"/>
          <w:trPrChange w:id="3017" w:author="_v07" w:date="2023-11-21T07:23:00Z">
            <w:trPr>
              <w:gridAfter w:val="0"/>
              <w:jc w:val="center"/>
            </w:trPr>
          </w:trPrChange>
        </w:trPr>
        <w:tc>
          <w:tcPr>
            <w:tcW w:w="5738" w:type="dxa"/>
            <w:tcPrChange w:id="3018" w:author="_v07" w:date="2023-11-21T07:23:00Z">
              <w:tcPr>
                <w:tcW w:w="5240" w:type="dxa"/>
              </w:tcPr>
            </w:tcPrChange>
          </w:tcPr>
          <w:p w14:paraId="2176C675" w14:textId="758C94CC" w:rsidR="00BF0A67" w:rsidRPr="00C53717" w:rsidRDefault="00AE5AD7" w:rsidP="00484D78">
            <w:pPr>
              <w:pStyle w:val="TAL"/>
              <w:rPr>
                <w:ins w:id="3019" w:author="_v07" w:date="2023-11-21T07:23:00Z"/>
              </w:rPr>
            </w:pPr>
            <w:ins w:id="3020" w:author="_v07" w:date="2023-11-21T07:29:00Z">
              <w:r>
                <w:t>SL-PRS Sequence ID</w:t>
              </w:r>
            </w:ins>
            <w:ins w:id="3021" w:author="_v07" w:date="2023-11-21T07:46:00Z">
              <w:r w:rsidR="0027752A">
                <w:t xml:space="preserve"> as defined i</w:t>
              </w:r>
            </w:ins>
            <w:ins w:id="3022" w:author="_v07" w:date="2023-11-21T07:47:00Z">
              <w:r w:rsidR="0027752A">
                <w:t>n TS 38.21</w:t>
              </w:r>
              <w:r w:rsidR="001C0EB4">
                <w:t xml:space="preserve">1 </w:t>
              </w:r>
              <w:r w:rsidR="001C0EB4" w:rsidRPr="00267B62">
                <w:t>[</w:t>
              </w:r>
            </w:ins>
            <w:ins w:id="3023" w:author="_v07" w:date="2023-11-21T10:34:00Z">
              <w:r w:rsidR="00267B62" w:rsidRPr="00267B62">
                <w:rPr>
                  <w:rPrChange w:id="3024" w:author="_v07" w:date="2023-11-21T10:34:00Z">
                    <w:rPr>
                      <w:highlight w:val="yellow"/>
                    </w:rPr>
                  </w:rPrChange>
                </w:rPr>
                <w:t>50</w:t>
              </w:r>
            </w:ins>
            <w:ins w:id="3025" w:author="_v07" w:date="2023-11-21T07:47:00Z">
              <w:r w:rsidR="001C0EB4" w:rsidRPr="00267B62">
                <w:t>]</w:t>
              </w:r>
            </w:ins>
          </w:p>
        </w:tc>
      </w:tr>
      <w:tr w:rsidR="00BF0A67" w:rsidRPr="00C53717" w14:paraId="67742206" w14:textId="77777777" w:rsidTr="00BF0A67">
        <w:trPr>
          <w:jc w:val="center"/>
          <w:ins w:id="3026" w:author="_v07" w:date="2023-11-21T07:23:00Z"/>
          <w:trPrChange w:id="3027" w:author="_v07" w:date="2023-11-21T07:23:00Z">
            <w:trPr>
              <w:gridAfter w:val="0"/>
              <w:jc w:val="center"/>
            </w:trPr>
          </w:trPrChange>
        </w:trPr>
        <w:tc>
          <w:tcPr>
            <w:tcW w:w="5738" w:type="dxa"/>
            <w:tcPrChange w:id="3028" w:author="_v07" w:date="2023-11-21T07:23:00Z">
              <w:tcPr>
                <w:tcW w:w="5240" w:type="dxa"/>
              </w:tcPr>
            </w:tcPrChange>
          </w:tcPr>
          <w:p w14:paraId="6D08AB32" w14:textId="644D79DE" w:rsidR="00BF0A67" w:rsidRPr="00C53717" w:rsidRDefault="005D1E59" w:rsidP="00484D78">
            <w:pPr>
              <w:pStyle w:val="TAL"/>
              <w:rPr>
                <w:ins w:id="3029" w:author="_v07" w:date="2023-11-21T07:23:00Z"/>
              </w:rPr>
            </w:pPr>
            <w:ins w:id="3030" w:author="_v07" w:date="2023-11-21T07:31:00Z">
              <w:r>
                <w:t>ARP ID</w:t>
              </w:r>
            </w:ins>
            <w:ins w:id="3031" w:author="_v07" w:date="2023-11-21T07:45:00Z">
              <w:r w:rsidR="00687C9F">
                <w:t>, ident</w:t>
              </w:r>
            </w:ins>
            <w:ins w:id="3032" w:author="_v07" w:date="2023-11-21T07:46:00Z">
              <w:r w:rsidR="00687C9F">
                <w:t>ifying</w:t>
              </w:r>
            </w:ins>
            <w:ins w:id="3033" w:author="_v07" w:date="2023-11-21T07:45:00Z">
              <w:r w:rsidR="00687C9F" w:rsidRPr="00687C9F">
                <w:t xml:space="preserve"> an </w:t>
              </w:r>
            </w:ins>
            <w:ins w:id="3034" w:author="_v07" w:date="2023-11-21T08:08:00Z">
              <w:r w:rsidR="00DF111F">
                <w:t xml:space="preserve">SL-PRS </w:t>
              </w:r>
            </w:ins>
            <w:ins w:id="3035" w:author="_v07" w:date="2023-11-23T01:51:00Z">
              <w:r w:rsidR="00E05195">
                <w:t xml:space="preserve">Tx </w:t>
              </w:r>
            </w:ins>
            <w:ins w:id="3036" w:author="_v07" w:date="2023-11-21T07:45:00Z">
              <w:r w:rsidR="00687C9F" w:rsidRPr="00687C9F">
                <w:t>ARP associated with a UE</w:t>
              </w:r>
            </w:ins>
          </w:p>
        </w:tc>
      </w:tr>
      <w:tr w:rsidR="00BF0A67" w:rsidRPr="00C53717" w14:paraId="0425C954" w14:textId="77777777" w:rsidTr="00BF0A67">
        <w:trPr>
          <w:jc w:val="center"/>
          <w:ins w:id="3037" w:author="_v07" w:date="2023-11-21T07:23:00Z"/>
          <w:trPrChange w:id="3038" w:author="_v07" w:date="2023-11-21T07:23:00Z">
            <w:trPr>
              <w:gridAfter w:val="0"/>
              <w:jc w:val="center"/>
            </w:trPr>
          </w:trPrChange>
        </w:trPr>
        <w:tc>
          <w:tcPr>
            <w:tcW w:w="5738" w:type="dxa"/>
            <w:tcPrChange w:id="3039" w:author="_v07" w:date="2023-11-21T07:23:00Z">
              <w:tcPr>
                <w:tcW w:w="5240" w:type="dxa"/>
              </w:tcPr>
            </w:tcPrChange>
          </w:tcPr>
          <w:p w14:paraId="6D4A3A0C" w14:textId="180D3C7E" w:rsidR="00BF0A67" w:rsidRPr="00C53717" w:rsidRDefault="00216C82" w:rsidP="00484D78">
            <w:pPr>
              <w:pStyle w:val="TAL"/>
              <w:rPr>
                <w:ins w:id="3040" w:author="_v07" w:date="2023-11-21T07:23:00Z"/>
              </w:rPr>
            </w:pPr>
            <w:ins w:id="3041" w:author="_v07" w:date="2023-11-21T07:43:00Z">
              <w:r>
                <w:t>Anchor UE location coordinates</w:t>
              </w:r>
            </w:ins>
          </w:p>
        </w:tc>
      </w:tr>
      <w:tr w:rsidR="004C332B" w:rsidRPr="00C53717" w14:paraId="6B2D8DDA" w14:textId="77777777" w:rsidTr="00BF0A67">
        <w:trPr>
          <w:jc w:val="center"/>
          <w:ins w:id="3042" w:author="_v07" w:date="2023-11-21T08:17:00Z"/>
        </w:trPr>
        <w:tc>
          <w:tcPr>
            <w:tcW w:w="5738" w:type="dxa"/>
          </w:tcPr>
          <w:p w14:paraId="65B851F8" w14:textId="1C068D6A" w:rsidR="004C332B" w:rsidRDefault="00B82CFD" w:rsidP="00484D78">
            <w:pPr>
              <w:pStyle w:val="TAL"/>
              <w:rPr>
                <w:ins w:id="3043" w:author="_v07" w:date="2023-11-21T08:17:00Z"/>
              </w:rPr>
            </w:pPr>
            <w:ins w:id="3044" w:author="_v07" w:date="2023-11-21T08:17:00Z">
              <w:r>
                <w:t>SL-P</w:t>
              </w:r>
            </w:ins>
            <w:ins w:id="3045" w:author="_v07" w:date="2023-11-21T08:18:00Z">
              <w:r>
                <w:t xml:space="preserve">RS </w:t>
              </w:r>
            </w:ins>
            <w:ins w:id="3046" w:author="_v07" w:date="2023-11-23T01:53:00Z">
              <w:r w:rsidR="00D67130">
                <w:t xml:space="preserve">Tx </w:t>
              </w:r>
            </w:ins>
            <w:ins w:id="3047" w:author="_v07" w:date="2023-11-21T08:18:00Z">
              <w:r>
                <w:t>ARP location coordinates</w:t>
              </w:r>
            </w:ins>
            <w:ins w:id="3048" w:author="_v07" w:date="2023-11-23T01:50:00Z">
              <w:r w:rsidR="006526C1">
                <w:t xml:space="preserve"> </w:t>
              </w:r>
            </w:ins>
          </w:p>
        </w:tc>
      </w:tr>
    </w:tbl>
    <w:p w14:paraId="27233290" w14:textId="77777777" w:rsidR="00BF0A67" w:rsidRPr="00A91AB0" w:rsidRDefault="00BF0A67">
      <w:pPr>
        <w:pStyle w:val="B1"/>
        <w:ind w:left="0" w:firstLine="0"/>
        <w:rPr>
          <w:ins w:id="3049" w:author="_v07" w:date="2023-11-21T07:01:00Z"/>
        </w:rPr>
        <w:pPrChange w:id="3050" w:author="_v07" w:date="2023-11-21T08:20:00Z">
          <w:pPr>
            <w:pStyle w:val="B1"/>
          </w:pPr>
        </w:pPrChange>
      </w:pPr>
    </w:p>
    <w:p w14:paraId="2313DE7B" w14:textId="0473ED3E" w:rsidR="007E7913" w:rsidRDefault="007E7913" w:rsidP="007E7913">
      <w:pPr>
        <w:pStyle w:val="Heading5"/>
        <w:rPr>
          <w:ins w:id="3051" w:author="_v07" w:date="2023-11-21T08:23:00Z"/>
          <w:lang w:eastAsia="ko-KR"/>
        </w:rPr>
      </w:pPr>
      <w:ins w:id="3052" w:author="_v07" w:date="2023-11-21T07:13:00Z">
        <w:r>
          <w:rPr>
            <w:lang w:eastAsia="ko-KR"/>
          </w:rPr>
          <w:t>8.15.2.2.3</w:t>
        </w:r>
        <w:r>
          <w:rPr>
            <w:lang w:eastAsia="ko-KR"/>
          </w:rPr>
          <w:tab/>
        </w:r>
      </w:ins>
      <w:ins w:id="3053" w:author="_v07" w:date="2023-11-21T07:14:00Z">
        <w:r>
          <w:rPr>
            <w:lang w:eastAsia="ko-KR"/>
          </w:rPr>
          <w:t>Location Information</w:t>
        </w:r>
      </w:ins>
      <w:ins w:id="3054" w:author="_v07" w:date="2023-11-21T07:13:00Z">
        <w:r>
          <w:rPr>
            <w:lang w:eastAsia="ko-KR"/>
          </w:rPr>
          <w:t xml:space="preserve"> transfer procedure</w:t>
        </w:r>
      </w:ins>
    </w:p>
    <w:p w14:paraId="46414568" w14:textId="2F0B3A41" w:rsidR="00B92F9D" w:rsidRPr="00B92F9D" w:rsidRDefault="00B92F9D" w:rsidP="00B92F9D">
      <w:pPr>
        <w:rPr>
          <w:ins w:id="3055" w:author="_v07" w:date="2023-11-21T07:13:00Z"/>
        </w:rPr>
      </w:pPr>
      <w:ins w:id="3056" w:author="_v07" w:date="2023-11-21T08:23:00Z">
        <w:r w:rsidRPr="00C53717">
          <w:t xml:space="preserve">Figure </w:t>
        </w:r>
      </w:ins>
      <w:ins w:id="3057" w:author="_v07" w:date="2023-11-21T08:24:00Z">
        <w:r>
          <w:rPr>
            <w:lang w:eastAsia="ko-KR"/>
          </w:rPr>
          <w:t>8.15.2.2.3</w:t>
        </w:r>
      </w:ins>
      <w:ins w:id="3058" w:author="_v07" w:date="2023-11-21T08:23:00Z">
        <w:r w:rsidRPr="00C53717">
          <w:t xml:space="preserve">-1 shows the </w:t>
        </w:r>
      </w:ins>
      <w:ins w:id="3059" w:author="_v07" w:date="2023-11-21T08:24:00Z">
        <w:r>
          <w:t>Location Information</w:t>
        </w:r>
      </w:ins>
      <w:ins w:id="3060" w:author="_v07" w:date="2023-11-21T08:23:00Z">
        <w:r w:rsidRPr="00C53717">
          <w:t xml:space="preserve"> </w:t>
        </w:r>
        <w:r>
          <w:t>t</w:t>
        </w:r>
        <w:r w:rsidRPr="00C53717">
          <w:t xml:space="preserve">ransfer operations for the </w:t>
        </w:r>
        <w:r>
          <w:t>SL</w:t>
        </w:r>
        <w:r w:rsidRPr="00C53717">
          <w:t>-RTT positioning method</w:t>
        </w:r>
        <w:r>
          <w:t>.</w:t>
        </w:r>
      </w:ins>
    </w:p>
    <w:p w14:paraId="6DF51BA1" w14:textId="26519632" w:rsidR="000C1407" w:rsidRDefault="002A377A" w:rsidP="000C1407">
      <w:pPr>
        <w:jc w:val="center"/>
        <w:rPr>
          <w:ins w:id="3061" w:author="_v07" w:date="2023-11-21T08:20:00Z"/>
        </w:rPr>
      </w:pPr>
      <w:ins w:id="3062" w:author="_v07" w:date="2023-11-21T08:20:00Z">
        <w:r w:rsidRPr="00972DE9">
          <w:object w:dxaOrig="9405" w:dyaOrig="2941" w14:anchorId="506280D4">
            <v:shape id="_x0000_i1083" type="#_x0000_t75" style="width:430.85pt;height:136.5pt" o:ole="">
              <v:imagedata r:id="rId121" o:title=""/>
            </v:shape>
            <o:OLEObject Type="Embed" ProgID="Visio.Drawing.11" ShapeID="_x0000_i1083" DrawAspect="Content" ObjectID="_1762903087" r:id="rId122"/>
          </w:object>
        </w:r>
      </w:ins>
    </w:p>
    <w:p w14:paraId="6F31EECA" w14:textId="55740E4D" w:rsidR="000C1407" w:rsidRDefault="000C1407" w:rsidP="000C1407">
      <w:pPr>
        <w:pStyle w:val="TF"/>
        <w:rPr>
          <w:ins w:id="3063" w:author="_v07" w:date="2023-11-21T08:20:00Z"/>
        </w:rPr>
      </w:pPr>
      <w:ins w:id="3064" w:author="_v07" w:date="2023-11-21T08:20:00Z">
        <w:r>
          <w:t xml:space="preserve">Figure </w:t>
        </w:r>
      </w:ins>
      <w:ins w:id="3065" w:author="_v07" w:date="2023-11-21T08:35:00Z">
        <w:r w:rsidR="008D22CB">
          <w:rPr>
            <w:lang w:eastAsia="ko-KR"/>
          </w:rPr>
          <w:t>8.15.2.2.3</w:t>
        </w:r>
      </w:ins>
      <w:ins w:id="3066" w:author="_v07" w:date="2023-11-21T08:20:00Z">
        <w:r>
          <w:rPr>
            <w:lang w:eastAsia="ko-KR"/>
          </w:rPr>
          <w:t xml:space="preserve">-1: </w:t>
        </w:r>
      </w:ins>
      <w:ins w:id="3067" w:author="_v07" w:date="2023-11-21T08:35:00Z">
        <w:r w:rsidR="008D22CB">
          <w:t>Location Information</w:t>
        </w:r>
      </w:ins>
      <w:ins w:id="3068" w:author="_v07" w:date="2023-11-21T08:20:00Z">
        <w:r>
          <w:t xml:space="preserve"> transfer procedure.</w:t>
        </w:r>
      </w:ins>
    </w:p>
    <w:p w14:paraId="69A2AC99" w14:textId="04F1C2AE" w:rsidR="000C1407" w:rsidRDefault="000C1407" w:rsidP="000C1407">
      <w:pPr>
        <w:pStyle w:val="B1"/>
        <w:rPr>
          <w:ins w:id="3069" w:author="_v07" w:date="2023-11-21T08:20:00Z"/>
        </w:rPr>
      </w:pPr>
      <w:ins w:id="3070" w:author="_v07" w:date="2023-11-21T08:20:00Z">
        <w:r>
          <w:t>1.</w:t>
        </w:r>
        <w:r>
          <w:tab/>
        </w:r>
      </w:ins>
      <w:ins w:id="3071" w:author="_v07" w:date="2023-11-21T08:24:00Z">
        <w:r w:rsidR="00D26F42">
          <w:t>En</w:t>
        </w:r>
      </w:ins>
      <w:ins w:id="3072" w:author="_v07" w:date="2023-11-21T08:25:00Z">
        <w:r w:rsidR="00D26F42">
          <w:t>dpoint A</w:t>
        </w:r>
      </w:ins>
      <w:ins w:id="3073" w:author="_v07" w:date="2023-11-21T08:24:00Z">
        <w:r w:rsidR="00D26F42" w:rsidRPr="00D26F42">
          <w:t xml:space="preserve"> </w:t>
        </w:r>
      </w:ins>
      <w:ins w:id="3074" w:author="_v07" w:date="2023-11-23T05:06:00Z">
        <w:r w:rsidR="00277ACE">
          <w:t xml:space="preserve">may </w:t>
        </w:r>
      </w:ins>
      <w:ins w:id="3075" w:author="_v07" w:date="2023-11-21T08:24:00Z">
        <w:r w:rsidR="00D26F42" w:rsidRPr="00D26F42">
          <w:t xml:space="preserve">send an </w:t>
        </w:r>
      </w:ins>
      <w:ins w:id="3076" w:author="_v07" w:date="2023-11-21T08:25:00Z">
        <w:r w:rsidR="00D26F42">
          <w:t>S</w:t>
        </w:r>
      </w:ins>
      <w:ins w:id="3077" w:author="_v07" w:date="2023-11-21T08:24:00Z">
        <w:r w:rsidR="00D26F42" w:rsidRPr="00D26F42">
          <w:t xml:space="preserve">LPP Request Location Information message to </w:t>
        </w:r>
      </w:ins>
      <w:ins w:id="3078" w:author="_v07" w:date="2023-11-21T08:25:00Z">
        <w:r w:rsidR="00D26F42">
          <w:t>Endpoint B</w:t>
        </w:r>
      </w:ins>
      <w:ins w:id="3079" w:author="_v07" w:date="2023-11-21T08:24:00Z">
        <w:r w:rsidR="00D26F42" w:rsidRPr="00D26F42">
          <w:t xml:space="preserve">. This request includes </w:t>
        </w:r>
      </w:ins>
      <w:ins w:id="3080" w:author="_v07" w:date="2023-11-21T08:37:00Z">
        <w:r w:rsidR="00CB2A58">
          <w:t xml:space="preserve">an </w:t>
        </w:r>
      </w:ins>
      <w:ins w:id="3081" w:author="_v07" w:date="2023-11-21T08:24:00Z">
        <w:r w:rsidR="00D26F42" w:rsidRPr="00D26F42">
          <w:t xml:space="preserve">indication of </w:t>
        </w:r>
      </w:ins>
      <w:ins w:id="3082" w:author="_v07" w:date="2023-11-21T08:25:00Z">
        <w:r w:rsidR="00D26F42">
          <w:t>SL</w:t>
        </w:r>
      </w:ins>
      <w:ins w:id="3083" w:author="_v07" w:date="2023-11-21T08:24:00Z">
        <w:r w:rsidR="00D26F42" w:rsidRPr="00D26F42">
          <w:t xml:space="preserve">-RTT measurements requested, including any needed measurement configuration information, and </w:t>
        </w:r>
      </w:ins>
      <w:ins w:id="3084" w:author="_v07" w:date="2023-11-23T09:26:00Z">
        <w:r w:rsidR="00EE7654">
          <w:t xml:space="preserve">possibly </w:t>
        </w:r>
      </w:ins>
      <w:ins w:id="3085" w:author="_v07" w:date="2023-11-23T09:27:00Z">
        <w:r w:rsidR="006D5626">
          <w:t xml:space="preserve">a </w:t>
        </w:r>
      </w:ins>
      <w:ins w:id="3086" w:author="_v07" w:date="2023-11-21T08:24:00Z">
        <w:r w:rsidR="00D26F42" w:rsidRPr="00D26F42">
          <w:t>required response time</w:t>
        </w:r>
      </w:ins>
      <w:ins w:id="3087" w:author="_v07" w:date="2023-11-21T08:26:00Z">
        <w:r w:rsidR="005B5EBB">
          <w:t xml:space="preserve"> as </w:t>
        </w:r>
        <w:r w:rsidR="005B5EBB" w:rsidRPr="00C53717">
          <w:t xml:space="preserve">listed in Table </w:t>
        </w:r>
        <w:r w:rsidR="005B5EBB">
          <w:rPr>
            <w:lang w:eastAsia="ko-KR"/>
          </w:rPr>
          <w:t>8.15.2.2.3</w:t>
        </w:r>
        <w:r w:rsidR="005B5EBB" w:rsidRPr="00C53717">
          <w:t>-1</w:t>
        </w:r>
      </w:ins>
      <w:ins w:id="3088" w:author="_v07" w:date="2023-11-21T08:24:00Z">
        <w:r w:rsidR="00D26F42" w:rsidRPr="00D26F42">
          <w:t>.</w:t>
        </w:r>
      </w:ins>
    </w:p>
    <w:p w14:paraId="75A53A3C" w14:textId="46D502B5" w:rsidR="002E445E" w:rsidRDefault="000C1407" w:rsidP="002B033E">
      <w:pPr>
        <w:pStyle w:val="B1"/>
        <w:rPr>
          <w:ins w:id="3089" w:author="_v07" w:date="2023-11-23T09:22:00Z"/>
        </w:rPr>
      </w:pPr>
      <w:ins w:id="3090" w:author="_v07" w:date="2023-11-21T08:20:00Z">
        <w:r>
          <w:t>2.</w:t>
        </w:r>
        <w:r>
          <w:tab/>
        </w:r>
      </w:ins>
      <w:ins w:id="3091" w:author="_v07" w:date="2023-11-23T05:35:00Z">
        <w:r w:rsidR="00904802">
          <w:t xml:space="preserve">If step 1 occurred, </w:t>
        </w:r>
      </w:ins>
      <w:ins w:id="3092" w:author="_v07" w:date="2023-11-21T08:27:00Z">
        <w:r w:rsidR="0038335C">
          <w:t>Endpoint B</w:t>
        </w:r>
        <w:r w:rsidR="0038335C" w:rsidRPr="0038335C">
          <w:t xml:space="preserve"> obtains </w:t>
        </w:r>
        <w:r w:rsidR="002E445E">
          <w:t>the SL</w:t>
        </w:r>
        <w:r w:rsidR="0038335C" w:rsidRPr="0038335C">
          <w:t xml:space="preserve">-RTT measurements as requested in step 1. </w:t>
        </w:r>
        <w:r w:rsidR="002E445E">
          <w:t>Endpoint B</w:t>
        </w:r>
        <w:r w:rsidR="0038335C" w:rsidRPr="0038335C">
          <w:t xml:space="preserve"> then sends an </w:t>
        </w:r>
        <w:r w:rsidR="002E445E">
          <w:t>S</w:t>
        </w:r>
        <w:r w:rsidR="0038335C" w:rsidRPr="0038335C">
          <w:t xml:space="preserve">LPP Provide Location Information message to </w:t>
        </w:r>
        <w:r w:rsidR="002E445E">
          <w:t>Endpoint A</w:t>
        </w:r>
        <w:r w:rsidR="0038335C" w:rsidRPr="0038335C">
          <w:t xml:space="preserve">, before the Response Time </w:t>
        </w:r>
      </w:ins>
      <w:ins w:id="3093" w:author="_v07" w:date="2023-11-23T09:20:00Z">
        <w:r w:rsidR="00687171">
          <w:t xml:space="preserve">(if </w:t>
        </w:r>
      </w:ins>
      <w:ins w:id="3094" w:author="_v07" w:date="2023-11-21T08:27:00Z">
        <w:r w:rsidR="0038335C" w:rsidRPr="0038335C">
          <w:t xml:space="preserve">provided in step </w:t>
        </w:r>
        <w:r w:rsidR="002E445E">
          <w:t>1</w:t>
        </w:r>
      </w:ins>
      <w:ins w:id="3095" w:author="_v07" w:date="2023-11-23T09:20:00Z">
        <w:r w:rsidR="001B7D8D">
          <w:t>)</w:t>
        </w:r>
      </w:ins>
      <w:ins w:id="3096" w:author="_v07" w:date="2023-11-21T08:27:00Z">
        <w:r w:rsidR="0038335C" w:rsidRPr="0038335C">
          <w:t xml:space="preserve"> </w:t>
        </w:r>
        <w:proofErr w:type="gramStart"/>
        <w:r w:rsidR="0038335C" w:rsidRPr="0038335C">
          <w:t>elapsed, and</w:t>
        </w:r>
        <w:proofErr w:type="gramEnd"/>
        <w:r w:rsidR="0038335C" w:rsidRPr="0038335C">
          <w:t xml:space="preserve"> includes the obtained </w:t>
        </w:r>
        <w:r w:rsidR="002E445E">
          <w:t>S</w:t>
        </w:r>
      </w:ins>
      <w:ins w:id="3097" w:author="_v07" w:date="2023-11-21T08:28:00Z">
        <w:r w:rsidR="002E445E">
          <w:t>L</w:t>
        </w:r>
      </w:ins>
      <w:ins w:id="3098" w:author="_v07" w:date="2023-11-21T08:27:00Z">
        <w:r w:rsidR="0038335C" w:rsidRPr="0038335C">
          <w:t>-RTT measurements</w:t>
        </w:r>
      </w:ins>
      <w:ins w:id="3099" w:author="_v07" w:date="2023-11-21T08:28:00Z">
        <w:r w:rsidR="002E445E" w:rsidRPr="002E445E">
          <w:t xml:space="preserve"> </w:t>
        </w:r>
        <w:r w:rsidR="002E445E">
          <w:t xml:space="preserve">as </w:t>
        </w:r>
        <w:r w:rsidR="002E445E" w:rsidRPr="00C53717">
          <w:t xml:space="preserve">listed in Table </w:t>
        </w:r>
        <w:r w:rsidR="002E445E">
          <w:rPr>
            <w:lang w:eastAsia="ko-KR"/>
          </w:rPr>
          <w:t>8.15.2.2.3</w:t>
        </w:r>
        <w:r w:rsidR="002E445E" w:rsidRPr="00C53717">
          <w:t>-</w:t>
        </w:r>
        <w:r w:rsidR="002E445E">
          <w:t>2</w:t>
        </w:r>
      </w:ins>
      <w:ins w:id="3100" w:author="_v07" w:date="2023-11-21T08:27:00Z">
        <w:r w:rsidR="0038335C" w:rsidRPr="0038335C">
          <w:t xml:space="preserve">. If </w:t>
        </w:r>
      </w:ins>
      <w:ins w:id="3101" w:author="_v07" w:date="2023-11-21T08:28:00Z">
        <w:r w:rsidR="002E445E">
          <w:t>Endpoint B</w:t>
        </w:r>
      </w:ins>
      <w:ins w:id="3102" w:author="_v07" w:date="2023-11-21T08:27:00Z">
        <w:r w:rsidR="0038335C" w:rsidRPr="0038335C">
          <w:t xml:space="preserve"> is unable to perform the requested measurements, or the Response Time elapsed before any of the requested measurements were obtained, </w:t>
        </w:r>
      </w:ins>
      <w:ins w:id="3103" w:author="_v07" w:date="2023-11-21T08:28:00Z">
        <w:r w:rsidR="002E445E">
          <w:t>Endpoint B</w:t>
        </w:r>
      </w:ins>
      <w:ins w:id="3104" w:author="_v07" w:date="2023-11-21T08:27:00Z">
        <w:r w:rsidR="0038335C" w:rsidRPr="0038335C">
          <w:t xml:space="preserve"> returns any information that can be provided in an </w:t>
        </w:r>
      </w:ins>
      <w:ins w:id="3105" w:author="_v07" w:date="2023-11-21T08:28:00Z">
        <w:r w:rsidR="002E445E">
          <w:t>S</w:t>
        </w:r>
      </w:ins>
      <w:ins w:id="3106" w:author="_v07" w:date="2023-11-21T08:27:00Z">
        <w:r w:rsidR="0038335C" w:rsidRPr="0038335C">
          <w:t>LPP message of type Provide Location Information which includes a cause indication for the not provided location information.</w:t>
        </w:r>
      </w:ins>
      <w:ins w:id="3107" w:author="_v07" w:date="2023-11-23T05:36:00Z">
        <w:r w:rsidR="00904802">
          <w:br/>
          <w:t xml:space="preserve">If step 1 did not occur, </w:t>
        </w:r>
        <w:r w:rsidR="000634D2">
          <w:t xml:space="preserve">Endpoint B </w:t>
        </w:r>
      </w:ins>
      <w:ins w:id="3108" w:author="_v07" w:date="2023-11-23T05:37:00Z">
        <w:r w:rsidR="002B033E">
          <w:t xml:space="preserve">may </w:t>
        </w:r>
      </w:ins>
      <w:ins w:id="3109" w:author="_v07" w:date="2023-11-23T05:36:00Z">
        <w:r w:rsidR="000634D2">
          <w:t xml:space="preserve">send an SLPP Provide Location Information </w:t>
        </w:r>
        <w:r w:rsidR="002D34C4">
          <w:t>message to Endpoint A</w:t>
        </w:r>
      </w:ins>
      <w:ins w:id="3110" w:author="_v07" w:date="2023-11-23T05:37:00Z">
        <w:r w:rsidR="002B033E">
          <w:t xml:space="preserve">. </w:t>
        </w:r>
        <w:r w:rsidR="002B033E" w:rsidRPr="00C53717">
          <w:t xml:space="preserve">The </w:t>
        </w:r>
        <w:r w:rsidR="002B033E">
          <w:t xml:space="preserve">SLPP </w:t>
        </w:r>
        <w:r w:rsidR="002B033E" w:rsidRPr="00C53717">
          <w:t xml:space="preserve">Provide Location Information message may include any </w:t>
        </w:r>
        <w:r w:rsidR="002B033E">
          <w:t>SL-RTT</w:t>
        </w:r>
        <w:r w:rsidR="002B033E" w:rsidRPr="00C53717">
          <w:t xml:space="preserve"> </w:t>
        </w:r>
        <w:r w:rsidR="002B033E">
          <w:t>results</w:t>
        </w:r>
        <w:r w:rsidR="002B033E" w:rsidRPr="00C53717">
          <w:t xml:space="preserve"> already available at </w:t>
        </w:r>
        <w:r w:rsidR="002B033E">
          <w:t>Endpoint B</w:t>
        </w:r>
        <w:r w:rsidR="002B033E" w:rsidRPr="00C53717">
          <w:t>.</w:t>
        </w:r>
      </w:ins>
    </w:p>
    <w:p w14:paraId="7B39B28C" w14:textId="64CED1AA" w:rsidR="001B7D8D" w:rsidRDefault="001B7D8D" w:rsidP="002B033E">
      <w:pPr>
        <w:pStyle w:val="B1"/>
        <w:rPr>
          <w:ins w:id="3111" w:author="_v07" w:date="2023-11-21T08:28:00Z"/>
        </w:rPr>
      </w:pPr>
      <w:ins w:id="3112" w:author="_v07" w:date="2023-11-23T09:22:00Z">
        <w:r>
          <w:t>3.</w:t>
        </w:r>
        <w:r>
          <w:tab/>
        </w:r>
      </w:ins>
      <w:ins w:id="3113" w:author="_v07" w:date="2023-11-23T09:25:00Z">
        <w:r w:rsidR="002A377A">
          <w:t>Optionally (e.g, i</w:t>
        </w:r>
      </w:ins>
      <w:ins w:id="3114" w:author="_v07" w:date="2023-11-23T09:22:00Z">
        <w:r w:rsidR="00CE7869">
          <w:t>f requested at step 1</w:t>
        </w:r>
      </w:ins>
      <w:ins w:id="3115" w:author="_v07" w:date="2023-11-23T09:25:00Z">
        <w:r w:rsidR="002A377A">
          <w:t>)</w:t>
        </w:r>
      </w:ins>
      <w:ins w:id="3116" w:author="_v07" w:date="2023-11-23T09:22:00Z">
        <w:r w:rsidR="00CE7869">
          <w:t xml:space="preserve">, Endpoint B may provide one or more additional SLPP Provide Location Information </w:t>
        </w:r>
        <w:r w:rsidR="00DD2C4D">
          <w:t>messages with SL-RT</w:t>
        </w:r>
      </w:ins>
      <w:ins w:id="3117" w:author="_v07" w:date="2023-11-23T09:23:00Z">
        <w:r w:rsidR="00DD2C4D">
          <w:t>T measurements to Endpoint A</w:t>
        </w:r>
        <w:r w:rsidR="00872022">
          <w:t xml:space="preserve"> (e.g., according to the periodic reporting criteria</w:t>
        </w:r>
      </w:ins>
      <w:ins w:id="3118" w:author="_v07" w:date="2023-11-23T09:28:00Z">
        <w:r w:rsidR="00991439">
          <w:t xml:space="preserve"> if</w:t>
        </w:r>
      </w:ins>
      <w:ins w:id="3119" w:author="_v07" w:date="2023-11-23T09:23:00Z">
        <w:r w:rsidR="00872022">
          <w:t xml:space="preserve"> received at step1).</w:t>
        </w:r>
      </w:ins>
    </w:p>
    <w:p w14:paraId="0831D6DF" w14:textId="71EDA898" w:rsidR="000C1407" w:rsidRDefault="000C1407" w:rsidP="00D35EE2">
      <w:pPr>
        <w:pStyle w:val="NO"/>
        <w:rPr>
          <w:ins w:id="3120" w:author="_v07" w:date="2023-11-21T08:45:00Z"/>
        </w:rPr>
      </w:pPr>
      <w:ins w:id="3121" w:author="_v07" w:date="2023-11-21T08:20:00Z">
        <w:r>
          <w:t xml:space="preserve">NOTE </w:t>
        </w:r>
      </w:ins>
      <w:ins w:id="3122" w:author="_v07" w:date="2023-11-21T08:39:00Z">
        <w:r w:rsidR="00D35EE2">
          <w:t>1</w:t>
        </w:r>
      </w:ins>
      <w:ins w:id="3123" w:author="_v07" w:date="2023-11-21T08:20:00Z">
        <w:r>
          <w:t>:</w:t>
        </w:r>
        <w:r>
          <w:tab/>
          <w:t>Dependent on the scenario, Endpoint A may be a SL Target UE and Endpoint B may be a SL Anchor UE.</w:t>
        </w:r>
      </w:ins>
    </w:p>
    <w:p w14:paraId="469F6182" w14:textId="08A18EF1" w:rsidR="00D837A3" w:rsidRDefault="00D837A3" w:rsidP="00565D63">
      <w:pPr>
        <w:pStyle w:val="NO"/>
        <w:rPr>
          <w:ins w:id="3124" w:author="_v07" w:date="2023-11-21T08:20:00Z"/>
        </w:rPr>
      </w:pPr>
      <w:ins w:id="3125" w:author="_v07" w:date="2023-11-21T08:45:00Z">
        <w:r>
          <w:t>NOTE 2:</w:t>
        </w:r>
        <w:r>
          <w:tab/>
          <w:t xml:space="preserve">Dependent on the scenario, Endpoint A may be a SL </w:t>
        </w:r>
        <w:r w:rsidR="00CF55C2">
          <w:t>Server</w:t>
        </w:r>
        <w:r>
          <w:t xml:space="preserve"> UE </w:t>
        </w:r>
      </w:ins>
      <w:ins w:id="3126" w:author="_v07" w:date="2023-11-22T10:20:00Z">
        <w:r w:rsidR="00B43A55">
          <w:t xml:space="preserve">or LMF </w:t>
        </w:r>
      </w:ins>
      <w:ins w:id="3127" w:author="_v07" w:date="2023-11-21T08:45:00Z">
        <w:r>
          <w:t xml:space="preserve">and Endpoint B may be a SL </w:t>
        </w:r>
        <w:r w:rsidR="00CF55C2">
          <w:t xml:space="preserve">Target </w:t>
        </w:r>
        <w:r>
          <w:t>UE</w:t>
        </w:r>
        <w:r w:rsidR="00CF55C2">
          <w:t>.</w:t>
        </w:r>
      </w:ins>
    </w:p>
    <w:p w14:paraId="377658F4" w14:textId="51592C52" w:rsidR="000C1407" w:rsidRPr="00C53717" w:rsidRDefault="000C1407" w:rsidP="000C1407">
      <w:pPr>
        <w:pStyle w:val="TH"/>
        <w:rPr>
          <w:ins w:id="3128" w:author="_v07" w:date="2023-11-21T08:20:00Z"/>
        </w:rPr>
      </w:pPr>
      <w:ins w:id="3129" w:author="_v07" w:date="2023-11-21T08:20:00Z">
        <w:r w:rsidRPr="00C53717">
          <w:t>Table</w:t>
        </w:r>
      </w:ins>
      <w:ins w:id="3130" w:author="_v07" w:date="2023-11-21T08:29:00Z">
        <w:r w:rsidR="00613DE1">
          <w:t xml:space="preserve"> </w:t>
        </w:r>
        <w:r w:rsidR="00613DE1" w:rsidRPr="00613DE1">
          <w:t>8.15.2.2.3-1</w:t>
        </w:r>
      </w:ins>
      <w:ins w:id="3131" w:author="_v07" w:date="2023-11-21T08:20:00Z">
        <w:r w:rsidRPr="00C53717">
          <w:t xml:space="preserve">: </w:t>
        </w:r>
      </w:ins>
      <w:ins w:id="3132" w:author="_v07" w:date="2023-11-21T08:29:00Z">
        <w:r w:rsidR="00613DE1">
          <w:t>Location request information</w:t>
        </w:r>
      </w:ins>
      <w:ins w:id="3133" w:author="_v07" w:date="2023-11-21T08:30:00Z">
        <w:r w:rsidR="003053DC" w:rsidRPr="003053DC">
          <w:t xml:space="preserve"> </w:t>
        </w:r>
        <w:r w:rsidR="003053DC" w:rsidRPr="00C53717">
          <w:t>that may be transferred</w:t>
        </w:r>
        <w:r w:rsidR="003053DC">
          <w:t xml:space="preserve"> between endpoints</w:t>
        </w:r>
      </w:ins>
      <w:ins w:id="3134" w:author="_v07" w:date="2023-11-21T08:20:00Z">
        <w:r>
          <w:t>.</w:t>
        </w:r>
      </w:ins>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135" w:author="_v07" w:date="2023-11-21T08:53:00Z">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7795"/>
        <w:tblGridChange w:id="3136">
          <w:tblGrid>
            <w:gridCol w:w="5738"/>
            <w:gridCol w:w="2057"/>
          </w:tblGrid>
        </w:tblGridChange>
      </w:tblGrid>
      <w:tr w:rsidR="000C1407" w:rsidRPr="00C53717" w14:paraId="6405621D" w14:textId="77777777" w:rsidTr="00CA4211">
        <w:trPr>
          <w:jc w:val="center"/>
          <w:ins w:id="3137" w:author="_v07" w:date="2023-11-21T08:20:00Z"/>
          <w:trPrChange w:id="3138" w:author="_v07" w:date="2023-11-21T08:53:00Z">
            <w:trPr>
              <w:gridAfter w:val="0"/>
              <w:jc w:val="center"/>
            </w:trPr>
          </w:trPrChange>
        </w:trPr>
        <w:tc>
          <w:tcPr>
            <w:tcW w:w="7795" w:type="dxa"/>
            <w:tcPrChange w:id="3139" w:author="_v07" w:date="2023-11-21T08:53:00Z">
              <w:tcPr>
                <w:tcW w:w="5738" w:type="dxa"/>
              </w:tcPr>
            </w:tcPrChange>
          </w:tcPr>
          <w:p w14:paraId="523F5DFC" w14:textId="77777777" w:rsidR="000C1407" w:rsidRPr="00C53717" w:rsidRDefault="000C1407" w:rsidP="00484D78">
            <w:pPr>
              <w:pStyle w:val="TAH"/>
              <w:rPr>
                <w:ins w:id="3140" w:author="_v07" w:date="2023-11-21T08:20:00Z"/>
              </w:rPr>
            </w:pPr>
            <w:ins w:id="3141" w:author="_v07" w:date="2023-11-21T08:20:00Z">
              <w:r w:rsidRPr="00C53717">
                <w:t xml:space="preserve">Information </w:t>
              </w:r>
            </w:ins>
          </w:p>
        </w:tc>
      </w:tr>
      <w:tr w:rsidR="000C1407" w:rsidRPr="00C53717" w14:paraId="1FD873D7" w14:textId="77777777" w:rsidTr="00CA4211">
        <w:trPr>
          <w:jc w:val="center"/>
          <w:ins w:id="3142" w:author="_v07" w:date="2023-11-21T08:20:00Z"/>
          <w:trPrChange w:id="3143" w:author="_v07" w:date="2023-11-21T08:53:00Z">
            <w:trPr>
              <w:gridAfter w:val="0"/>
              <w:jc w:val="center"/>
            </w:trPr>
          </w:trPrChange>
        </w:trPr>
        <w:tc>
          <w:tcPr>
            <w:tcW w:w="7795" w:type="dxa"/>
            <w:tcPrChange w:id="3144" w:author="_v07" w:date="2023-11-21T08:53:00Z">
              <w:tcPr>
                <w:tcW w:w="5738" w:type="dxa"/>
              </w:tcPr>
            </w:tcPrChange>
          </w:tcPr>
          <w:p w14:paraId="3D91DD02" w14:textId="4AEBCEDD" w:rsidR="000C1407" w:rsidRPr="00C53717" w:rsidRDefault="006B3FCB" w:rsidP="00484D78">
            <w:pPr>
              <w:pStyle w:val="TAL"/>
              <w:rPr>
                <w:ins w:id="3145" w:author="_v07" w:date="2023-11-21T08:20:00Z"/>
              </w:rPr>
            </w:pPr>
            <w:ins w:id="3146" w:author="_v07" w:date="2023-11-21T08:48:00Z">
              <w:r>
                <w:t>Requested location information type (</w:t>
              </w:r>
              <w:r w:rsidR="007F09C4">
                <w:t xml:space="preserve">location estimate, location measurements, </w:t>
              </w:r>
              <w:r w:rsidR="00D84BF4">
                <w:t>range estimate, range measurements</w:t>
              </w:r>
            </w:ins>
            <w:ins w:id="3147" w:author="_v07" w:date="2023-11-21T08:49:00Z">
              <w:r w:rsidR="008368F8">
                <w:t>)</w:t>
              </w:r>
            </w:ins>
          </w:p>
        </w:tc>
      </w:tr>
      <w:tr w:rsidR="000C1407" w:rsidRPr="00C53717" w14:paraId="40FEC67D" w14:textId="77777777" w:rsidTr="00CA4211">
        <w:trPr>
          <w:jc w:val="center"/>
          <w:ins w:id="3148" w:author="_v07" w:date="2023-11-21T08:20:00Z"/>
          <w:trPrChange w:id="3149" w:author="_v07" w:date="2023-11-21T08:53:00Z">
            <w:trPr>
              <w:gridAfter w:val="0"/>
              <w:jc w:val="center"/>
            </w:trPr>
          </w:trPrChange>
        </w:trPr>
        <w:tc>
          <w:tcPr>
            <w:tcW w:w="7795" w:type="dxa"/>
            <w:tcPrChange w:id="3150" w:author="_v07" w:date="2023-11-21T08:53:00Z">
              <w:tcPr>
                <w:tcW w:w="5738" w:type="dxa"/>
              </w:tcPr>
            </w:tcPrChange>
          </w:tcPr>
          <w:p w14:paraId="4DE0B7FA" w14:textId="3372131D" w:rsidR="000C1407" w:rsidRPr="00C53717" w:rsidRDefault="001F3064" w:rsidP="00484D78">
            <w:pPr>
              <w:pStyle w:val="TAL"/>
              <w:rPr>
                <w:ins w:id="3151" w:author="_v07" w:date="2023-11-21T08:20:00Z"/>
              </w:rPr>
            </w:pPr>
            <w:ins w:id="3152" w:author="_v07" w:date="2023-11-21T08:49:00Z">
              <w:r>
                <w:t>Periodic reporting criteria</w:t>
              </w:r>
            </w:ins>
          </w:p>
        </w:tc>
      </w:tr>
      <w:tr w:rsidR="000C1407" w:rsidRPr="00C53717" w14:paraId="015AAF1D" w14:textId="77777777" w:rsidTr="00CA4211">
        <w:trPr>
          <w:jc w:val="center"/>
          <w:ins w:id="3153" w:author="_v07" w:date="2023-11-21T08:20:00Z"/>
          <w:trPrChange w:id="3154" w:author="_v07" w:date="2023-11-21T08:53:00Z">
            <w:trPr>
              <w:gridAfter w:val="0"/>
              <w:jc w:val="center"/>
            </w:trPr>
          </w:trPrChange>
        </w:trPr>
        <w:tc>
          <w:tcPr>
            <w:tcW w:w="7795" w:type="dxa"/>
            <w:tcPrChange w:id="3155" w:author="_v07" w:date="2023-11-21T08:53:00Z">
              <w:tcPr>
                <w:tcW w:w="5738" w:type="dxa"/>
              </w:tcPr>
            </w:tcPrChange>
          </w:tcPr>
          <w:p w14:paraId="09118CFE" w14:textId="49C37CE3" w:rsidR="000C1407" w:rsidRPr="00C53717" w:rsidRDefault="00F16A51" w:rsidP="00484D78">
            <w:pPr>
              <w:pStyle w:val="TAL"/>
              <w:rPr>
                <w:ins w:id="3156" w:author="_v07" w:date="2023-11-21T08:20:00Z"/>
              </w:rPr>
            </w:pPr>
            <w:ins w:id="3157" w:author="_v07" w:date="2023-11-21T08:50:00Z">
              <w:r>
                <w:t xml:space="preserve">Positioning QoS (desired </w:t>
              </w:r>
            </w:ins>
            <w:ins w:id="3158" w:author="_v07" w:date="2023-11-21T08:51:00Z">
              <w:r w:rsidR="000906C5">
                <w:t xml:space="preserve">horizontal/vertical </w:t>
              </w:r>
            </w:ins>
            <w:ins w:id="3159" w:author="_v07" w:date="2023-11-21T08:50:00Z">
              <w:r>
                <w:t xml:space="preserve">accuracy, </w:t>
              </w:r>
            </w:ins>
            <w:ins w:id="3160" w:author="_v07" w:date="2023-11-22T09:03:00Z">
              <w:r w:rsidR="00E03BAB">
                <w:t>desired range</w:t>
              </w:r>
              <w:r w:rsidR="00EC28E4">
                <w:t xml:space="preserve"> accuracy, </w:t>
              </w:r>
            </w:ins>
            <w:ins w:id="3161" w:author="_v07" w:date="2023-11-21T08:50:00Z">
              <w:r>
                <w:t>response time</w:t>
              </w:r>
            </w:ins>
            <w:ins w:id="3162" w:author="_v07" w:date="2023-11-21T08:51:00Z">
              <w:r w:rsidR="00440781">
                <w:t>, velocity request</w:t>
              </w:r>
            </w:ins>
            <w:ins w:id="3163" w:author="_v07" w:date="2023-11-21T08:50:00Z">
              <w:r>
                <w:t>)</w:t>
              </w:r>
            </w:ins>
          </w:p>
        </w:tc>
      </w:tr>
      <w:tr w:rsidR="000C1407" w:rsidRPr="00C53717" w14:paraId="0C8F8637" w14:textId="77777777" w:rsidTr="00CA4211">
        <w:trPr>
          <w:jc w:val="center"/>
          <w:ins w:id="3164" w:author="_v07" w:date="2023-11-21T08:20:00Z"/>
          <w:trPrChange w:id="3165" w:author="_v07" w:date="2023-11-21T08:53:00Z">
            <w:trPr>
              <w:gridAfter w:val="0"/>
              <w:jc w:val="center"/>
            </w:trPr>
          </w:trPrChange>
        </w:trPr>
        <w:tc>
          <w:tcPr>
            <w:tcW w:w="7795" w:type="dxa"/>
            <w:tcPrChange w:id="3166" w:author="_v07" w:date="2023-11-21T08:53:00Z">
              <w:tcPr>
                <w:tcW w:w="5738" w:type="dxa"/>
              </w:tcPr>
            </w:tcPrChange>
          </w:tcPr>
          <w:p w14:paraId="0EFC9FEA" w14:textId="57A208C9" w:rsidR="000C1407" w:rsidRPr="00C53717" w:rsidRDefault="001620BA" w:rsidP="00484D78">
            <w:pPr>
              <w:pStyle w:val="TAL"/>
              <w:rPr>
                <w:ins w:id="3167" w:author="_v07" w:date="2023-11-21T08:20:00Z"/>
              </w:rPr>
            </w:pPr>
            <w:ins w:id="3168" w:author="_v07" w:date="2023-11-21T08:52:00Z">
              <w:r>
                <w:t>Environment information (</w:t>
              </w:r>
              <w:r w:rsidR="00FD2FC9" w:rsidRPr="00FD2FC9">
                <w:t>expected multipath and non line of sight (NLOS) in the current area</w:t>
              </w:r>
              <w:r w:rsidR="00FD2FC9">
                <w:t>)</w:t>
              </w:r>
            </w:ins>
          </w:p>
        </w:tc>
      </w:tr>
      <w:tr w:rsidR="000C1407" w:rsidRPr="00C53717" w14:paraId="5A1CAD3D" w14:textId="77777777" w:rsidTr="00CA4211">
        <w:trPr>
          <w:jc w:val="center"/>
          <w:ins w:id="3169" w:author="_v07" w:date="2023-11-21T08:20:00Z"/>
          <w:trPrChange w:id="3170" w:author="_v07" w:date="2023-11-21T08:53:00Z">
            <w:trPr>
              <w:gridAfter w:val="0"/>
              <w:jc w:val="center"/>
            </w:trPr>
          </w:trPrChange>
        </w:trPr>
        <w:tc>
          <w:tcPr>
            <w:tcW w:w="7795" w:type="dxa"/>
            <w:tcPrChange w:id="3171" w:author="_v07" w:date="2023-11-21T08:53:00Z">
              <w:tcPr>
                <w:tcW w:w="5738" w:type="dxa"/>
              </w:tcPr>
            </w:tcPrChange>
          </w:tcPr>
          <w:p w14:paraId="791C9F6A" w14:textId="1E4848F1" w:rsidR="000C1407" w:rsidRDefault="00873DE8" w:rsidP="00484D78">
            <w:pPr>
              <w:pStyle w:val="TAL"/>
              <w:rPr>
                <w:ins w:id="3172" w:author="_v07" w:date="2023-11-21T08:20:00Z"/>
              </w:rPr>
            </w:pPr>
            <w:ins w:id="3173" w:author="_v07" w:date="2023-11-21T08:52:00Z">
              <w:r>
                <w:t>Scheduled location time</w:t>
              </w:r>
            </w:ins>
          </w:p>
        </w:tc>
      </w:tr>
      <w:tr w:rsidR="000521B8" w:rsidRPr="00C53717" w14:paraId="7C14DC53" w14:textId="77777777" w:rsidTr="00CA4211">
        <w:trPr>
          <w:jc w:val="center"/>
          <w:ins w:id="3174" w:author="_v07" w:date="2023-11-21T09:02:00Z"/>
        </w:trPr>
        <w:tc>
          <w:tcPr>
            <w:tcW w:w="7795" w:type="dxa"/>
          </w:tcPr>
          <w:p w14:paraId="45A598D7" w14:textId="77777777" w:rsidR="000521B8" w:rsidRDefault="000521B8" w:rsidP="00484D78">
            <w:pPr>
              <w:pStyle w:val="TAL"/>
              <w:rPr>
                <w:ins w:id="3175" w:author="_v07" w:date="2023-11-21T09:02:00Z"/>
              </w:rPr>
            </w:pPr>
            <w:ins w:id="3176" w:author="_v07" w:date="2023-11-21T09:02:00Z">
              <w:r>
                <w:t>Requested measurement information:</w:t>
              </w:r>
            </w:ins>
          </w:p>
          <w:p w14:paraId="344FB8F7" w14:textId="77777777" w:rsidR="000521B8" w:rsidRPr="007E1B58" w:rsidRDefault="0009378F">
            <w:pPr>
              <w:pStyle w:val="B1"/>
              <w:spacing w:after="0"/>
              <w:rPr>
                <w:ins w:id="3177" w:author="_v07" w:date="2023-11-21T09:03:00Z"/>
                <w:rFonts w:ascii="Arial" w:hAnsi="Arial" w:cs="Arial"/>
                <w:sz w:val="18"/>
                <w:szCs w:val="18"/>
                <w:rPrChange w:id="3178" w:author="_v07" w:date="2023-11-21T09:04:00Z">
                  <w:rPr>
                    <w:ins w:id="3179" w:author="_v07" w:date="2023-11-21T09:03:00Z"/>
                  </w:rPr>
                </w:rPrChange>
              </w:rPr>
              <w:pPrChange w:id="3180" w:author="_v07" w:date="2023-11-21T09:04:00Z">
                <w:pPr>
                  <w:pStyle w:val="B1"/>
                </w:pPr>
              </w:pPrChange>
            </w:pPr>
            <w:ins w:id="3181" w:author="_v07" w:date="2023-11-21T09:03:00Z">
              <w:r w:rsidRPr="007E1B58">
                <w:rPr>
                  <w:rFonts w:ascii="Arial" w:hAnsi="Arial" w:cs="Arial"/>
                  <w:sz w:val="18"/>
                  <w:szCs w:val="18"/>
                </w:rPr>
                <w:t>-</w:t>
              </w:r>
              <w:r w:rsidRPr="007E1B58">
                <w:rPr>
                  <w:rFonts w:ascii="Arial" w:hAnsi="Arial" w:cs="Arial"/>
                  <w:sz w:val="18"/>
                  <w:szCs w:val="18"/>
                  <w:rPrChange w:id="3182" w:author="_v07" w:date="2023-11-21T09:04:00Z">
                    <w:rPr/>
                  </w:rPrChange>
                </w:rPr>
                <w:tab/>
              </w:r>
              <w:r w:rsidR="007E1B58" w:rsidRPr="007E1B58">
                <w:rPr>
                  <w:rFonts w:ascii="Arial" w:hAnsi="Arial" w:cs="Arial"/>
                  <w:sz w:val="18"/>
                  <w:szCs w:val="18"/>
                  <w:rPrChange w:id="3183" w:author="_v07" w:date="2023-11-21T09:04:00Z">
                    <w:rPr/>
                  </w:rPrChange>
                </w:rPr>
                <w:t>ARP Information Request</w:t>
              </w:r>
            </w:ins>
          </w:p>
          <w:p w14:paraId="5E5D8D99" w14:textId="77777777" w:rsidR="007E1B58" w:rsidRDefault="007E1B58" w:rsidP="007E1B58">
            <w:pPr>
              <w:pStyle w:val="B1"/>
              <w:spacing w:after="0"/>
              <w:rPr>
                <w:ins w:id="3184" w:author="_v07" w:date="2023-11-21T09:04:00Z"/>
                <w:rFonts w:ascii="Arial" w:hAnsi="Arial" w:cs="Arial"/>
                <w:sz w:val="18"/>
                <w:szCs w:val="18"/>
              </w:rPr>
            </w:pPr>
            <w:ins w:id="3185" w:author="_v07" w:date="2023-11-21T09:03:00Z">
              <w:r w:rsidRPr="00587C40">
                <w:rPr>
                  <w:rFonts w:ascii="Arial" w:hAnsi="Arial" w:cs="Arial"/>
                  <w:sz w:val="18"/>
                  <w:szCs w:val="18"/>
                </w:rPr>
                <w:t>-</w:t>
              </w:r>
              <w:r w:rsidRPr="007E1B58">
                <w:rPr>
                  <w:rFonts w:ascii="Arial" w:hAnsi="Arial" w:cs="Arial"/>
                  <w:sz w:val="18"/>
                  <w:szCs w:val="18"/>
                  <w:rPrChange w:id="3186" w:author="_v07" w:date="2023-11-21T09:04:00Z">
                    <w:rPr/>
                  </w:rPrChange>
                </w:rPr>
                <w:tab/>
              </w:r>
            </w:ins>
            <w:ins w:id="3187" w:author="_v07" w:date="2023-11-21T09:04:00Z">
              <w:r w:rsidR="00587C40" w:rsidRPr="00587C40">
                <w:rPr>
                  <w:rFonts w:ascii="Arial" w:hAnsi="Arial" w:cs="Arial"/>
                  <w:sz w:val="18"/>
                  <w:szCs w:val="18"/>
                </w:rPr>
                <w:t>LOS-NLOS</w:t>
              </w:r>
              <w:r w:rsidR="00587C40">
                <w:rPr>
                  <w:rFonts w:ascii="Arial" w:hAnsi="Arial" w:cs="Arial"/>
                  <w:sz w:val="18"/>
                  <w:szCs w:val="18"/>
                </w:rPr>
                <w:t xml:space="preserve"> </w:t>
              </w:r>
              <w:r w:rsidR="00587C40" w:rsidRPr="00587C40">
                <w:rPr>
                  <w:rFonts w:ascii="Arial" w:hAnsi="Arial" w:cs="Arial"/>
                  <w:sz w:val="18"/>
                  <w:szCs w:val="18"/>
                </w:rPr>
                <w:t>Indicator</w:t>
              </w:r>
              <w:r w:rsidR="00587C40">
                <w:rPr>
                  <w:rFonts w:ascii="Arial" w:hAnsi="Arial" w:cs="Arial"/>
                  <w:sz w:val="18"/>
                  <w:szCs w:val="18"/>
                </w:rPr>
                <w:t xml:space="preserve"> </w:t>
              </w:r>
              <w:r w:rsidR="00587C40" w:rsidRPr="00587C40">
                <w:rPr>
                  <w:rFonts w:ascii="Arial" w:hAnsi="Arial" w:cs="Arial"/>
                  <w:sz w:val="18"/>
                  <w:szCs w:val="18"/>
                </w:rPr>
                <w:t>Request</w:t>
              </w:r>
            </w:ins>
          </w:p>
          <w:p w14:paraId="4C084766" w14:textId="3D767131" w:rsidR="00587C40" w:rsidRDefault="00587C40" w:rsidP="007E1B58">
            <w:pPr>
              <w:pStyle w:val="B1"/>
              <w:spacing w:after="0"/>
              <w:rPr>
                <w:ins w:id="3188" w:author="_v07" w:date="2023-11-21T09:05:00Z"/>
                <w:rFonts w:ascii="Arial" w:hAnsi="Arial" w:cs="Arial"/>
                <w:sz w:val="18"/>
                <w:szCs w:val="18"/>
              </w:rPr>
            </w:pPr>
            <w:ins w:id="3189" w:author="_v07" w:date="2023-11-21T09:04:00Z">
              <w:r w:rsidRPr="00587C40">
                <w:rPr>
                  <w:rFonts w:ascii="Arial" w:hAnsi="Arial" w:cs="Arial"/>
                  <w:sz w:val="18"/>
                  <w:szCs w:val="18"/>
                </w:rPr>
                <w:t>-</w:t>
              </w:r>
              <w:r w:rsidRPr="00484D78">
                <w:rPr>
                  <w:rFonts w:ascii="Arial" w:hAnsi="Arial" w:cs="Arial"/>
                  <w:sz w:val="18"/>
                  <w:szCs w:val="18"/>
                </w:rPr>
                <w:tab/>
              </w:r>
            </w:ins>
            <w:ins w:id="3190" w:author="_v07" w:date="2023-11-21T09:16:00Z">
              <w:r w:rsidR="00AC426D">
                <w:rPr>
                  <w:rFonts w:ascii="Arial" w:hAnsi="Arial" w:cs="Arial"/>
                  <w:sz w:val="18"/>
                  <w:szCs w:val="18"/>
                </w:rPr>
                <w:t>SL-</w:t>
              </w:r>
            </w:ins>
            <w:ins w:id="3191" w:author="_v07" w:date="2023-11-21T09:05:00Z">
              <w:r w:rsidR="008C3B95" w:rsidRPr="008C3B95">
                <w:rPr>
                  <w:rFonts w:ascii="Arial" w:hAnsi="Arial" w:cs="Arial"/>
                  <w:sz w:val="18"/>
                  <w:szCs w:val="18"/>
                </w:rPr>
                <w:t>PRS</w:t>
              </w:r>
            </w:ins>
            <w:ins w:id="3192" w:author="_v08" w:date="2023-11-28T06:24:00Z">
              <w:r w:rsidR="00467A2E">
                <w:rPr>
                  <w:rFonts w:ascii="Arial" w:hAnsi="Arial" w:cs="Arial"/>
                  <w:sz w:val="18"/>
                  <w:szCs w:val="18"/>
                </w:rPr>
                <w:t>-</w:t>
              </w:r>
            </w:ins>
            <w:ins w:id="3193" w:author="_v07" w:date="2023-11-21T09:05:00Z">
              <w:r w:rsidR="008C3B95" w:rsidRPr="008C3B95">
                <w:rPr>
                  <w:rFonts w:ascii="Arial" w:hAnsi="Arial" w:cs="Arial"/>
                  <w:sz w:val="18"/>
                  <w:szCs w:val="18"/>
                </w:rPr>
                <w:t>RSRP</w:t>
              </w:r>
              <w:r w:rsidR="008C3B95">
                <w:rPr>
                  <w:rFonts w:ascii="Arial" w:hAnsi="Arial" w:cs="Arial"/>
                  <w:sz w:val="18"/>
                  <w:szCs w:val="18"/>
                </w:rPr>
                <w:t xml:space="preserve"> </w:t>
              </w:r>
              <w:r w:rsidR="008C3B95" w:rsidRPr="008C3B95">
                <w:rPr>
                  <w:rFonts w:ascii="Arial" w:hAnsi="Arial" w:cs="Arial"/>
                  <w:sz w:val="18"/>
                  <w:szCs w:val="18"/>
                </w:rPr>
                <w:t>Request</w:t>
              </w:r>
            </w:ins>
          </w:p>
          <w:p w14:paraId="3184ADFC" w14:textId="19FFF6EF" w:rsidR="008C3B95" w:rsidRDefault="008C3B95" w:rsidP="007E1B58">
            <w:pPr>
              <w:pStyle w:val="B1"/>
              <w:spacing w:after="0"/>
              <w:rPr>
                <w:ins w:id="3194" w:author="_v07" w:date="2023-11-21T09:05:00Z"/>
                <w:rFonts w:ascii="Arial" w:hAnsi="Arial" w:cs="Arial"/>
                <w:sz w:val="18"/>
                <w:szCs w:val="18"/>
              </w:rPr>
            </w:pPr>
            <w:ins w:id="3195" w:author="_v07" w:date="2023-11-21T09:05:00Z">
              <w:r w:rsidRPr="00587C40">
                <w:rPr>
                  <w:rFonts w:ascii="Arial" w:hAnsi="Arial" w:cs="Arial"/>
                  <w:sz w:val="18"/>
                  <w:szCs w:val="18"/>
                </w:rPr>
                <w:t>-</w:t>
              </w:r>
              <w:r w:rsidRPr="00484D78">
                <w:rPr>
                  <w:rFonts w:ascii="Arial" w:hAnsi="Arial" w:cs="Arial"/>
                  <w:sz w:val="18"/>
                  <w:szCs w:val="18"/>
                </w:rPr>
                <w:tab/>
              </w:r>
              <w:r w:rsidR="006C2E5A" w:rsidRPr="006C2E5A">
                <w:rPr>
                  <w:rFonts w:ascii="Arial" w:hAnsi="Arial" w:cs="Arial"/>
                  <w:sz w:val="18"/>
                  <w:szCs w:val="18"/>
                </w:rPr>
                <w:t>First</w:t>
              </w:r>
              <w:r w:rsidR="006C2E5A">
                <w:rPr>
                  <w:rFonts w:ascii="Arial" w:hAnsi="Arial" w:cs="Arial"/>
                  <w:sz w:val="18"/>
                  <w:szCs w:val="18"/>
                </w:rPr>
                <w:t xml:space="preserve"> </w:t>
              </w:r>
              <w:r w:rsidR="006C2E5A" w:rsidRPr="006C2E5A">
                <w:rPr>
                  <w:rFonts w:ascii="Arial" w:hAnsi="Arial" w:cs="Arial"/>
                  <w:sz w:val="18"/>
                  <w:szCs w:val="18"/>
                </w:rPr>
                <w:t>Path</w:t>
              </w:r>
              <w:r w:rsidR="006C2E5A">
                <w:rPr>
                  <w:rFonts w:ascii="Arial" w:hAnsi="Arial" w:cs="Arial"/>
                  <w:sz w:val="18"/>
                  <w:szCs w:val="18"/>
                </w:rPr>
                <w:t xml:space="preserve"> </w:t>
              </w:r>
            </w:ins>
            <w:ins w:id="3196" w:author="_v07" w:date="2023-11-21T09:16:00Z">
              <w:r w:rsidR="00AC426D">
                <w:rPr>
                  <w:rFonts w:ascii="Arial" w:hAnsi="Arial" w:cs="Arial"/>
                  <w:sz w:val="18"/>
                  <w:szCs w:val="18"/>
                </w:rPr>
                <w:t>SL-PRS</w:t>
              </w:r>
            </w:ins>
            <w:ins w:id="3197" w:author="_v08" w:date="2023-11-28T06:24:00Z">
              <w:r w:rsidR="002E3BA7">
                <w:rPr>
                  <w:rFonts w:ascii="Arial" w:hAnsi="Arial" w:cs="Arial"/>
                  <w:sz w:val="18"/>
                  <w:szCs w:val="18"/>
                </w:rPr>
                <w:t>-</w:t>
              </w:r>
            </w:ins>
            <w:ins w:id="3198" w:author="_v07" w:date="2023-11-21T09:05:00Z">
              <w:r w:rsidR="006C2E5A" w:rsidRPr="006C2E5A">
                <w:rPr>
                  <w:rFonts w:ascii="Arial" w:hAnsi="Arial" w:cs="Arial"/>
                  <w:sz w:val="18"/>
                  <w:szCs w:val="18"/>
                </w:rPr>
                <w:t>RSRPP</w:t>
              </w:r>
              <w:r w:rsidR="006C2E5A">
                <w:rPr>
                  <w:rFonts w:ascii="Arial" w:hAnsi="Arial" w:cs="Arial"/>
                  <w:sz w:val="18"/>
                  <w:szCs w:val="18"/>
                </w:rPr>
                <w:t xml:space="preserve"> </w:t>
              </w:r>
              <w:r w:rsidR="006C2E5A" w:rsidRPr="006C2E5A">
                <w:rPr>
                  <w:rFonts w:ascii="Arial" w:hAnsi="Arial" w:cs="Arial"/>
                  <w:sz w:val="18"/>
                  <w:szCs w:val="18"/>
                </w:rPr>
                <w:t>Request</w:t>
              </w:r>
            </w:ins>
          </w:p>
          <w:p w14:paraId="6F2AE4A1" w14:textId="17B94E1D" w:rsidR="008C3B95" w:rsidRDefault="008C3B95" w:rsidP="007E1B58">
            <w:pPr>
              <w:pStyle w:val="B1"/>
              <w:spacing w:after="0"/>
              <w:rPr>
                <w:ins w:id="3199" w:author="_v07" w:date="2023-11-21T09:05:00Z"/>
                <w:rFonts w:ascii="Arial" w:hAnsi="Arial" w:cs="Arial"/>
                <w:sz w:val="18"/>
                <w:szCs w:val="18"/>
              </w:rPr>
            </w:pPr>
            <w:ins w:id="3200" w:author="_v07" w:date="2023-11-21T09:05:00Z">
              <w:r w:rsidRPr="00587C40">
                <w:rPr>
                  <w:rFonts w:ascii="Arial" w:hAnsi="Arial" w:cs="Arial"/>
                  <w:sz w:val="18"/>
                  <w:szCs w:val="18"/>
                </w:rPr>
                <w:t>-</w:t>
              </w:r>
              <w:r w:rsidRPr="00484D78">
                <w:rPr>
                  <w:rFonts w:ascii="Arial" w:hAnsi="Arial" w:cs="Arial"/>
                  <w:sz w:val="18"/>
                  <w:szCs w:val="18"/>
                </w:rPr>
                <w:tab/>
              </w:r>
              <w:r w:rsidR="008B02EA" w:rsidRPr="008B02EA">
                <w:rPr>
                  <w:rFonts w:ascii="Arial" w:hAnsi="Arial" w:cs="Arial"/>
                  <w:sz w:val="18"/>
                  <w:szCs w:val="18"/>
                </w:rPr>
                <w:t>Additional</w:t>
              </w:r>
              <w:r w:rsidR="008B02EA">
                <w:rPr>
                  <w:rFonts w:ascii="Arial" w:hAnsi="Arial" w:cs="Arial"/>
                  <w:sz w:val="18"/>
                  <w:szCs w:val="18"/>
                </w:rPr>
                <w:t xml:space="preserve"> </w:t>
              </w:r>
              <w:r w:rsidR="008B02EA" w:rsidRPr="008B02EA">
                <w:rPr>
                  <w:rFonts w:ascii="Arial" w:hAnsi="Arial" w:cs="Arial"/>
                  <w:sz w:val="18"/>
                  <w:szCs w:val="18"/>
                </w:rPr>
                <w:t>Paths</w:t>
              </w:r>
            </w:ins>
            <w:ins w:id="3201" w:author="_v07" w:date="2023-11-21T09:06:00Z">
              <w:r w:rsidR="008B02EA">
                <w:rPr>
                  <w:rFonts w:ascii="Arial" w:hAnsi="Arial" w:cs="Arial"/>
                  <w:sz w:val="18"/>
                  <w:szCs w:val="18"/>
                </w:rPr>
                <w:t xml:space="preserve"> </w:t>
              </w:r>
            </w:ins>
            <w:ins w:id="3202" w:author="_v07" w:date="2023-11-21T09:05:00Z">
              <w:r w:rsidR="008B02EA" w:rsidRPr="008B02EA">
                <w:rPr>
                  <w:rFonts w:ascii="Arial" w:hAnsi="Arial" w:cs="Arial"/>
                  <w:sz w:val="18"/>
                  <w:szCs w:val="18"/>
                </w:rPr>
                <w:t>Request</w:t>
              </w:r>
            </w:ins>
          </w:p>
          <w:p w14:paraId="7DAA80AA" w14:textId="53751B48" w:rsidR="008C3B95" w:rsidRDefault="008C3B95" w:rsidP="007E1B58">
            <w:pPr>
              <w:pStyle w:val="B1"/>
              <w:spacing w:after="0"/>
              <w:rPr>
                <w:ins w:id="3203" w:author="_v07" w:date="2023-11-21T09:05:00Z"/>
                <w:rFonts w:ascii="Arial" w:hAnsi="Arial" w:cs="Arial"/>
                <w:sz w:val="18"/>
                <w:szCs w:val="18"/>
              </w:rPr>
            </w:pPr>
            <w:ins w:id="3204" w:author="_v07" w:date="2023-11-21T09:05:00Z">
              <w:r w:rsidRPr="00587C40">
                <w:rPr>
                  <w:rFonts w:ascii="Arial" w:hAnsi="Arial" w:cs="Arial"/>
                  <w:sz w:val="18"/>
                  <w:szCs w:val="18"/>
                </w:rPr>
                <w:t>-</w:t>
              </w:r>
              <w:r w:rsidRPr="00484D78">
                <w:rPr>
                  <w:rFonts w:ascii="Arial" w:hAnsi="Arial" w:cs="Arial"/>
                  <w:sz w:val="18"/>
                  <w:szCs w:val="18"/>
                </w:rPr>
                <w:tab/>
              </w:r>
            </w:ins>
            <w:ins w:id="3205" w:author="_v07" w:date="2023-11-21T09:06:00Z">
              <w:r w:rsidR="006A60CC" w:rsidRPr="006A60CC">
                <w:rPr>
                  <w:rFonts w:ascii="Arial" w:hAnsi="Arial" w:cs="Arial"/>
                  <w:sz w:val="18"/>
                  <w:szCs w:val="18"/>
                </w:rPr>
                <w:t>Timing</w:t>
              </w:r>
              <w:r w:rsidR="006A60CC">
                <w:rPr>
                  <w:rFonts w:ascii="Arial" w:hAnsi="Arial" w:cs="Arial"/>
                  <w:sz w:val="18"/>
                  <w:szCs w:val="18"/>
                </w:rPr>
                <w:t xml:space="preserve"> </w:t>
              </w:r>
              <w:r w:rsidR="006A60CC" w:rsidRPr="006A60CC">
                <w:rPr>
                  <w:rFonts w:ascii="Arial" w:hAnsi="Arial" w:cs="Arial"/>
                  <w:sz w:val="18"/>
                  <w:szCs w:val="18"/>
                </w:rPr>
                <w:t>Quality</w:t>
              </w:r>
            </w:ins>
            <w:ins w:id="3206" w:author="_v07" w:date="2023-11-23T02:22:00Z">
              <w:r w:rsidR="000A29D6">
                <w:rPr>
                  <w:rFonts w:ascii="Arial" w:hAnsi="Arial" w:cs="Arial"/>
                  <w:sz w:val="18"/>
                  <w:szCs w:val="18"/>
                </w:rPr>
                <w:t xml:space="preserve"> Request</w:t>
              </w:r>
            </w:ins>
          </w:p>
          <w:p w14:paraId="110EB75B" w14:textId="37E8CA4B" w:rsidR="008C3B95" w:rsidRDefault="008C3B95" w:rsidP="007E1B58">
            <w:pPr>
              <w:pStyle w:val="B1"/>
              <w:spacing w:after="0"/>
              <w:rPr>
                <w:ins w:id="3207" w:author="_v07" w:date="2023-11-21T09:05:00Z"/>
                <w:rFonts w:ascii="Arial" w:hAnsi="Arial" w:cs="Arial"/>
                <w:sz w:val="18"/>
                <w:szCs w:val="18"/>
              </w:rPr>
            </w:pPr>
            <w:ins w:id="3208" w:author="_v07" w:date="2023-11-21T09:05:00Z">
              <w:r w:rsidRPr="00587C40">
                <w:rPr>
                  <w:rFonts w:ascii="Arial" w:hAnsi="Arial" w:cs="Arial"/>
                  <w:sz w:val="18"/>
                  <w:szCs w:val="18"/>
                </w:rPr>
                <w:t>-</w:t>
              </w:r>
              <w:r w:rsidRPr="00484D78">
                <w:rPr>
                  <w:rFonts w:ascii="Arial" w:hAnsi="Arial" w:cs="Arial"/>
                  <w:sz w:val="18"/>
                  <w:szCs w:val="18"/>
                </w:rPr>
                <w:tab/>
              </w:r>
            </w:ins>
            <w:ins w:id="3209" w:author="_v07" w:date="2023-11-21T09:06:00Z">
              <w:r w:rsidR="002B0E53">
                <w:rPr>
                  <w:rFonts w:ascii="Arial" w:hAnsi="Arial" w:cs="Arial"/>
                  <w:sz w:val="18"/>
                  <w:szCs w:val="18"/>
                </w:rPr>
                <w:t>M</w:t>
              </w:r>
              <w:r w:rsidR="002B0E53" w:rsidRPr="002B0E53">
                <w:rPr>
                  <w:rFonts w:ascii="Arial" w:hAnsi="Arial" w:cs="Arial"/>
                  <w:sz w:val="18"/>
                  <w:szCs w:val="18"/>
                </w:rPr>
                <w:t>ultiple</w:t>
              </w:r>
              <w:r w:rsidR="002B0E53">
                <w:rPr>
                  <w:rFonts w:ascii="Arial" w:hAnsi="Arial" w:cs="Arial"/>
                  <w:sz w:val="18"/>
                  <w:szCs w:val="18"/>
                </w:rPr>
                <w:t xml:space="preserve"> </w:t>
              </w:r>
              <w:r w:rsidR="002B0E53" w:rsidRPr="002B0E53">
                <w:rPr>
                  <w:rFonts w:ascii="Arial" w:hAnsi="Arial" w:cs="Arial"/>
                  <w:sz w:val="18"/>
                  <w:szCs w:val="18"/>
                </w:rPr>
                <w:t>SL-PRS</w:t>
              </w:r>
              <w:r w:rsidR="002B0E53">
                <w:rPr>
                  <w:rFonts w:ascii="Arial" w:hAnsi="Arial" w:cs="Arial"/>
                  <w:sz w:val="18"/>
                  <w:szCs w:val="18"/>
                </w:rPr>
                <w:t xml:space="preserve"> </w:t>
              </w:r>
              <w:r w:rsidR="002B0E53" w:rsidRPr="002B0E53">
                <w:rPr>
                  <w:rFonts w:ascii="Arial" w:hAnsi="Arial" w:cs="Arial"/>
                  <w:sz w:val="18"/>
                  <w:szCs w:val="18"/>
                </w:rPr>
                <w:t>Rx</w:t>
              </w:r>
              <w:r w:rsidR="002B0E53">
                <w:rPr>
                  <w:rFonts w:ascii="Arial" w:hAnsi="Arial" w:cs="Arial"/>
                  <w:sz w:val="18"/>
                  <w:szCs w:val="18"/>
                </w:rPr>
                <w:t>-</w:t>
              </w:r>
              <w:r w:rsidR="002B0E53" w:rsidRPr="002B0E53">
                <w:rPr>
                  <w:rFonts w:ascii="Arial" w:hAnsi="Arial" w:cs="Arial"/>
                  <w:sz w:val="18"/>
                  <w:szCs w:val="18"/>
                </w:rPr>
                <w:t>Tx</w:t>
              </w:r>
              <w:r w:rsidR="002B0E53">
                <w:rPr>
                  <w:rFonts w:ascii="Arial" w:hAnsi="Arial" w:cs="Arial"/>
                  <w:sz w:val="18"/>
                  <w:szCs w:val="18"/>
                </w:rPr>
                <w:t xml:space="preserve"> </w:t>
              </w:r>
              <w:r w:rsidR="002B0E53" w:rsidRPr="002B0E53">
                <w:rPr>
                  <w:rFonts w:ascii="Arial" w:hAnsi="Arial" w:cs="Arial"/>
                  <w:sz w:val="18"/>
                  <w:szCs w:val="18"/>
                </w:rPr>
                <w:t>Time</w:t>
              </w:r>
              <w:r w:rsidR="002B0E53">
                <w:rPr>
                  <w:rFonts w:ascii="Arial" w:hAnsi="Arial" w:cs="Arial"/>
                  <w:sz w:val="18"/>
                  <w:szCs w:val="18"/>
                </w:rPr>
                <w:t xml:space="preserve"> </w:t>
              </w:r>
              <w:r w:rsidR="002B0E53" w:rsidRPr="002B0E53">
                <w:rPr>
                  <w:rFonts w:ascii="Arial" w:hAnsi="Arial" w:cs="Arial"/>
                  <w:sz w:val="18"/>
                  <w:szCs w:val="18"/>
                </w:rPr>
                <w:t>Diff</w:t>
              </w:r>
              <w:r w:rsidR="002B0E53">
                <w:rPr>
                  <w:rFonts w:ascii="Arial" w:hAnsi="Arial" w:cs="Arial"/>
                  <w:sz w:val="18"/>
                  <w:szCs w:val="18"/>
                </w:rPr>
                <w:t xml:space="preserve">erences </w:t>
              </w:r>
              <w:r w:rsidR="002B0E53" w:rsidRPr="002B0E53">
                <w:rPr>
                  <w:rFonts w:ascii="Arial" w:hAnsi="Arial" w:cs="Arial"/>
                  <w:sz w:val="18"/>
                  <w:szCs w:val="18"/>
                </w:rPr>
                <w:t>Request</w:t>
              </w:r>
            </w:ins>
          </w:p>
          <w:p w14:paraId="0CF3B289" w14:textId="186AC43B" w:rsidR="008C3B95" w:rsidRPr="00926E7D" w:rsidRDefault="008C3B95">
            <w:pPr>
              <w:pStyle w:val="B1"/>
              <w:spacing w:after="0"/>
              <w:rPr>
                <w:ins w:id="3210" w:author="_v07" w:date="2023-11-21T09:02:00Z"/>
                <w:rFonts w:cs="Arial"/>
                <w:szCs w:val="18"/>
              </w:rPr>
              <w:pPrChange w:id="3211" w:author="_v07" w:date="2023-11-21T09:09:00Z">
                <w:pPr>
                  <w:pStyle w:val="TAL"/>
                </w:pPr>
              </w:pPrChange>
            </w:pPr>
            <w:ins w:id="3212" w:author="_v07" w:date="2023-11-21T09:05:00Z">
              <w:r w:rsidRPr="00587C40">
                <w:rPr>
                  <w:rFonts w:ascii="Arial" w:hAnsi="Arial" w:cs="Arial"/>
                  <w:sz w:val="18"/>
                  <w:szCs w:val="18"/>
                </w:rPr>
                <w:t>-</w:t>
              </w:r>
              <w:r w:rsidRPr="00484D78">
                <w:rPr>
                  <w:rFonts w:ascii="Arial" w:hAnsi="Arial" w:cs="Arial"/>
                  <w:sz w:val="18"/>
                  <w:szCs w:val="18"/>
                </w:rPr>
                <w:tab/>
              </w:r>
            </w:ins>
            <w:ins w:id="3213" w:author="_v07" w:date="2023-11-21T09:07:00Z">
              <w:r w:rsidR="00001777">
                <w:rPr>
                  <w:rFonts w:ascii="Arial" w:hAnsi="Arial" w:cs="Arial"/>
                  <w:sz w:val="18"/>
                  <w:szCs w:val="18"/>
                </w:rPr>
                <w:t>A</w:t>
              </w:r>
              <w:r w:rsidR="00001777" w:rsidRPr="00001777">
                <w:rPr>
                  <w:rFonts w:ascii="Arial" w:hAnsi="Arial" w:cs="Arial"/>
                  <w:sz w:val="18"/>
                  <w:szCs w:val="18"/>
                </w:rPr>
                <w:t>ssociated</w:t>
              </w:r>
              <w:r w:rsidR="00001777">
                <w:rPr>
                  <w:rFonts w:ascii="Arial" w:hAnsi="Arial" w:cs="Arial"/>
                  <w:sz w:val="18"/>
                  <w:szCs w:val="18"/>
                </w:rPr>
                <w:t xml:space="preserve"> </w:t>
              </w:r>
              <w:r w:rsidR="00001777" w:rsidRPr="00001777">
                <w:rPr>
                  <w:rFonts w:ascii="Arial" w:hAnsi="Arial" w:cs="Arial"/>
                  <w:sz w:val="18"/>
                  <w:szCs w:val="18"/>
                </w:rPr>
                <w:t>SL-PRS</w:t>
              </w:r>
              <w:r w:rsidR="00001777">
                <w:rPr>
                  <w:rFonts w:ascii="Arial" w:hAnsi="Arial" w:cs="Arial"/>
                  <w:sz w:val="18"/>
                  <w:szCs w:val="18"/>
                </w:rPr>
                <w:t xml:space="preserve"> </w:t>
              </w:r>
              <w:r w:rsidR="00001777" w:rsidRPr="00001777">
                <w:rPr>
                  <w:rFonts w:ascii="Arial" w:hAnsi="Arial" w:cs="Arial"/>
                  <w:sz w:val="18"/>
                  <w:szCs w:val="18"/>
                </w:rPr>
                <w:t>Tx</w:t>
              </w:r>
              <w:r w:rsidR="00001777">
                <w:rPr>
                  <w:rFonts w:ascii="Arial" w:hAnsi="Arial" w:cs="Arial"/>
                  <w:sz w:val="18"/>
                  <w:szCs w:val="18"/>
                </w:rPr>
                <w:t xml:space="preserve"> </w:t>
              </w:r>
              <w:r w:rsidR="00001777" w:rsidRPr="00001777">
                <w:rPr>
                  <w:rFonts w:ascii="Arial" w:hAnsi="Arial" w:cs="Arial"/>
                  <w:sz w:val="18"/>
                  <w:szCs w:val="18"/>
                </w:rPr>
                <w:t>Time</w:t>
              </w:r>
              <w:r w:rsidR="00001777">
                <w:rPr>
                  <w:rFonts w:ascii="Arial" w:hAnsi="Arial" w:cs="Arial"/>
                  <w:sz w:val="18"/>
                  <w:szCs w:val="18"/>
                </w:rPr>
                <w:t xml:space="preserve"> </w:t>
              </w:r>
              <w:r w:rsidR="00001777" w:rsidRPr="00001777">
                <w:rPr>
                  <w:rFonts w:ascii="Arial" w:hAnsi="Arial" w:cs="Arial"/>
                  <w:sz w:val="18"/>
                  <w:szCs w:val="18"/>
                </w:rPr>
                <w:t>Stamp</w:t>
              </w:r>
              <w:r w:rsidR="00001777">
                <w:rPr>
                  <w:rFonts w:ascii="Arial" w:hAnsi="Arial" w:cs="Arial"/>
                  <w:sz w:val="18"/>
                  <w:szCs w:val="18"/>
                </w:rPr>
                <w:t xml:space="preserve"> </w:t>
              </w:r>
              <w:r w:rsidR="00001777" w:rsidRPr="00001777">
                <w:rPr>
                  <w:rFonts w:ascii="Arial" w:hAnsi="Arial" w:cs="Arial"/>
                  <w:sz w:val="18"/>
                  <w:szCs w:val="18"/>
                </w:rPr>
                <w:t>Request</w:t>
              </w:r>
            </w:ins>
          </w:p>
        </w:tc>
      </w:tr>
    </w:tbl>
    <w:p w14:paraId="6D36093D" w14:textId="65399229" w:rsidR="003C3971" w:rsidRDefault="00312275" w:rsidP="000E5DA9">
      <w:pPr>
        <w:rPr>
          <w:ins w:id="3214" w:author="_v07" w:date="2023-11-21T08:30:00Z"/>
        </w:rPr>
      </w:pPr>
      <w:r w:rsidRPr="002024F5">
        <w:t xml:space="preserve"> </w:t>
      </w:r>
    </w:p>
    <w:p w14:paraId="5BF00FF7" w14:textId="5AF190C3" w:rsidR="003053DC" w:rsidRPr="00C53717" w:rsidRDefault="003053DC" w:rsidP="003053DC">
      <w:pPr>
        <w:pStyle w:val="TH"/>
        <w:rPr>
          <w:ins w:id="3215" w:author="_v07" w:date="2023-11-21T08:30:00Z"/>
        </w:rPr>
      </w:pPr>
      <w:ins w:id="3216" w:author="_v07" w:date="2023-11-21T08:30:00Z">
        <w:r w:rsidRPr="00C53717">
          <w:lastRenderedPageBreak/>
          <w:t>Table</w:t>
        </w:r>
        <w:r>
          <w:t xml:space="preserve"> </w:t>
        </w:r>
        <w:r w:rsidRPr="00613DE1">
          <w:t>8.15.2.2.3-</w:t>
        </w:r>
        <w:r>
          <w:t>2</w:t>
        </w:r>
        <w:r w:rsidRPr="00C53717">
          <w:t xml:space="preserve">: </w:t>
        </w:r>
        <w:r>
          <w:t>Location result information</w:t>
        </w:r>
        <w:r w:rsidRPr="003053DC">
          <w:t xml:space="preserve"> </w:t>
        </w:r>
        <w:r w:rsidRPr="00C53717">
          <w:t>that may be transferred</w:t>
        </w:r>
        <w:r>
          <w:t xml:space="preserve"> between endpoints.</w:t>
        </w:r>
      </w:ins>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217" w:author="_v07" w:date="2023-11-21T09:33:00Z">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5240"/>
        <w:gridCol w:w="1276"/>
        <w:gridCol w:w="1276"/>
        <w:tblGridChange w:id="3218">
          <w:tblGrid>
            <w:gridCol w:w="5240"/>
            <w:gridCol w:w="2268"/>
            <w:gridCol w:w="2268"/>
          </w:tblGrid>
        </w:tblGridChange>
      </w:tblGrid>
      <w:tr w:rsidR="00501AF0" w:rsidRPr="00C53717" w14:paraId="02D2B238" w14:textId="5A785186" w:rsidTr="00501AF0">
        <w:trPr>
          <w:jc w:val="center"/>
          <w:ins w:id="3219" w:author="_v07" w:date="2023-11-21T08:30:00Z"/>
          <w:trPrChange w:id="3220" w:author="_v07" w:date="2023-11-21T09:33:00Z">
            <w:trPr>
              <w:jc w:val="center"/>
            </w:trPr>
          </w:trPrChange>
        </w:trPr>
        <w:tc>
          <w:tcPr>
            <w:tcW w:w="5240" w:type="dxa"/>
            <w:tcPrChange w:id="3221" w:author="_v07" w:date="2023-11-21T09:33:00Z">
              <w:tcPr>
                <w:tcW w:w="5240" w:type="dxa"/>
              </w:tcPr>
            </w:tcPrChange>
          </w:tcPr>
          <w:p w14:paraId="23A16CAB" w14:textId="132F8206" w:rsidR="00501AF0" w:rsidRPr="00C53717" w:rsidRDefault="00501AF0" w:rsidP="00484D78">
            <w:pPr>
              <w:pStyle w:val="TAH"/>
              <w:rPr>
                <w:ins w:id="3222" w:author="_v07" w:date="2023-11-21T08:30:00Z"/>
              </w:rPr>
            </w:pPr>
            <w:ins w:id="3223" w:author="_v07" w:date="2023-11-21T08:30:00Z">
              <w:r w:rsidRPr="00C53717">
                <w:t>Information</w:t>
              </w:r>
            </w:ins>
          </w:p>
        </w:tc>
        <w:tc>
          <w:tcPr>
            <w:tcW w:w="1276" w:type="dxa"/>
            <w:tcPrChange w:id="3224" w:author="_v07" w:date="2023-11-21T09:33:00Z">
              <w:tcPr>
                <w:tcW w:w="2268" w:type="dxa"/>
              </w:tcPr>
            </w:tcPrChange>
          </w:tcPr>
          <w:p w14:paraId="40A7DF76" w14:textId="0A5E809D" w:rsidR="00501AF0" w:rsidRPr="00C53717" w:rsidRDefault="00501AF0" w:rsidP="00484D78">
            <w:pPr>
              <w:pStyle w:val="TAH"/>
              <w:rPr>
                <w:ins w:id="3225" w:author="_v07" w:date="2023-11-21T09:32:00Z"/>
              </w:rPr>
            </w:pPr>
            <w:ins w:id="3226" w:author="_v07" w:date="2023-11-21T09:32:00Z">
              <w:r>
                <w:t>SL Target UE-assisted</w:t>
              </w:r>
            </w:ins>
          </w:p>
        </w:tc>
        <w:tc>
          <w:tcPr>
            <w:tcW w:w="1276" w:type="dxa"/>
            <w:tcPrChange w:id="3227" w:author="_v07" w:date="2023-11-21T09:33:00Z">
              <w:tcPr>
                <w:tcW w:w="2268" w:type="dxa"/>
              </w:tcPr>
            </w:tcPrChange>
          </w:tcPr>
          <w:p w14:paraId="54DC742B" w14:textId="3634E6F8" w:rsidR="00501AF0" w:rsidRPr="00C53717" w:rsidRDefault="00501AF0" w:rsidP="00484D78">
            <w:pPr>
              <w:pStyle w:val="TAH"/>
              <w:rPr>
                <w:ins w:id="3228" w:author="_v07" w:date="2023-11-21T09:32:00Z"/>
              </w:rPr>
            </w:pPr>
            <w:ins w:id="3229" w:author="_v07" w:date="2023-11-21T09:32:00Z">
              <w:r>
                <w:t>SL Targ</w:t>
              </w:r>
            </w:ins>
            <w:ins w:id="3230" w:author="_v07" w:date="2023-11-21T09:33:00Z">
              <w:r>
                <w:t xml:space="preserve">et </w:t>
              </w:r>
            </w:ins>
            <w:ins w:id="3231" w:author="_v07" w:date="2023-11-21T09:32:00Z">
              <w:r>
                <w:t>UE-based</w:t>
              </w:r>
            </w:ins>
          </w:p>
        </w:tc>
      </w:tr>
      <w:tr w:rsidR="00501AF0" w:rsidRPr="00C53717" w14:paraId="24655A7E" w14:textId="0DACFFE9" w:rsidTr="00501AF0">
        <w:trPr>
          <w:jc w:val="center"/>
          <w:ins w:id="3232" w:author="_v07" w:date="2023-11-21T08:30:00Z"/>
          <w:trPrChange w:id="3233" w:author="_v07" w:date="2023-11-21T09:33:00Z">
            <w:trPr>
              <w:jc w:val="center"/>
            </w:trPr>
          </w:trPrChange>
        </w:trPr>
        <w:tc>
          <w:tcPr>
            <w:tcW w:w="5240" w:type="dxa"/>
            <w:tcPrChange w:id="3234" w:author="_v07" w:date="2023-11-21T09:33:00Z">
              <w:tcPr>
                <w:tcW w:w="5240" w:type="dxa"/>
              </w:tcPr>
            </w:tcPrChange>
          </w:tcPr>
          <w:p w14:paraId="680BB681" w14:textId="7A6C26BF" w:rsidR="00501AF0" w:rsidRPr="00C53717" w:rsidRDefault="00501AF0" w:rsidP="00484D78">
            <w:pPr>
              <w:pStyle w:val="TAL"/>
              <w:rPr>
                <w:ins w:id="3235" w:author="_v07" w:date="2023-11-21T08:30:00Z"/>
              </w:rPr>
            </w:pPr>
            <w:ins w:id="3236" w:author="_v07" w:date="2023-11-21T08:57:00Z">
              <w:r>
                <w:t>Location</w:t>
              </w:r>
            </w:ins>
            <w:ins w:id="3237" w:author="_v07" w:date="2023-11-21T08:59:00Z">
              <w:r>
                <w:t xml:space="preserve"> estimate</w:t>
              </w:r>
            </w:ins>
          </w:p>
        </w:tc>
        <w:tc>
          <w:tcPr>
            <w:tcW w:w="1276" w:type="dxa"/>
            <w:vAlign w:val="center"/>
            <w:tcPrChange w:id="3238" w:author="_v07" w:date="2023-11-21T09:33:00Z">
              <w:tcPr>
                <w:tcW w:w="2268" w:type="dxa"/>
              </w:tcPr>
            </w:tcPrChange>
          </w:tcPr>
          <w:p w14:paraId="082BFBAB" w14:textId="52FC5E93" w:rsidR="00501AF0" w:rsidRDefault="00501AF0">
            <w:pPr>
              <w:pStyle w:val="TAL"/>
              <w:jc w:val="center"/>
              <w:rPr>
                <w:ins w:id="3239" w:author="_v07" w:date="2023-11-21T09:32:00Z"/>
              </w:rPr>
              <w:pPrChange w:id="3240" w:author="_v07" w:date="2023-11-21T09:33:00Z">
                <w:pPr>
                  <w:pStyle w:val="TAL"/>
                </w:pPr>
              </w:pPrChange>
            </w:pPr>
            <w:ins w:id="3241" w:author="_v07" w:date="2023-11-21T09:33:00Z">
              <w:r>
                <w:t>No</w:t>
              </w:r>
            </w:ins>
          </w:p>
        </w:tc>
        <w:tc>
          <w:tcPr>
            <w:tcW w:w="1276" w:type="dxa"/>
            <w:vAlign w:val="center"/>
            <w:tcPrChange w:id="3242" w:author="_v07" w:date="2023-11-21T09:33:00Z">
              <w:tcPr>
                <w:tcW w:w="2268" w:type="dxa"/>
              </w:tcPr>
            </w:tcPrChange>
          </w:tcPr>
          <w:p w14:paraId="40E251AE" w14:textId="3B070102" w:rsidR="00501AF0" w:rsidRDefault="00501AF0">
            <w:pPr>
              <w:pStyle w:val="TAL"/>
              <w:jc w:val="center"/>
              <w:rPr>
                <w:ins w:id="3243" w:author="_v07" w:date="2023-11-21T09:32:00Z"/>
              </w:rPr>
              <w:pPrChange w:id="3244" w:author="_v07" w:date="2023-11-21T09:33:00Z">
                <w:pPr>
                  <w:pStyle w:val="TAL"/>
                </w:pPr>
              </w:pPrChange>
            </w:pPr>
            <w:ins w:id="3245" w:author="_v07" w:date="2023-11-21T09:33:00Z">
              <w:r>
                <w:t>Yes</w:t>
              </w:r>
            </w:ins>
          </w:p>
        </w:tc>
      </w:tr>
      <w:tr w:rsidR="00501AF0" w:rsidRPr="00C53717" w14:paraId="4DAD1C67" w14:textId="56E6F604" w:rsidTr="00501AF0">
        <w:trPr>
          <w:jc w:val="center"/>
          <w:ins w:id="3246" w:author="_v07" w:date="2023-11-21T08:59:00Z"/>
          <w:trPrChange w:id="3247" w:author="_v07" w:date="2023-11-21T09:33:00Z">
            <w:trPr>
              <w:jc w:val="center"/>
            </w:trPr>
          </w:trPrChange>
        </w:trPr>
        <w:tc>
          <w:tcPr>
            <w:tcW w:w="5240" w:type="dxa"/>
            <w:tcPrChange w:id="3248" w:author="_v07" w:date="2023-11-21T09:33:00Z">
              <w:tcPr>
                <w:tcW w:w="5240" w:type="dxa"/>
              </w:tcPr>
            </w:tcPrChange>
          </w:tcPr>
          <w:p w14:paraId="14EF2C2E" w14:textId="335EB548" w:rsidR="00501AF0" w:rsidRDefault="00501AF0" w:rsidP="00484D78">
            <w:pPr>
              <w:pStyle w:val="TAL"/>
              <w:rPr>
                <w:ins w:id="3249" w:author="_v07" w:date="2023-11-21T08:59:00Z"/>
              </w:rPr>
            </w:pPr>
            <w:ins w:id="3250" w:author="_v07" w:date="2023-11-21T08:59:00Z">
              <w:r>
                <w:t>Ran</w:t>
              </w:r>
            </w:ins>
            <w:ins w:id="3251" w:author="_v07" w:date="2023-11-21T09:00:00Z">
              <w:r>
                <w:t>ge estimate</w:t>
              </w:r>
            </w:ins>
          </w:p>
        </w:tc>
        <w:tc>
          <w:tcPr>
            <w:tcW w:w="1276" w:type="dxa"/>
            <w:vAlign w:val="center"/>
            <w:tcPrChange w:id="3252" w:author="_v07" w:date="2023-11-21T09:33:00Z">
              <w:tcPr>
                <w:tcW w:w="2268" w:type="dxa"/>
              </w:tcPr>
            </w:tcPrChange>
          </w:tcPr>
          <w:p w14:paraId="54611BED" w14:textId="2FFE1AD2" w:rsidR="00501AF0" w:rsidRDefault="00501AF0">
            <w:pPr>
              <w:pStyle w:val="TAL"/>
              <w:jc w:val="center"/>
              <w:rPr>
                <w:ins w:id="3253" w:author="_v07" w:date="2023-11-21T09:32:00Z"/>
              </w:rPr>
              <w:pPrChange w:id="3254" w:author="_v07" w:date="2023-11-21T09:33:00Z">
                <w:pPr>
                  <w:pStyle w:val="TAL"/>
                </w:pPr>
              </w:pPrChange>
            </w:pPr>
            <w:ins w:id="3255" w:author="_v07" w:date="2023-11-21T09:33:00Z">
              <w:r>
                <w:t>No</w:t>
              </w:r>
            </w:ins>
          </w:p>
        </w:tc>
        <w:tc>
          <w:tcPr>
            <w:tcW w:w="1276" w:type="dxa"/>
            <w:vAlign w:val="center"/>
            <w:tcPrChange w:id="3256" w:author="_v07" w:date="2023-11-21T09:33:00Z">
              <w:tcPr>
                <w:tcW w:w="2268" w:type="dxa"/>
              </w:tcPr>
            </w:tcPrChange>
          </w:tcPr>
          <w:p w14:paraId="7578DE8D" w14:textId="2CB89844" w:rsidR="00501AF0" w:rsidRDefault="00501AF0">
            <w:pPr>
              <w:pStyle w:val="TAL"/>
              <w:jc w:val="center"/>
              <w:rPr>
                <w:ins w:id="3257" w:author="_v07" w:date="2023-11-21T09:32:00Z"/>
              </w:rPr>
              <w:pPrChange w:id="3258" w:author="_v07" w:date="2023-11-21T09:33:00Z">
                <w:pPr>
                  <w:pStyle w:val="TAL"/>
                </w:pPr>
              </w:pPrChange>
            </w:pPr>
            <w:ins w:id="3259" w:author="_v07" w:date="2023-11-21T09:33:00Z">
              <w:r>
                <w:t>Yes</w:t>
              </w:r>
            </w:ins>
          </w:p>
        </w:tc>
      </w:tr>
      <w:tr w:rsidR="00501AF0" w:rsidRPr="00C53717" w14:paraId="37593E62" w14:textId="51A33DD3" w:rsidTr="00501AF0">
        <w:trPr>
          <w:jc w:val="center"/>
          <w:ins w:id="3260" w:author="_v07" w:date="2023-11-21T08:30:00Z"/>
          <w:trPrChange w:id="3261" w:author="_v07" w:date="2023-11-21T09:33:00Z">
            <w:trPr>
              <w:jc w:val="center"/>
            </w:trPr>
          </w:trPrChange>
        </w:trPr>
        <w:tc>
          <w:tcPr>
            <w:tcW w:w="5240" w:type="dxa"/>
            <w:tcPrChange w:id="3262" w:author="_v07" w:date="2023-11-21T09:33:00Z">
              <w:tcPr>
                <w:tcW w:w="5240" w:type="dxa"/>
              </w:tcPr>
            </w:tcPrChange>
          </w:tcPr>
          <w:p w14:paraId="5F4D6645" w14:textId="27D2CDB3" w:rsidR="00501AF0" w:rsidRPr="00C53717" w:rsidRDefault="00501AF0" w:rsidP="00484D78">
            <w:pPr>
              <w:pStyle w:val="TAL"/>
              <w:rPr>
                <w:ins w:id="3263" w:author="_v07" w:date="2023-11-21T08:30:00Z"/>
              </w:rPr>
            </w:pPr>
            <w:ins w:id="3264" w:author="_v07" w:date="2023-11-21T08:57:00Z">
              <w:r>
                <w:t>Velocity</w:t>
              </w:r>
            </w:ins>
            <w:ins w:id="3265" w:author="_v07" w:date="2023-11-21T09:01:00Z">
              <w:r>
                <w:t xml:space="preserve"> estimate</w:t>
              </w:r>
            </w:ins>
          </w:p>
        </w:tc>
        <w:tc>
          <w:tcPr>
            <w:tcW w:w="1276" w:type="dxa"/>
            <w:vAlign w:val="center"/>
            <w:tcPrChange w:id="3266" w:author="_v07" w:date="2023-11-21T09:33:00Z">
              <w:tcPr>
                <w:tcW w:w="2268" w:type="dxa"/>
              </w:tcPr>
            </w:tcPrChange>
          </w:tcPr>
          <w:p w14:paraId="796991B9" w14:textId="4327696B" w:rsidR="00501AF0" w:rsidRDefault="00501AF0">
            <w:pPr>
              <w:pStyle w:val="TAL"/>
              <w:jc w:val="center"/>
              <w:rPr>
                <w:ins w:id="3267" w:author="_v07" w:date="2023-11-21T09:32:00Z"/>
              </w:rPr>
              <w:pPrChange w:id="3268" w:author="_v07" w:date="2023-11-21T09:33:00Z">
                <w:pPr>
                  <w:pStyle w:val="TAL"/>
                </w:pPr>
              </w:pPrChange>
            </w:pPr>
            <w:ins w:id="3269" w:author="_v07" w:date="2023-11-21T09:33:00Z">
              <w:r>
                <w:t>No</w:t>
              </w:r>
            </w:ins>
          </w:p>
        </w:tc>
        <w:tc>
          <w:tcPr>
            <w:tcW w:w="1276" w:type="dxa"/>
            <w:vAlign w:val="center"/>
            <w:tcPrChange w:id="3270" w:author="_v07" w:date="2023-11-21T09:33:00Z">
              <w:tcPr>
                <w:tcW w:w="2268" w:type="dxa"/>
              </w:tcPr>
            </w:tcPrChange>
          </w:tcPr>
          <w:p w14:paraId="7E87AC21" w14:textId="11C073D8" w:rsidR="00501AF0" w:rsidRDefault="00501AF0">
            <w:pPr>
              <w:pStyle w:val="TAL"/>
              <w:jc w:val="center"/>
              <w:rPr>
                <w:ins w:id="3271" w:author="_v07" w:date="2023-11-21T09:32:00Z"/>
              </w:rPr>
              <w:pPrChange w:id="3272" w:author="_v07" w:date="2023-11-21T09:33:00Z">
                <w:pPr>
                  <w:pStyle w:val="TAL"/>
                </w:pPr>
              </w:pPrChange>
            </w:pPr>
            <w:ins w:id="3273" w:author="_v07" w:date="2023-11-21T09:33:00Z">
              <w:r>
                <w:t>Yes</w:t>
              </w:r>
            </w:ins>
          </w:p>
        </w:tc>
      </w:tr>
      <w:tr w:rsidR="00501AF0" w:rsidRPr="00C53717" w14:paraId="218353CC" w14:textId="1C2C4FDB" w:rsidTr="00501AF0">
        <w:trPr>
          <w:jc w:val="center"/>
          <w:ins w:id="3274" w:author="_v07" w:date="2023-11-21T08:30:00Z"/>
          <w:trPrChange w:id="3275" w:author="_v07" w:date="2023-11-21T09:33:00Z">
            <w:trPr>
              <w:jc w:val="center"/>
            </w:trPr>
          </w:trPrChange>
        </w:trPr>
        <w:tc>
          <w:tcPr>
            <w:tcW w:w="5240" w:type="dxa"/>
            <w:tcPrChange w:id="3276" w:author="_v07" w:date="2023-11-21T09:33:00Z">
              <w:tcPr>
                <w:tcW w:w="5240" w:type="dxa"/>
              </w:tcPr>
            </w:tcPrChange>
          </w:tcPr>
          <w:p w14:paraId="03C46049" w14:textId="77777777" w:rsidR="00501AF0" w:rsidRDefault="00501AF0" w:rsidP="001F282B">
            <w:pPr>
              <w:pStyle w:val="TAL"/>
              <w:rPr>
                <w:ins w:id="3277" w:author="_v07" w:date="2023-11-21T09:10:00Z"/>
              </w:rPr>
            </w:pPr>
            <w:ins w:id="3278" w:author="_v07" w:date="2023-11-21T09:09:00Z">
              <w:r>
                <w:t>SL-RTT measurement</w:t>
              </w:r>
            </w:ins>
            <w:ins w:id="3279" w:author="_v07" w:date="2023-11-21T09:10:00Z">
              <w:r>
                <w:t xml:space="preserve"> information</w:t>
              </w:r>
            </w:ins>
            <w:ins w:id="3280" w:author="_v07" w:date="2023-11-21T09:09:00Z">
              <w:r>
                <w:t>:</w:t>
              </w:r>
            </w:ins>
          </w:p>
          <w:p w14:paraId="1FAE7DDA" w14:textId="5647E32E" w:rsidR="00501AF0" w:rsidRPr="00484D78" w:rsidRDefault="00501AF0" w:rsidP="001F282B">
            <w:pPr>
              <w:pStyle w:val="B1"/>
              <w:spacing w:after="0"/>
              <w:rPr>
                <w:ins w:id="3281" w:author="_v07" w:date="2023-11-21T09:10:00Z"/>
                <w:rFonts w:ascii="Arial" w:hAnsi="Arial" w:cs="Arial"/>
                <w:sz w:val="18"/>
                <w:szCs w:val="18"/>
              </w:rPr>
            </w:pPr>
            <w:ins w:id="3282" w:author="_v07" w:date="2023-11-21T09:10:00Z">
              <w:r w:rsidRPr="007E1B58">
                <w:rPr>
                  <w:rFonts w:ascii="Arial" w:hAnsi="Arial" w:cs="Arial"/>
                  <w:sz w:val="18"/>
                  <w:szCs w:val="18"/>
                </w:rPr>
                <w:t>-</w:t>
              </w:r>
              <w:r w:rsidRPr="00484D78">
                <w:rPr>
                  <w:rFonts w:ascii="Arial" w:hAnsi="Arial" w:cs="Arial"/>
                  <w:sz w:val="18"/>
                  <w:szCs w:val="18"/>
                </w:rPr>
                <w:tab/>
              </w:r>
            </w:ins>
            <w:ins w:id="3283" w:author="_v07" w:date="2023-11-21T09:11:00Z">
              <w:r>
                <w:rPr>
                  <w:rFonts w:ascii="Arial" w:hAnsi="Arial" w:cs="Arial"/>
                  <w:sz w:val="18"/>
                  <w:szCs w:val="18"/>
                </w:rPr>
                <w:t>LOS</w:t>
              </w:r>
              <w:r w:rsidRPr="009C2A2E">
                <w:rPr>
                  <w:rFonts w:ascii="Arial" w:hAnsi="Arial" w:cs="Arial"/>
                  <w:sz w:val="18"/>
                  <w:szCs w:val="18"/>
                </w:rPr>
                <w:t>-NLOS</w:t>
              </w:r>
              <w:r>
                <w:rPr>
                  <w:rFonts w:ascii="Arial" w:hAnsi="Arial" w:cs="Arial"/>
                  <w:sz w:val="18"/>
                  <w:szCs w:val="18"/>
                </w:rPr>
                <w:t xml:space="preserve"> </w:t>
              </w:r>
              <w:r w:rsidRPr="009C2A2E">
                <w:rPr>
                  <w:rFonts w:ascii="Arial" w:hAnsi="Arial" w:cs="Arial"/>
                  <w:sz w:val="18"/>
                  <w:szCs w:val="18"/>
                </w:rPr>
                <w:t>Indicator</w:t>
              </w:r>
            </w:ins>
          </w:p>
          <w:p w14:paraId="041EE9EB" w14:textId="3957819B" w:rsidR="00501AF0" w:rsidRDefault="00501AF0" w:rsidP="001F282B">
            <w:pPr>
              <w:pStyle w:val="B1"/>
              <w:spacing w:after="0"/>
              <w:rPr>
                <w:ins w:id="3284" w:author="_v07" w:date="2023-11-21T09:10:00Z"/>
                <w:rFonts w:ascii="Arial" w:hAnsi="Arial" w:cs="Arial"/>
                <w:sz w:val="18"/>
                <w:szCs w:val="18"/>
              </w:rPr>
            </w:pPr>
            <w:ins w:id="3285" w:author="_v07" w:date="2023-11-21T09:10:00Z">
              <w:r w:rsidRPr="00587C40">
                <w:rPr>
                  <w:rFonts w:ascii="Arial" w:hAnsi="Arial" w:cs="Arial"/>
                  <w:sz w:val="18"/>
                  <w:szCs w:val="18"/>
                </w:rPr>
                <w:t>-</w:t>
              </w:r>
              <w:r w:rsidRPr="00484D78">
                <w:rPr>
                  <w:rFonts w:ascii="Arial" w:hAnsi="Arial" w:cs="Arial"/>
                  <w:sz w:val="18"/>
                  <w:szCs w:val="18"/>
                </w:rPr>
                <w:tab/>
              </w:r>
            </w:ins>
            <w:ins w:id="3286" w:author="_v07" w:date="2023-11-21T09:11:00Z">
              <w:r>
                <w:rPr>
                  <w:rFonts w:ascii="Arial" w:hAnsi="Arial" w:cs="Arial"/>
                  <w:sz w:val="18"/>
                  <w:szCs w:val="18"/>
                </w:rPr>
                <w:t>ARP ID</w:t>
              </w:r>
            </w:ins>
          </w:p>
          <w:p w14:paraId="3100880E" w14:textId="71E4EDF6" w:rsidR="00501AF0" w:rsidRDefault="00501AF0" w:rsidP="001F282B">
            <w:pPr>
              <w:pStyle w:val="B1"/>
              <w:spacing w:after="0"/>
              <w:rPr>
                <w:ins w:id="3287" w:author="_v07" w:date="2023-11-21T09:10:00Z"/>
                <w:rFonts w:ascii="Arial" w:hAnsi="Arial" w:cs="Arial"/>
                <w:sz w:val="18"/>
                <w:szCs w:val="18"/>
              </w:rPr>
            </w:pPr>
            <w:ins w:id="3288" w:author="_v07" w:date="2023-11-21T09:10:00Z">
              <w:r w:rsidRPr="00587C40">
                <w:rPr>
                  <w:rFonts w:ascii="Arial" w:hAnsi="Arial" w:cs="Arial"/>
                  <w:sz w:val="18"/>
                  <w:szCs w:val="18"/>
                </w:rPr>
                <w:t>-</w:t>
              </w:r>
              <w:r w:rsidRPr="00484D78">
                <w:rPr>
                  <w:rFonts w:ascii="Arial" w:hAnsi="Arial" w:cs="Arial"/>
                  <w:sz w:val="18"/>
                  <w:szCs w:val="18"/>
                </w:rPr>
                <w:tab/>
              </w:r>
            </w:ins>
            <w:ins w:id="3289" w:author="_v07" w:date="2023-11-21T09:12:00Z">
              <w:r>
                <w:rPr>
                  <w:rFonts w:ascii="Arial" w:hAnsi="Arial" w:cs="Arial"/>
                  <w:sz w:val="18"/>
                  <w:szCs w:val="18"/>
                </w:rPr>
                <w:t>SL-PRS Resource ID</w:t>
              </w:r>
            </w:ins>
          </w:p>
          <w:p w14:paraId="7C7056F3" w14:textId="08FC41BC" w:rsidR="00501AF0" w:rsidRDefault="00501AF0" w:rsidP="001F282B">
            <w:pPr>
              <w:pStyle w:val="B1"/>
              <w:spacing w:after="0"/>
              <w:rPr>
                <w:ins w:id="3290" w:author="_v07" w:date="2023-11-21T09:10:00Z"/>
                <w:rFonts w:ascii="Arial" w:hAnsi="Arial" w:cs="Arial"/>
                <w:sz w:val="18"/>
                <w:szCs w:val="18"/>
              </w:rPr>
            </w:pPr>
            <w:ins w:id="3291" w:author="_v07" w:date="2023-11-21T09:10:00Z">
              <w:r w:rsidRPr="00587C40">
                <w:rPr>
                  <w:rFonts w:ascii="Arial" w:hAnsi="Arial" w:cs="Arial"/>
                  <w:sz w:val="18"/>
                  <w:szCs w:val="18"/>
                </w:rPr>
                <w:t>-</w:t>
              </w:r>
              <w:r w:rsidRPr="00484D78">
                <w:rPr>
                  <w:rFonts w:ascii="Arial" w:hAnsi="Arial" w:cs="Arial"/>
                  <w:sz w:val="18"/>
                  <w:szCs w:val="18"/>
                </w:rPr>
                <w:tab/>
              </w:r>
            </w:ins>
            <w:ins w:id="3292" w:author="_v07" w:date="2023-11-21T09:12:00Z">
              <w:r>
                <w:rPr>
                  <w:rFonts w:ascii="Arial" w:hAnsi="Arial" w:cs="Arial"/>
                  <w:sz w:val="18"/>
                  <w:szCs w:val="18"/>
                </w:rPr>
                <w:t>SL-PRS Rx-Tx Time Difference measurement</w:t>
              </w:r>
            </w:ins>
            <w:ins w:id="3293" w:author="_v07" w:date="2023-11-23T09:07:00Z">
              <w:r w:rsidR="00AA37EC">
                <w:rPr>
                  <w:rFonts w:ascii="Arial" w:hAnsi="Arial" w:cs="Arial"/>
                  <w:sz w:val="18"/>
                  <w:szCs w:val="18"/>
                </w:rPr>
                <w:t>(s)</w:t>
              </w:r>
            </w:ins>
          </w:p>
          <w:p w14:paraId="7CC4AE9F" w14:textId="597E6A10" w:rsidR="00501AF0" w:rsidRDefault="00501AF0" w:rsidP="001F282B">
            <w:pPr>
              <w:pStyle w:val="B1"/>
              <w:spacing w:after="0"/>
              <w:rPr>
                <w:ins w:id="3294" w:author="_v07" w:date="2023-11-21T09:10:00Z"/>
                <w:rFonts w:ascii="Arial" w:hAnsi="Arial" w:cs="Arial"/>
                <w:sz w:val="18"/>
                <w:szCs w:val="18"/>
              </w:rPr>
            </w:pPr>
            <w:ins w:id="3295" w:author="_v07" w:date="2023-11-21T09:10:00Z">
              <w:r w:rsidRPr="00587C40">
                <w:rPr>
                  <w:rFonts w:ascii="Arial" w:hAnsi="Arial" w:cs="Arial"/>
                  <w:sz w:val="18"/>
                  <w:szCs w:val="18"/>
                </w:rPr>
                <w:t>-</w:t>
              </w:r>
              <w:r w:rsidRPr="00484D78">
                <w:rPr>
                  <w:rFonts w:ascii="Arial" w:hAnsi="Arial" w:cs="Arial"/>
                  <w:sz w:val="18"/>
                  <w:szCs w:val="18"/>
                </w:rPr>
                <w:tab/>
              </w:r>
            </w:ins>
            <w:ins w:id="3296" w:author="_v07" w:date="2023-11-21T09:12:00Z">
              <w:r>
                <w:rPr>
                  <w:rFonts w:ascii="Arial" w:hAnsi="Arial" w:cs="Arial"/>
                  <w:sz w:val="18"/>
                  <w:szCs w:val="18"/>
                </w:rPr>
                <w:t>SL-PRS</w:t>
              </w:r>
            </w:ins>
            <w:ins w:id="3297" w:author="_v08" w:date="2023-11-28T06:25:00Z">
              <w:r w:rsidR="002E3BA7">
                <w:rPr>
                  <w:rFonts w:ascii="Arial" w:hAnsi="Arial" w:cs="Arial"/>
                  <w:sz w:val="18"/>
                  <w:szCs w:val="18"/>
                </w:rPr>
                <w:t>-</w:t>
              </w:r>
            </w:ins>
            <w:ins w:id="3298" w:author="_v07" w:date="2023-11-21T09:12:00Z">
              <w:r>
                <w:rPr>
                  <w:rFonts w:ascii="Arial" w:hAnsi="Arial" w:cs="Arial"/>
                  <w:sz w:val="18"/>
                  <w:szCs w:val="18"/>
                </w:rPr>
                <w:t>RSRP measurement</w:t>
              </w:r>
            </w:ins>
          </w:p>
          <w:p w14:paraId="206BFDD4" w14:textId="16B96A3A" w:rsidR="00501AF0" w:rsidRDefault="00501AF0" w:rsidP="001F282B">
            <w:pPr>
              <w:pStyle w:val="B1"/>
              <w:spacing w:after="0"/>
              <w:rPr>
                <w:ins w:id="3299" w:author="_v07" w:date="2023-11-21T09:10:00Z"/>
                <w:rFonts w:ascii="Arial" w:hAnsi="Arial" w:cs="Arial"/>
                <w:sz w:val="18"/>
                <w:szCs w:val="18"/>
              </w:rPr>
            </w:pPr>
            <w:ins w:id="3300" w:author="_v07" w:date="2023-11-21T09:10:00Z">
              <w:r w:rsidRPr="00587C40">
                <w:rPr>
                  <w:rFonts w:ascii="Arial" w:hAnsi="Arial" w:cs="Arial"/>
                  <w:sz w:val="18"/>
                  <w:szCs w:val="18"/>
                </w:rPr>
                <w:t>-</w:t>
              </w:r>
              <w:r w:rsidRPr="00484D78">
                <w:rPr>
                  <w:rFonts w:ascii="Arial" w:hAnsi="Arial" w:cs="Arial"/>
                  <w:sz w:val="18"/>
                  <w:szCs w:val="18"/>
                </w:rPr>
                <w:tab/>
              </w:r>
            </w:ins>
            <w:ins w:id="3301" w:author="_v07" w:date="2023-11-21T09:12:00Z">
              <w:r>
                <w:rPr>
                  <w:rFonts w:ascii="Arial" w:hAnsi="Arial" w:cs="Arial"/>
                  <w:sz w:val="18"/>
                  <w:szCs w:val="18"/>
                </w:rPr>
                <w:t xml:space="preserve">SL-PRS First Path </w:t>
              </w:r>
            </w:ins>
            <w:ins w:id="3302" w:author="_v07" w:date="2023-11-21T09:13:00Z">
              <w:r>
                <w:rPr>
                  <w:rFonts w:ascii="Arial" w:hAnsi="Arial" w:cs="Arial"/>
                  <w:sz w:val="18"/>
                  <w:szCs w:val="18"/>
                </w:rPr>
                <w:t>RSRPP measurement</w:t>
              </w:r>
            </w:ins>
          </w:p>
          <w:p w14:paraId="71A1FEC8" w14:textId="77777777" w:rsidR="00501AF0" w:rsidRDefault="00501AF0" w:rsidP="001F282B">
            <w:pPr>
              <w:pStyle w:val="B1"/>
              <w:spacing w:after="0"/>
              <w:rPr>
                <w:ins w:id="3303" w:author="_v07" w:date="2023-11-21T09:13:00Z"/>
                <w:rFonts w:ascii="Arial" w:hAnsi="Arial" w:cs="Arial"/>
                <w:sz w:val="18"/>
                <w:szCs w:val="18"/>
              </w:rPr>
            </w:pPr>
            <w:ins w:id="3304" w:author="_v07" w:date="2023-11-21T09:10:00Z">
              <w:r w:rsidRPr="00587C40">
                <w:rPr>
                  <w:rFonts w:ascii="Arial" w:hAnsi="Arial" w:cs="Arial"/>
                  <w:sz w:val="18"/>
                  <w:szCs w:val="18"/>
                </w:rPr>
                <w:t>-</w:t>
              </w:r>
              <w:r w:rsidRPr="00484D78">
                <w:rPr>
                  <w:rFonts w:ascii="Arial" w:hAnsi="Arial" w:cs="Arial"/>
                  <w:sz w:val="18"/>
                  <w:szCs w:val="18"/>
                </w:rPr>
                <w:tab/>
              </w:r>
            </w:ins>
            <w:ins w:id="3305" w:author="_v07" w:date="2023-11-21T09:13:00Z">
              <w:r>
                <w:rPr>
                  <w:rFonts w:ascii="Arial" w:hAnsi="Arial" w:cs="Arial"/>
                  <w:sz w:val="18"/>
                  <w:szCs w:val="18"/>
                </w:rPr>
                <w:t>Additional paths measurement</w:t>
              </w:r>
            </w:ins>
          </w:p>
          <w:p w14:paraId="0A4A98AC" w14:textId="77777777" w:rsidR="00501AF0" w:rsidRDefault="00501AF0" w:rsidP="001F282B">
            <w:pPr>
              <w:pStyle w:val="B1"/>
              <w:spacing w:after="0"/>
              <w:rPr>
                <w:ins w:id="3306" w:author="_v07" w:date="2023-11-21T09:13:00Z"/>
                <w:rFonts w:ascii="Arial" w:hAnsi="Arial" w:cs="Arial"/>
                <w:sz w:val="18"/>
                <w:szCs w:val="18"/>
              </w:rPr>
            </w:pPr>
            <w:ins w:id="3307" w:author="_v07" w:date="2023-11-21T09:13:00Z">
              <w:r w:rsidRPr="00587C40">
                <w:rPr>
                  <w:rFonts w:ascii="Arial" w:hAnsi="Arial" w:cs="Arial"/>
                  <w:sz w:val="18"/>
                  <w:szCs w:val="18"/>
                </w:rPr>
                <w:t>-</w:t>
              </w:r>
              <w:r w:rsidRPr="00484D78">
                <w:rPr>
                  <w:rFonts w:ascii="Arial" w:hAnsi="Arial" w:cs="Arial"/>
                  <w:sz w:val="18"/>
                  <w:szCs w:val="18"/>
                </w:rPr>
                <w:tab/>
              </w:r>
              <w:r>
                <w:rPr>
                  <w:rFonts w:ascii="Arial" w:hAnsi="Arial" w:cs="Arial"/>
                  <w:sz w:val="18"/>
                  <w:szCs w:val="18"/>
                </w:rPr>
                <w:t>Time stamp of measurements</w:t>
              </w:r>
            </w:ins>
          </w:p>
          <w:p w14:paraId="4B9678F2" w14:textId="77777777" w:rsidR="00501AF0" w:rsidRDefault="00501AF0" w:rsidP="001F282B">
            <w:pPr>
              <w:pStyle w:val="B1"/>
              <w:spacing w:after="0"/>
              <w:rPr>
                <w:ins w:id="3308" w:author="_v07" w:date="2023-11-21T09:14:00Z"/>
                <w:rFonts w:ascii="Arial" w:hAnsi="Arial" w:cs="Arial"/>
                <w:sz w:val="18"/>
                <w:szCs w:val="18"/>
              </w:rPr>
            </w:pPr>
            <w:ins w:id="3309" w:author="_v07" w:date="2023-11-21T09:13:00Z">
              <w:r w:rsidRPr="00587C40">
                <w:rPr>
                  <w:rFonts w:ascii="Arial" w:hAnsi="Arial" w:cs="Arial"/>
                  <w:sz w:val="18"/>
                  <w:szCs w:val="18"/>
                </w:rPr>
                <w:t>-</w:t>
              </w:r>
              <w:r w:rsidRPr="00484D78">
                <w:rPr>
                  <w:rFonts w:ascii="Arial" w:hAnsi="Arial" w:cs="Arial"/>
                  <w:sz w:val="18"/>
                  <w:szCs w:val="18"/>
                </w:rPr>
                <w:tab/>
              </w:r>
              <w:r>
                <w:rPr>
                  <w:rFonts w:ascii="Arial" w:hAnsi="Arial" w:cs="Arial"/>
                  <w:sz w:val="18"/>
                  <w:szCs w:val="18"/>
                </w:rPr>
                <w:t>Timing quality of measurements</w:t>
              </w:r>
            </w:ins>
          </w:p>
          <w:p w14:paraId="75BAFCDB" w14:textId="2823C60D" w:rsidR="00501AF0" w:rsidRPr="00926E7D" w:rsidRDefault="00501AF0">
            <w:pPr>
              <w:pStyle w:val="B1"/>
              <w:spacing w:after="0"/>
              <w:rPr>
                <w:ins w:id="3310" w:author="_v07" w:date="2023-11-21T08:30:00Z"/>
                <w:rFonts w:cs="Arial"/>
                <w:szCs w:val="18"/>
              </w:rPr>
              <w:pPrChange w:id="3311" w:author="_v07" w:date="2023-11-21T09:10:00Z">
                <w:pPr>
                  <w:pStyle w:val="TAL"/>
                </w:pPr>
              </w:pPrChange>
            </w:pPr>
            <w:ins w:id="3312" w:author="_v07" w:date="2023-11-21T09:14:00Z">
              <w:r w:rsidRPr="00587C40">
                <w:rPr>
                  <w:rFonts w:ascii="Arial" w:hAnsi="Arial" w:cs="Arial"/>
                  <w:sz w:val="18"/>
                  <w:szCs w:val="18"/>
                </w:rPr>
                <w:t>-</w:t>
              </w:r>
              <w:r w:rsidRPr="00484D78">
                <w:rPr>
                  <w:rFonts w:ascii="Arial" w:hAnsi="Arial" w:cs="Arial"/>
                  <w:sz w:val="18"/>
                  <w:szCs w:val="18"/>
                </w:rPr>
                <w:tab/>
              </w:r>
            </w:ins>
            <w:ins w:id="3313" w:author="_v07" w:date="2023-11-23T09:07:00Z">
              <w:r w:rsidR="00290C66">
                <w:rPr>
                  <w:rFonts w:ascii="Arial" w:hAnsi="Arial" w:cs="Arial"/>
                  <w:sz w:val="18"/>
                  <w:szCs w:val="18"/>
                </w:rPr>
                <w:t xml:space="preserve">SL-PRS </w:t>
              </w:r>
            </w:ins>
            <w:ins w:id="3314" w:author="_v07" w:date="2023-11-21T09:14:00Z">
              <w:r>
                <w:rPr>
                  <w:rFonts w:ascii="Arial" w:hAnsi="Arial" w:cs="Arial"/>
                  <w:sz w:val="18"/>
                  <w:szCs w:val="18"/>
                </w:rPr>
                <w:t>Tx time information</w:t>
              </w:r>
            </w:ins>
          </w:p>
        </w:tc>
        <w:tc>
          <w:tcPr>
            <w:tcW w:w="1276" w:type="dxa"/>
            <w:vAlign w:val="center"/>
            <w:tcPrChange w:id="3315" w:author="_v07" w:date="2023-11-21T09:33:00Z">
              <w:tcPr>
                <w:tcW w:w="2268" w:type="dxa"/>
              </w:tcPr>
            </w:tcPrChange>
          </w:tcPr>
          <w:p w14:paraId="1888DB54" w14:textId="3E51E1D1" w:rsidR="00501AF0" w:rsidRDefault="00501AF0">
            <w:pPr>
              <w:pStyle w:val="TAL"/>
              <w:jc w:val="center"/>
              <w:rPr>
                <w:ins w:id="3316" w:author="_v07" w:date="2023-11-21T09:32:00Z"/>
              </w:rPr>
              <w:pPrChange w:id="3317" w:author="_v07" w:date="2023-11-21T09:33:00Z">
                <w:pPr>
                  <w:pStyle w:val="TAL"/>
                </w:pPr>
              </w:pPrChange>
            </w:pPr>
            <w:ins w:id="3318" w:author="_v07" w:date="2023-11-21T09:33:00Z">
              <w:r>
                <w:t>Yes</w:t>
              </w:r>
            </w:ins>
          </w:p>
        </w:tc>
        <w:tc>
          <w:tcPr>
            <w:tcW w:w="1276" w:type="dxa"/>
            <w:vAlign w:val="center"/>
            <w:tcPrChange w:id="3319" w:author="_v07" w:date="2023-11-21T09:33:00Z">
              <w:tcPr>
                <w:tcW w:w="2268" w:type="dxa"/>
              </w:tcPr>
            </w:tcPrChange>
          </w:tcPr>
          <w:p w14:paraId="6B004F1C" w14:textId="77577046" w:rsidR="00501AF0" w:rsidRDefault="00501AF0">
            <w:pPr>
              <w:pStyle w:val="TAL"/>
              <w:jc w:val="center"/>
              <w:rPr>
                <w:ins w:id="3320" w:author="_v07" w:date="2023-11-21T09:32:00Z"/>
              </w:rPr>
              <w:pPrChange w:id="3321" w:author="_v07" w:date="2023-11-21T09:33:00Z">
                <w:pPr>
                  <w:pStyle w:val="TAL"/>
                </w:pPr>
              </w:pPrChange>
            </w:pPr>
            <w:ins w:id="3322" w:author="_v07" w:date="2023-11-21T09:33:00Z">
              <w:r>
                <w:t>No</w:t>
              </w:r>
            </w:ins>
          </w:p>
        </w:tc>
      </w:tr>
    </w:tbl>
    <w:p w14:paraId="0A7FE2B8" w14:textId="0FF3CDB6" w:rsidR="003053DC" w:rsidRPr="002024F5" w:rsidRDefault="003053DC" w:rsidP="003053DC">
      <w:pPr>
        <w:rPr>
          <w:ins w:id="3323" w:author="_v07" w:date="2023-11-21T08:30:00Z"/>
        </w:rPr>
      </w:pPr>
      <w:ins w:id="3324" w:author="_v07" w:date="2023-11-21T08:30:00Z">
        <w:r w:rsidRPr="002024F5">
          <w:t xml:space="preserve"> </w:t>
        </w:r>
      </w:ins>
    </w:p>
    <w:p w14:paraId="6B06DEF2" w14:textId="7EE53D1A" w:rsidR="00EA0FBE" w:rsidRDefault="00EA0FBE" w:rsidP="00EA0FBE">
      <w:pPr>
        <w:pStyle w:val="Heading3"/>
        <w:rPr>
          <w:ins w:id="3325" w:author="_v07" w:date="2023-11-22T09:15:00Z"/>
          <w:noProof/>
          <w:lang w:eastAsia="ko-KR"/>
        </w:rPr>
      </w:pPr>
      <w:ins w:id="3326" w:author="_v07" w:date="2023-11-22T09:15:00Z">
        <w:r>
          <w:rPr>
            <w:noProof/>
            <w:lang w:eastAsia="ko-KR"/>
          </w:rPr>
          <w:t>8.15.</w:t>
        </w:r>
      </w:ins>
      <w:ins w:id="3327" w:author="_v07" w:date="2023-11-22T09:16:00Z">
        <w:r>
          <w:rPr>
            <w:noProof/>
            <w:lang w:eastAsia="ko-KR"/>
          </w:rPr>
          <w:t>3</w:t>
        </w:r>
      </w:ins>
      <w:ins w:id="3328" w:author="_v07" w:date="2023-11-22T09:15:00Z">
        <w:r>
          <w:rPr>
            <w:noProof/>
            <w:lang w:eastAsia="ko-KR"/>
          </w:rPr>
          <w:tab/>
          <w:t>SL-</w:t>
        </w:r>
      </w:ins>
      <w:ins w:id="3329" w:author="_v07" w:date="2023-11-22T09:16:00Z">
        <w:r>
          <w:rPr>
            <w:noProof/>
            <w:lang w:eastAsia="ko-KR"/>
          </w:rPr>
          <w:t>AoA</w:t>
        </w:r>
      </w:ins>
      <w:ins w:id="3330" w:author="_v07" w:date="2023-11-22T09:15:00Z">
        <w:r>
          <w:rPr>
            <w:noProof/>
            <w:lang w:eastAsia="ko-KR"/>
          </w:rPr>
          <w:t xml:space="preserve"> positioning</w:t>
        </w:r>
      </w:ins>
    </w:p>
    <w:p w14:paraId="01A3D8BD" w14:textId="4E199E90" w:rsidR="00EA0FBE" w:rsidRDefault="00EA0FBE" w:rsidP="00EA0FBE">
      <w:pPr>
        <w:pStyle w:val="Heading4"/>
        <w:rPr>
          <w:ins w:id="3331" w:author="_v07" w:date="2023-11-22T09:15:00Z"/>
          <w:lang w:eastAsia="ko-KR"/>
        </w:rPr>
      </w:pPr>
      <w:ins w:id="3332" w:author="_v07" w:date="2023-11-22T09:15:00Z">
        <w:r>
          <w:rPr>
            <w:lang w:eastAsia="ko-KR"/>
          </w:rPr>
          <w:t>8.15.</w:t>
        </w:r>
      </w:ins>
      <w:ins w:id="3333" w:author="_v07" w:date="2023-11-22T09:16:00Z">
        <w:r>
          <w:rPr>
            <w:lang w:eastAsia="ko-KR"/>
          </w:rPr>
          <w:t>3</w:t>
        </w:r>
      </w:ins>
      <w:ins w:id="3334" w:author="_v07" w:date="2023-11-22T09:15:00Z">
        <w:r>
          <w:rPr>
            <w:lang w:eastAsia="ko-KR"/>
          </w:rPr>
          <w:t>.1</w:t>
        </w:r>
        <w:r>
          <w:rPr>
            <w:lang w:eastAsia="ko-KR"/>
          </w:rPr>
          <w:tab/>
          <w:t>General</w:t>
        </w:r>
      </w:ins>
    </w:p>
    <w:p w14:paraId="6E59891E" w14:textId="4AA37093" w:rsidR="00B944D2" w:rsidRDefault="00EA0FBE" w:rsidP="00EA0FBE">
      <w:pPr>
        <w:rPr>
          <w:ins w:id="3335" w:author="_v07" w:date="2023-11-22T09:26:00Z"/>
          <w:rFonts w:eastAsia="MS Mincho"/>
        </w:rPr>
      </w:pPr>
      <w:ins w:id="3336" w:author="_v07" w:date="2023-11-22T09:15:00Z">
        <w:r w:rsidRPr="002024F5">
          <w:t xml:space="preserve">The </w:t>
        </w:r>
        <w:r>
          <w:t>SL</w:t>
        </w:r>
        <w:r w:rsidRPr="002024F5">
          <w:t>-</w:t>
        </w:r>
      </w:ins>
      <w:ins w:id="3337" w:author="_v07" w:date="2023-11-22T09:16:00Z">
        <w:r w:rsidR="00613609">
          <w:t>AoA</w:t>
        </w:r>
      </w:ins>
      <w:ins w:id="3338" w:author="_v07" w:date="2023-11-22T09:15:00Z">
        <w:r w:rsidRPr="002024F5">
          <w:t xml:space="preserve"> positioning method makes use of </w:t>
        </w:r>
        <w:r>
          <w:t>SL</w:t>
        </w:r>
        <w:r w:rsidRPr="002024F5">
          <w:t xml:space="preserve"> </w:t>
        </w:r>
      </w:ins>
      <w:ins w:id="3339" w:author="_v07" w:date="2023-11-22T09:17:00Z">
        <w:r w:rsidR="00613609">
          <w:t>angle of arrival</w:t>
        </w:r>
      </w:ins>
      <w:ins w:id="3340" w:author="_v07" w:date="2023-11-22T09:15:00Z">
        <w:r w:rsidRPr="002024F5">
          <w:t xml:space="preserve"> measurements </w:t>
        </w:r>
        <w:r>
          <w:t xml:space="preserve">performed by a UE (e.g., target UE </w:t>
        </w:r>
      </w:ins>
      <w:ins w:id="3341" w:author="_v07" w:date="2023-11-22T09:17:00Z">
        <w:r w:rsidR="00B07C00">
          <w:t>or</w:t>
        </w:r>
      </w:ins>
      <w:ins w:id="3342" w:author="_v07" w:date="2023-11-22T09:15:00Z">
        <w:r>
          <w:t xml:space="preserve"> anchor UE)</w:t>
        </w:r>
        <w:r w:rsidRPr="002024F5">
          <w:rPr>
            <w:rFonts w:eastAsia="MS Mincho"/>
          </w:rPr>
          <w:t>.</w:t>
        </w:r>
        <w:r>
          <w:rPr>
            <w:rFonts w:eastAsia="MS Mincho"/>
          </w:rPr>
          <w:t xml:space="preserve"> </w:t>
        </w:r>
      </w:ins>
      <w:ins w:id="3343" w:author="_v07" w:date="2023-11-22T09:26:00Z">
        <w:r w:rsidR="00FB516F">
          <w:rPr>
            <w:rFonts w:eastAsia="MS Mincho"/>
          </w:rPr>
          <w:t>T</w:t>
        </w:r>
        <w:r w:rsidR="00B944D2">
          <w:t xml:space="preserve">he SL angle of arrival measurements performed by a UE of sidelink signals transmitted by a peer UE determines the azimuth and vertical angle (i.e., the direction) between the pair of UEs relative to a reference direction (e.g., </w:t>
        </w:r>
        <w:r w:rsidR="00B944D2" w:rsidRPr="00597C5D">
          <w:t>geographical North</w:t>
        </w:r>
        <w:r w:rsidR="00B944D2">
          <w:t>).</w:t>
        </w:r>
      </w:ins>
    </w:p>
    <w:p w14:paraId="3D200488" w14:textId="4CDA088A" w:rsidR="00EA0FBE" w:rsidRPr="00E839A6" w:rsidRDefault="00EA0FBE" w:rsidP="00EA0FBE">
      <w:pPr>
        <w:pStyle w:val="Heading4"/>
        <w:rPr>
          <w:ins w:id="3344" w:author="_v07" w:date="2023-11-22T09:15:00Z"/>
          <w:lang w:eastAsia="ko-KR"/>
        </w:rPr>
      </w:pPr>
      <w:ins w:id="3345" w:author="_v07" w:date="2023-11-22T09:15:00Z">
        <w:r>
          <w:rPr>
            <w:lang w:eastAsia="ko-KR"/>
          </w:rPr>
          <w:t>8.15.</w:t>
        </w:r>
      </w:ins>
      <w:ins w:id="3346" w:author="_v07" w:date="2023-11-22T09:28:00Z">
        <w:r w:rsidR="00242E3E">
          <w:rPr>
            <w:lang w:eastAsia="ko-KR"/>
          </w:rPr>
          <w:t>3</w:t>
        </w:r>
      </w:ins>
      <w:ins w:id="3347" w:author="_v07" w:date="2023-11-22T09:15:00Z">
        <w:r>
          <w:rPr>
            <w:lang w:eastAsia="ko-KR"/>
          </w:rPr>
          <w:t>.2</w:t>
        </w:r>
        <w:r>
          <w:rPr>
            <w:lang w:eastAsia="ko-KR"/>
          </w:rPr>
          <w:tab/>
          <w:t>SL-</w:t>
        </w:r>
      </w:ins>
      <w:ins w:id="3348" w:author="_v07" w:date="2023-11-22T09:29:00Z">
        <w:r w:rsidR="00242E3E">
          <w:rPr>
            <w:lang w:eastAsia="ko-KR"/>
          </w:rPr>
          <w:t>AoA</w:t>
        </w:r>
      </w:ins>
      <w:ins w:id="3349" w:author="_v07" w:date="2023-11-22T09:15:00Z">
        <w:r>
          <w:rPr>
            <w:lang w:eastAsia="ko-KR"/>
          </w:rPr>
          <w:t xml:space="preserve"> positioning </w:t>
        </w:r>
        <w:proofErr w:type="gramStart"/>
        <w:r>
          <w:rPr>
            <w:lang w:eastAsia="ko-KR"/>
          </w:rPr>
          <w:t>procedures</w:t>
        </w:r>
        <w:proofErr w:type="gramEnd"/>
      </w:ins>
    </w:p>
    <w:p w14:paraId="105AB40B" w14:textId="6A3FB9DD" w:rsidR="00EA0FBE" w:rsidRDefault="00EA0FBE" w:rsidP="00EA0FBE">
      <w:pPr>
        <w:pStyle w:val="Heading5"/>
        <w:rPr>
          <w:ins w:id="3350" w:author="_v07" w:date="2023-11-22T09:15:00Z"/>
          <w:lang w:eastAsia="ko-KR"/>
        </w:rPr>
      </w:pPr>
      <w:ins w:id="3351" w:author="_v07" w:date="2023-11-22T09:15:00Z">
        <w:r>
          <w:rPr>
            <w:lang w:eastAsia="ko-KR"/>
          </w:rPr>
          <w:t>8.15.</w:t>
        </w:r>
      </w:ins>
      <w:ins w:id="3352" w:author="_v07" w:date="2023-11-22T09:29:00Z">
        <w:r w:rsidR="00242E3E">
          <w:rPr>
            <w:lang w:eastAsia="ko-KR"/>
          </w:rPr>
          <w:t>3</w:t>
        </w:r>
      </w:ins>
      <w:ins w:id="3353" w:author="_v07" w:date="2023-11-22T09:15:00Z">
        <w:r>
          <w:rPr>
            <w:lang w:eastAsia="ko-KR"/>
          </w:rPr>
          <w:t>.2.1</w:t>
        </w:r>
        <w:r>
          <w:rPr>
            <w:lang w:eastAsia="ko-KR"/>
          </w:rPr>
          <w:tab/>
          <w:t>Capability transfer procedure</w:t>
        </w:r>
      </w:ins>
    </w:p>
    <w:p w14:paraId="02B9CD49" w14:textId="2516CC72" w:rsidR="00EA0FBE" w:rsidRPr="007E7913" w:rsidRDefault="00EA0FBE" w:rsidP="00EA0FBE">
      <w:pPr>
        <w:rPr>
          <w:ins w:id="3354" w:author="_v07" w:date="2023-11-22T09:15:00Z"/>
          <w:lang w:eastAsia="ko-KR"/>
        </w:rPr>
      </w:pPr>
      <w:ins w:id="3355" w:author="_v07" w:date="2023-11-22T09:15:00Z">
        <w:r w:rsidRPr="00D42A3E">
          <w:rPr>
            <w:lang w:eastAsia="ko-KR"/>
          </w:rPr>
          <w:t xml:space="preserve">The </w:t>
        </w:r>
        <w:r>
          <w:rPr>
            <w:lang w:eastAsia="ko-KR"/>
          </w:rPr>
          <w:t>c</w:t>
        </w:r>
        <w:r w:rsidRPr="00D42A3E">
          <w:rPr>
            <w:lang w:eastAsia="ko-KR"/>
          </w:rPr>
          <w:t xml:space="preserve">apability </w:t>
        </w:r>
        <w:r>
          <w:rPr>
            <w:lang w:eastAsia="ko-KR"/>
          </w:rPr>
          <w:t>t</w:t>
        </w:r>
        <w:r w:rsidRPr="00D42A3E">
          <w:rPr>
            <w:lang w:eastAsia="ko-KR"/>
          </w:rPr>
          <w:t xml:space="preserve">ransfer procedure for </w:t>
        </w:r>
        <w:r>
          <w:rPr>
            <w:lang w:eastAsia="ko-KR"/>
          </w:rPr>
          <w:t>SL</w:t>
        </w:r>
        <w:r w:rsidRPr="00D42A3E">
          <w:rPr>
            <w:lang w:eastAsia="ko-KR"/>
          </w:rPr>
          <w:t>-</w:t>
        </w:r>
      </w:ins>
      <w:ins w:id="3356" w:author="_v07" w:date="2023-11-22T09:29:00Z">
        <w:r w:rsidR="00242E3E">
          <w:rPr>
            <w:lang w:eastAsia="ko-KR"/>
          </w:rPr>
          <w:t>AoA</w:t>
        </w:r>
      </w:ins>
      <w:ins w:id="3357" w:author="_v07" w:date="2023-11-22T09:15:00Z">
        <w:r w:rsidRPr="00D42A3E">
          <w:rPr>
            <w:lang w:eastAsia="ko-KR"/>
          </w:rPr>
          <w:t xml:space="preserve"> positioning is described in clause </w:t>
        </w:r>
        <w:r w:rsidRPr="00126A4B">
          <w:rPr>
            <w:lang w:eastAsia="ko-KR"/>
          </w:rPr>
          <w:t>7.11.2.1</w:t>
        </w:r>
        <w:r w:rsidRPr="00D42A3E">
          <w:rPr>
            <w:lang w:eastAsia="ko-KR"/>
          </w:rPr>
          <w:t>.</w:t>
        </w:r>
      </w:ins>
    </w:p>
    <w:p w14:paraId="2D052158" w14:textId="3698A7A4" w:rsidR="00EA0FBE" w:rsidRDefault="00EA0FBE" w:rsidP="00EA0FBE">
      <w:pPr>
        <w:pStyle w:val="Heading5"/>
        <w:rPr>
          <w:ins w:id="3358" w:author="_v07" w:date="2023-11-22T09:15:00Z"/>
          <w:lang w:eastAsia="ko-KR"/>
        </w:rPr>
      </w:pPr>
      <w:ins w:id="3359" w:author="_v07" w:date="2023-11-22T09:15:00Z">
        <w:r>
          <w:rPr>
            <w:lang w:eastAsia="ko-KR"/>
          </w:rPr>
          <w:t>8.15.</w:t>
        </w:r>
      </w:ins>
      <w:ins w:id="3360" w:author="_v07" w:date="2023-11-22T09:29:00Z">
        <w:r w:rsidR="00242E3E">
          <w:rPr>
            <w:lang w:eastAsia="ko-KR"/>
          </w:rPr>
          <w:t>3</w:t>
        </w:r>
      </w:ins>
      <w:ins w:id="3361" w:author="_v07" w:date="2023-11-22T09:15:00Z">
        <w:r>
          <w:rPr>
            <w:lang w:eastAsia="ko-KR"/>
          </w:rPr>
          <w:t>.2.2</w:t>
        </w:r>
        <w:r>
          <w:rPr>
            <w:lang w:eastAsia="ko-KR"/>
          </w:rPr>
          <w:tab/>
          <w:t>Assistance Data transfer procedure</w:t>
        </w:r>
      </w:ins>
    </w:p>
    <w:p w14:paraId="38DCECD0" w14:textId="2EF7DF65" w:rsidR="00EA0FBE" w:rsidRPr="00C53717" w:rsidRDefault="00EA0FBE" w:rsidP="00EA0FBE">
      <w:pPr>
        <w:rPr>
          <w:ins w:id="3362" w:author="_v07" w:date="2023-11-22T09:15:00Z"/>
        </w:rPr>
      </w:pPr>
      <w:ins w:id="3363" w:author="_v07" w:date="2023-11-22T09:15:00Z">
        <w:r w:rsidRPr="00C53717">
          <w:t xml:space="preserve">Figure </w:t>
        </w:r>
        <w:r>
          <w:rPr>
            <w:lang w:eastAsia="ko-KR"/>
          </w:rPr>
          <w:t>8.15.</w:t>
        </w:r>
      </w:ins>
      <w:ins w:id="3364" w:author="_v07" w:date="2023-11-22T09:29:00Z">
        <w:r w:rsidR="00242E3E">
          <w:rPr>
            <w:lang w:eastAsia="ko-KR"/>
          </w:rPr>
          <w:t>3</w:t>
        </w:r>
      </w:ins>
      <w:ins w:id="3365" w:author="_v07" w:date="2023-11-22T09:15:00Z">
        <w:r>
          <w:rPr>
            <w:lang w:eastAsia="ko-KR"/>
          </w:rPr>
          <w:t>.2.2</w:t>
        </w:r>
        <w:r w:rsidRPr="00C53717">
          <w:t xml:space="preserve">-1 shows the Assistance Data </w:t>
        </w:r>
        <w:r>
          <w:t>t</w:t>
        </w:r>
        <w:r w:rsidRPr="00C53717">
          <w:t xml:space="preserve">ransfer operations for the </w:t>
        </w:r>
        <w:r>
          <w:t>SL</w:t>
        </w:r>
        <w:r w:rsidRPr="00C53717">
          <w:t>-</w:t>
        </w:r>
      </w:ins>
      <w:ins w:id="3366" w:author="_v07" w:date="2023-11-22T09:29:00Z">
        <w:r w:rsidR="004D06AE">
          <w:t>AoA</w:t>
        </w:r>
      </w:ins>
      <w:ins w:id="3367" w:author="_v07" w:date="2023-11-22T09:15:00Z">
        <w:r w:rsidRPr="00C53717">
          <w:t xml:space="preserve"> positioning method</w:t>
        </w:r>
        <w:r>
          <w:t>.</w:t>
        </w:r>
      </w:ins>
    </w:p>
    <w:p w14:paraId="0E75A8C1" w14:textId="77777777" w:rsidR="00EA0FBE" w:rsidRDefault="00EA0FBE" w:rsidP="00EA0FBE">
      <w:pPr>
        <w:jc w:val="center"/>
        <w:rPr>
          <w:ins w:id="3368" w:author="_v07" w:date="2023-11-22T09:15:00Z"/>
        </w:rPr>
      </w:pPr>
      <w:ins w:id="3369" w:author="_v07" w:date="2023-11-22T09:15:00Z">
        <w:r w:rsidRPr="00972DE9">
          <w:object w:dxaOrig="9408" w:dyaOrig="2941" w14:anchorId="2D6EC26B">
            <v:shape id="_x0000_i1084" type="#_x0000_t75" style="width:430.85pt;height:136.5pt" o:ole="">
              <v:imagedata r:id="rId123" o:title=""/>
            </v:shape>
            <o:OLEObject Type="Embed" ProgID="Visio.Drawing.11" ShapeID="_x0000_i1084" DrawAspect="Content" ObjectID="_1762903088" r:id="rId124"/>
          </w:object>
        </w:r>
      </w:ins>
    </w:p>
    <w:p w14:paraId="52D7A8A3" w14:textId="52B6AC80" w:rsidR="00EA0FBE" w:rsidRDefault="00EA0FBE" w:rsidP="00EA0FBE">
      <w:pPr>
        <w:pStyle w:val="TF"/>
        <w:rPr>
          <w:ins w:id="3370" w:author="_v07" w:date="2023-11-22T09:15:00Z"/>
        </w:rPr>
      </w:pPr>
      <w:ins w:id="3371" w:author="_v07" w:date="2023-11-22T09:15:00Z">
        <w:r>
          <w:t xml:space="preserve">Figure </w:t>
        </w:r>
        <w:r>
          <w:rPr>
            <w:lang w:eastAsia="ko-KR"/>
          </w:rPr>
          <w:t>8.15.</w:t>
        </w:r>
      </w:ins>
      <w:ins w:id="3372" w:author="_v07" w:date="2023-11-22T09:29:00Z">
        <w:r w:rsidR="004D06AE">
          <w:rPr>
            <w:lang w:eastAsia="ko-KR"/>
          </w:rPr>
          <w:t>3</w:t>
        </w:r>
      </w:ins>
      <w:ins w:id="3373" w:author="_v07" w:date="2023-11-22T09:15:00Z">
        <w:r>
          <w:rPr>
            <w:lang w:eastAsia="ko-KR"/>
          </w:rPr>
          <w:t xml:space="preserve">.2.2-1: </w:t>
        </w:r>
        <w:r>
          <w:t>Assistance Data transfer procedure.</w:t>
        </w:r>
      </w:ins>
    </w:p>
    <w:p w14:paraId="366D5BB8" w14:textId="1F3DE00D" w:rsidR="00EA0FBE" w:rsidRDefault="00EA0FBE" w:rsidP="00EA0FBE">
      <w:pPr>
        <w:pStyle w:val="B1"/>
        <w:rPr>
          <w:ins w:id="3374" w:author="_v07" w:date="2023-11-22T09:15:00Z"/>
        </w:rPr>
      </w:pPr>
      <w:ins w:id="3375" w:author="_v07" w:date="2023-11-22T09:15:00Z">
        <w:r>
          <w:t>1.</w:t>
        </w:r>
        <w:r>
          <w:tab/>
          <w:t>Endpoint A may determine that certain SL-</w:t>
        </w:r>
      </w:ins>
      <w:ins w:id="3376" w:author="_v07" w:date="2023-11-22T09:29:00Z">
        <w:r w:rsidR="004D06AE">
          <w:t>AoA</w:t>
        </w:r>
      </w:ins>
      <w:ins w:id="3377" w:author="_v07" w:date="2023-11-22T09:15:00Z">
        <w:r>
          <w:t xml:space="preserve"> positioning assistance data are desired and sends an SLPP Request Assistance Data message to Endpoint B. This request includes an indication of which specific SL-</w:t>
        </w:r>
      </w:ins>
      <w:ins w:id="3378" w:author="_v07" w:date="2023-11-22T09:29:00Z">
        <w:r w:rsidR="004D06AE">
          <w:t>AoA</w:t>
        </w:r>
      </w:ins>
      <w:ins w:id="3379" w:author="_v07" w:date="2023-11-22T09:15:00Z">
        <w:r>
          <w:t xml:space="preserve"> assistance data are requested.</w:t>
        </w:r>
      </w:ins>
    </w:p>
    <w:p w14:paraId="1C6467E7" w14:textId="28E75B44" w:rsidR="00EA0FBE" w:rsidRDefault="00EA0FBE" w:rsidP="00EA0FBE">
      <w:pPr>
        <w:pStyle w:val="B1"/>
        <w:rPr>
          <w:ins w:id="3380" w:author="_v07" w:date="2023-11-22T09:15:00Z"/>
        </w:rPr>
      </w:pPr>
      <w:ins w:id="3381" w:author="_v07" w:date="2023-11-22T09:15:00Z">
        <w:r>
          <w:t>2.</w:t>
        </w:r>
        <w:r>
          <w:tab/>
        </w:r>
      </w:ins>
      <w:ins w:id="3382" w:author="_v07" w:date="2023-11-23T05:22:00Z">
        <w:r w:rsidR="00CF5D1F">
          <w:t xml:space="preserve">If step 1 occurred, </w:t>
        </w:r>
      </w:ins>
      <w:ins w:id="3383" w:author="_v07" w:date="2023-11-23T05:24:00Z">
        <w:r w:rsidR="00347C17">
          <w:t>E</w:t>
        </w:r>
      </w:ins>
      <w:ins w:id="3384" w:author="_v07" w:date="2023-11-23T05:13:00Z">
        <w:r w:rsidR="00B97D3E">
          <w:t xml:space="preserve">ndpoint B provides </w:t>
        </w:r>
      </w:ins>
      <w:ins w:id="3385" w:author="_v07" w:date="2023-11-23T05:22:00Z">
        <w:r w:rsidR="00CF5D1F">
          <w:t xml:space="preserve">the </w:t>
        </w:r>
      </w:ins>
      <w:ins w:id="3386" w:author="_v07" w:date="2023-11-23T05:23:00Z">
        <w:r w:rsidR="00BF137D">
          <w:t>requested</w:t>
        </w:r>
      </w:ins>
      <w:ins w:id="3387" w:author="_v07" w:date="2023-11-23T05:22:00Z">
        <w:r w:rsidR="00CF5D1F">
          <w:t xml:space="preserve"> </w:t>
        </w:r>
      </w:ins>
      <w:ins w:id="3388" w:author="_v07" w:date="2023-11-23T05:13:00Z">
        <w:r w:rsidR="00B97D3E">
          <w:t xml:space="preserve">assistance in an SLPP Provide Assistance Data message to </w:t>
        </w:r>
      </w:ins>
      <w:ins w:id="3389" w:author="_v07" w:date="2023-11-23T05:24:00Z">
        <w:r w:rsidR="00347C17">
          <w:t>E</w:t>
        </w:r>
      </w:ins>
      <w:ins w:id="3390" w:author="_v07" w:date="2023-11-23T05:13:00Z">
        <w:r w:rsidR="00B97D3E">
          <w:t>ndpoint A</w:t>
        </w:r>
      </w:ins>
      <w:ins w:id="3391" w:author="_v07" w:date="2023-11-22T09:15:00Z">
        <w:r>
          <w:t xml:space="preserve">, if available at </w:t>
        </w:r>
      </w:ins>
      <w:ins w:id="3392" w:author="_v07" w:date="2023-11-23T05:24:00Z">
        <w:r w:rsidR="00347C17">
          <w:t>E</w:t>
        </w:r>
      </w:ins>
      <w:ins w:id="3393" w:author="_v07" w:date="2023-11-22T09:15:00Z">
        <w:r>
          <w:t xml:space="preserve">ndpoint B. </w:t>
        </w:r>
        <w:r w:rsidRPr="00C53717">
          <w:t xml:space="preserve">The </w:t>
        </w:r>
        <w:r>
          <w:t>assistance data</w:t>
        </w:r>
        <w:r w:rsidRPr="00C53717">
          <w:t xml:space="preserve"> that may be signalled </w:t>
        </w:r>
        <w:r>
          <w:t>are</w:t>
        </w:r>
        <w:r w:rsidRPr="00C53717">
          <w:t xml:space="preserve"> listed in Table </w:t>
        </w:r>
        <w:r>
          <w:t>8.15.</w:t>
        </w:r>
      </w:ins>
      <w:ins w:id="3394" w:author="_v07" w:date="2023-11-22T09:30:00Z">
        <w:r w:rsidR="004D06AE">
          <w:t>3</w:t>
        </w:r>
      </w:ins>
      <w:ins w:id="3395" w:author="_v07" w:date="2023-11-22T09:15:00Z">
        <w:r>
          <w:t>.2.2</w:t>
        </w:r>
        <w:r w:rsidRPr="00C53717">
          <w:t xml:space="preserve">-1. </w:t>
        </w:r>
        <w:r>
          <w:t xml:space="preserve"> If any of the requested assistance data in step 1 are not provided in step 2, the Endpoint A shall assume that the requested assistance data are not supported, or currently not available at Endpoint B. If none of the requested </w:t>
        </w:r>
        <w:r>
          <w:lastRenderedPageBreak/>
          <w:t>assistance data in step 1 can be provided by Endpoint B, Endpoint B returns any information that can be provided in an SLPP message of type Provide Assistance Data which includes a cause indication for the not provided assistance data.</w:t>
        </w:r>
      </w:ins>
      <w:ins w:id="3396" w:author="_v07" w:date="2023-11-23T05:25:00Z">
        <w:r w:rsidR="00347C17">
          <w:br/>
        </w:r>
        <w:r w:rsidR="003767CC">
          <w:t xml:space="preserve">If step 1 did not occur, </w:t>
        </w:r>
      </w:ins>
      <w:ins w:id="3397" w:author="_v07" w:date="2023-11-23T05:29:00Z">
        <w:r w:rsidR="00773106">
          <w:t>E</w:t>
        </w:r>
      </w:ins>
      <w:ins w:id="3398" w:author="_v07" w:date="2023-11-23T05:25:00Z">
        <w:r w:rsidR="003767CC">
          <w:t>ndpoint B</w:t>
        </w:r>
        <w:r w:rsidR="003767CC" w:rsidRPr="00C53717">
          <w:t xml:space="preserve"> determines that </w:t>
        </w:r>
      </w:ins>
      <w:ins w:id="3399" w:author="_v07" w:date="2023-11-23T05:55:00Z">
        <w:r w:rsidR="007F4DAB">
          <w:t xml:space="preserve">SL-AoA </w:t>
        </w:r>
      </w:ins>
      <w:ins w:id="3400" w:author="_v07" w:date="2023-11-23T05:25:00Z">
        <w:r w:rsidR="003767CC" w:rsidRPr="00C53717">
          <w:t xml:space="preserve">assistance data needs to be provided to </w:t>
        </w:r>
      </w:ins>
      <w:ins w:id="3401" w:author="_v07" w:date="2023-11-23T05:29:00Z">
        <w:r w:rsidR="00773106">
          <w:t>E</w:t>
        </w:r>
      </w:ins>
      <w:ins w:id="3402" w:author="_v07" w:date="2023-11-23T05:25:00Z">
        <w:r w:rsidR="003767CC">
          <w:t>ndpoint A</w:t>
        </w:r>
        <w:r w:rsidR="003767CC" w:rsidRPr="00C53717">
          <w:t xml:space="preserve"> (e.g., as part of a positioning procedure) and sends an </w:t>
        </w:r>
        <w:r w:rsidR="003767CC">
          <w:t>S</w:t>
        </w:r>
        <w:r w:rsidR="003767CC" w:rsidRPr="00C53717">
          <w:t xml:space="preserve">LPP Provide Assistance Data message to </w:t>
        </w:r>
        <w:r w:rsidR="003767CC">
          <w:t>Endpoint A</w:t>
        </w:r>
        <w:r w:rsidR="003767CC" w:rsidRPr="00C53717">
          <w:t>.</w:t>
        </w:r>
      </w:ins>
    </w:p>
    <w:p w14:paraId="4A7296CC" w14:textId="77777777" w:rsidR="00552555" w:rsidRDefault="00552555" w:rsidP="00552555">
      <w:pPr>
        <w:pStyle w:val="NO"/>
        <w:rPr>
          <w:ins w:id="3403" w:author="_v07" w:date="2023-11-22T09:31:00Z"/>
        </w:rPr>
      </w:pPr>
      <w:ins w:id="3404" w:author="_v07" w:date="2023-11-22T09:31:00Z">
        <w:r>
          <w:t>NOTE 1:</w:t>
        </w:r>
        <w:r>
          <w:tab/>
          <w:t>Dependent on the scenario, Endpoint A may be a SL Target UE and Endpoint B may be a SL Server UE or LMF.</w:t>
        </w:r>
      </w:ins>
    </w:p>
    <w:p w14:paraId="290FDEB6" w14:textId="73D2AAF9" w:rsidR="00552555" w:rsidRDefault="00552555" w:rsidP="00552555">
      <w:pPr>
        <w:pStyle w:val="NO"/>
        <w:rPr>
          <w:ins w:id="3405" w:author="_v07" w:date="2023-11-22T09:31:00Z"/>
        </w:rPr>
      </w:pPr>
      <w:ins w:id="3406" w:author="_v07" w:date="2023-11-22T09:31:00Z">
        <w:r>
          <w:t>NOTE 2:</w:t>
        </w:r>
        <w:r>
          <w:tab/>
          <w:t>Dependent on the scenario, Endpoint A may be a SL Target UE or SL Server UE</w:t>
        </w:r>
      </w:ins>
      <w:ins w:id="3407" w:author="_v07" w:date="2023-11-22T10:20:00Z">
        <w:r w:rsidR="00B43A55">
          <w:t xml:space="preserve"> </w:t>
        </w:r>
      </w:ins>
      <w:ins w:id="3408" w:author="_v07" w:date="2023-11-22T09:31:00Z">
        <w:r>
          <w:t>and Endpoint B may be a SL Anchor UE.</w:t>
        </w:r>
      </w:ins>
    </w:p>
    <w:p w14:paraId="60DFB459" w14:textId="52EAAAEC" w:rsidR="00552555" w:rsidRDefault="00552555" w:rsidP="00552555">
      <w:pPr>
        <w:pStyle w:val="NO"/>
        <w:rPr>
          <w:ins w:id="3409" w:author="_v07" w:date="2023-11-22T09:31:00Z"/>
        </w:rPr>
      </w:pPr>
      <w:ins w:id="3410" w:author="_v07" w:date="2023-11-22T09:31:00Z">
        <w:r>
          <w:t>NOTE 3:</w:t>
        </w:r>
        <w:r>
          <w:tab/>
          <w:t xml:space="preserve">Dependent on the scenario, Endpoint A may be a SL-PRS transmitting </w:t>
        </w:r>
      </w:ins>
      <w:ins w:id="3411" w:author="_v07" w:date="2023-11-23T01:57:00Z">
        <w:r w:rsidR="000E41B8">
          <w:t xml:space="preserve">(Tx) </w:t>
        </w:r>
      </w:ins>
      <w:ins w:id="3412" w:author="_v07" w:date="2023-11-22T09:31:00Z">
        <w:r>
          <w:t xml:space="preserve">UE and Endpoint B may be a SL-PRS receiving </w:t>
        </w:r>
      </w:ins>
      <w:ins w:id="3413" w:author="_v07" w:date="2023-11-23T01:57:00Z">
        <w:r w:rsidR="000E41B8">
          <w:t xml:space="preserve">(Rx) </w:t>
        </w:r>
      </w:ins>
      <w:ins w:id="3414" w:author="_v07" w:date="2023-11-22T09:31:00Z">
        <w:r>
          <w:t>UE.</w:t>
        </w:r>
      </w:ins>
    </w:p>
    <w:p w14:paraId="1BA29828" w14:textId="326DBD1E" w:rsidR="00EA0FBE" w:rsidRPr="00C53717" w:rsidRDefault="00EA0FBE" w:rsidP="00EA0FBE">
      <w:pPr>
        <w:pStyle w:val="TH"/>
        <w:rPr>
          <w:ins w:id="3415" w:author="_v07" w:date="2023-11-22T09:15:00Z"/>
        </w:rPr>
      </w:pPr>
      <w:ins w:id="3416" w:author="_v07" w:date="2023-11-22T09:15:00Z">
        <w:r w:rsidRPr="00C53717">
          <w:t xml:space="preserve">Table </w:t>
        </w:r>
        <w:r>
          <w:t>8.15.</w:t>
        </w:r>
      </w:ins>
      <w:ins w:id="3417" w:author="_v07" w:date="2023-11-22T09:31:00Z">
        <w:r w:rsidR="00552555">
          <w:t>3</w:t>
        </w:r>
      </w:ins>
      <w:ins w:id="3418" w:author="_v07" w:date="2023-11-22T09:15:00Z">
        <w:r>
          <w:t>.2.2</w:t>
        </w:r>
        <w:r w:rsidRPr="00C53717">
          <w:t>-1: Assistance data that may be transferred</w:t>
        </w:r>
        <w:r>
          <w:t xml:space="preserve"> between endpoints.</w:t>
        </w:r>
      </w:ins>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EA0FBE" w:rsidRPr="00C53717" w14:paraId="5EA6238F" w14:textId="77777777" w:rsidTr="00E839A6">
        <w:trPr>
          <w:jc w:val="center"/>
          <w:ins w:id="3419" w:author="_v07" w:date="2023-11-22T09:15:00Z"/>
        </w:trPr>
        <w:tc>
          <w:tcPr>
            <w:tcW w:w="5738" w:type="dxa"/>
          </w:tcPr>
          <w:p w14:paraId="47B3FAB7" w14:textId="77777777" w:rsidR="00EA0FBE" w:rsidRPr="00C53717" w:rsidRDefault="00EA0FBE" w:rsidP="00E839A6">
            <w:pPr>
              <w:pStyle w:val="TAH"/>
              <w:rPr>
                <w:ins w:id="3420" w:author="_v07" w:date="2023-11-22T09:15:00Z"/>
              </w:rPr>
            </w:pPr>
            <w:ins w:id="3421" w:author="_v07" w:date="2023-11-22T09:15:00Z">
              <w:r w:rsidRPr="00C53717">
                <w:t xml:space="preserve">Information </w:t>
              </w:r>
            </w:ins>
          </w:p>
        </w:tc>
      </w:tr>
      <w:tr w:rsidR="00EA0FBE" w:rsidRPr="00C53717" w14:paraId="22A23ADC" w14:textId="77777777" w:rsidTr="00E839A6">
        <w:trPr>
          <w:jc w:val="center"/>
          <w:ins w:id="3422" w:author="_v07" w:date="2023-11-22T09:15:00Z"/>
        </w:trPr>
        <w:tc>
          <w:tcPr>
            <w:tcW w:w="5738" w:type="dxa"/>
          </w:tcPr>
          <w:p w14:paraId="26AF0010" w14:textId="77777777" w:rsidR="00EA0FBE" w:rsidRPr="00C53717" w:rsidRDefault="00EA0FBE" w:rsidP="00E839A6">
            <w:pPr>
              <w:pStyle w:val="TAL"/>
              <w:rPr>
                <w:ins w:id="3423" w:author="_v07" w:date="2023-11-22T09:15:00Z"/>
              </w:rPr>
            </w:pPr>
            <w:ins w:id="3424" w:author="_v07" w:date="2023-11-22T09:15:00Z">
              <w:r>
                <w:t xml:space="preserve">Application Layer ID, identifying a UE as defined in </w:t>
              </w:r>
              <w:r w:rsidRPr="00E92D07">
                <w:t xml:space="preserve">TS 23.287 </w:t>
              </w:r>
              <w:r w:rsidRPr="00FE05D5">
                <w:t>[</w:t>
              </w:r>
              <w:r w:rsidRPr="00E839A6">
                <w:t>48</w:t>
              </w:r>
              <w:r w:rsidRPr="00FE05D5">
                <w:t>]</w:t>
              </w:r>
            </w:ins>
          </w:p>
        </w:tc>
      </w:tr>
      <w:tr w:rsidR="00EA0FBE" w:rsidRPr="00C53717" w14:paraId="7F3558FD" w14:textId="77777777" w:rsidTr="00E839A6">
        <w:trPr>
          <w:jc w:val="center"/>
          <w:ins w:id="3425" w:author="_v07" w:date="2023-11-22T09:15:00Z"/>
        </w:trPr>
        <w:tc>
          <w:tcPr>
            <w:tcW w:w="5738" w:type="dxa"/>
          </w:tcPr>
          <w:p w14:paraId="44B8C39E" w14:textId="77777777" w:rsidR="00EA0FBE" w:rsidRPr="00C53717" w:rsidRDefault="00EA0FBE" w:rsidP="00E839A6">
            <w:pPr>
              <w:pStyle w:val="TAL"/>
              <w:rPr>
                <w:ins w:id="3426" w:author="_v07" w:date="2023-11-22T09:15:00Z"/>
              </w:rPr>
            </w:pPr>
            <w:ins w:id="3427" w:author="_v07" w:date="2023-11-22T09:15:00Z">
              <w:r>
                <w:t xml:space="preserve">SL-PRS Sequence ID as defined in TS 38.211 </w:t>
              </w:r>
              <w:r w:rsidRPr="00267B62">
                <w:t>[</w:t>
              </w:r>
              <w:r w:rsidRPr="00E839A6">
                <w:t>50</w:t>
              </w:r>
              <w:r w:rsidRPr="00267B62">
                <w:t>]</w:t>
              </w:r>
            </w:ins>
          </w:p>
        </w:tc>
      </w:tr>
      <w:tr w:rsidR="00EA0FBE" w:rsidRPr="00C53717" w14:paraId="76909F6B" w14:textId="77777777" w:rsidTr="00E839A6">
        <w:trPr>
          <w:jc w:val="center"/>
          <w:ins w:id="3428" w:author="_v07" w:date="2023-11-22T09:15:00Z"/>
        </w:trPr>
        <w:tc>
          <w:tcPr>
            <w:tcW w:w="5738" w:type="dxa"/>
          </w:tcPr>
          <w:p w14:paraId="3CA3E4E3" w14:textId="445EC246" w:rsidR="00EA0FBE" w:rsidRPr="00C53717" w:rsidRDefault="00EA0FBE" w:rsidP="00E839A6">
            <w:pPr>
              <w:pStyle w:val="TAL"/>
              <w:rPr>
                <w:ins w:id="3429" w:author="_v07" w:date="2023-11-22T09:15:00Z"/>
              </w:rPr>
            </w:pPr>
            <w:ins w:id="3430" w:author="_v07" w:date="2023-11-22T09:15:00Z">
              <w:r>
                <w:t>ARP ID, identifying</w:t>
              </w:r>
              <w:r w:rsidRPr="00687C9F">
                <w:t xml:space="preserve"> an </w:t>
              </w:r>
              <w:r>
                <w:t xml:space="preserve">SL-PRS </w:t>
              </w:r>
            </w:ins>
            <w:ins w:id="3431" w:author="_v07" w:date="2023-11-23T01:58:00Z">
              <w:r w:rsidR="000E41B8">
                <w:t xml:space="preserve">Tx </w:t>
              </w:r>
            </w:ins>
            <w:ins w:id="3432" w:author="_v07" w:date="2023-11-22T09:15:00Z">
              <w:r w:rsidRPr="00687C9F">
                <w:t>ARP associated with a UE</w:t>
              </w:r>
            </w:ins>
          </w:p>
        </w:tc>
      </w:tr>
      <w:tr w:rsidR="00EA0FBE" w:rsidRPr="00C53717" w14:paraId="41F5E5D2" w14:textId="77777777" w:rsidTr="00E839A6">
        <w:trPr>
          <w:jc w:val="center"/>
          <w:ins w:id="3433" w:author="_v07" w:date="2023-11-22T09:15:00Z"/>
        </w:trPr>
        <w:tc>
          <w:tcPr>
            <w:tcW w:w="5738" w:type="dxa"/>
          </w:tcPr>
          <w:p w14:paraId="2540CC9A" w14:textId="77777777" w:rsidR="00EA0FBE" w:rsidRPr="00C53717" w:rsidRDefault="00EA0FBE" w:rsidP="00E839A6">
            <w:pPr>
              <w:pStyle w:val="TAL"/>
              <w:rPr>
                <w:ins w:id="3434" w:author="_v07" w:date="2023-11-22T09:15:00Z"/>
              </w:rPr>
            </w:pPr>
            <w:ins w:id="3435" w:author="_v07" w:date="2023-11-22T09:15:00Z">
              <w:r>
                <w:t>Anchor UE location coordinates</w:t>
              </w:r>
            </w:ins>
          </w:p>
        </w:tc>
      </w:tr>
      <w:tr w:rsidR="00EA0FBE" w:rsidRPr="00C53717" w14:paraId="3B2C152C" w14:textId="77777777" w:rsidTr="00E839A6">
        <w:trPr>
          <w:jc w:val="center"/>
          <w:ins w:id="3436" w:author="_v07" w:date="2023-11-22T09:15:00Z"/>
        </w:trPr>
        <w:tc>
          <w:tcPr>
            <w:tcW w:w="5738" w:type="dxa"/>
          </w:tcPr>
          <w:p w14:paraId="117E73C5" w14:textId="06D90CB1" w:rsidR="00EA0FBE" w:rsidRDefault="00EA0FBE" w:rsidP="00E839A6">
            <w:pPr>
              <w:pStyle w:val="TAL"/>
              <w:rPr>
                <w:ins w:id="3437" w:author="_v07" w:date="2023-11-22T09:15:00Z"/>
              </w:rPr>
            </w:pPr>
            <w:ins w:id="3438" w:author="_v07" w:date="2023-11-22T09:15:00Z">
              <w:r>
                <w:t xml:space="preserve">SL-PRS </w:t>
              </w:r>
            </w:ins>
            <w:ins w:id="3439" w:author="_v07" w:date="2023-11-23T01:58:00Z">
              <w:r w:rsidR="000E41B8">
                <w:t xml:space="preserve">Tx </w:t>
              </w:r>
            </w:ins>
            <w:ins w:id="3440" w:author="_v07" w:date="2023-11-22T09:15:00Z">
              <w:r>
                <w:t>ARP location coordinates</w:t>
              </w:r>
            </w:ins>
          </w:p>
        </w:tc>
      </w:tr>
      <w:tr w:rsidR="00007F53" w:rsidRPr="00C53717" w14:paraId="06094329" w14:textId="77777777" w:rsidTr="00E839A6">
        <w:trPr>
          <w:jc w:val="center"/>
          <w:ins w:id="3441" w:author="_v07" w:date="2023-11-22T09:32:00Z"/>
        </w:trPr>
        <w:tc>
          <w:tcPr>
            <w:tcW w:w="5738" w:type="dxa"/>
          </w:tcPr>
          <w:p w14:paraId="732FA63C" w14:textId="1ACC9683" w:rsidR="00007F53" w:rsidRDefault="00007F53" w:rsidP="00E839A6">
            <w:pPr>
              <w:pStyle w:val="TAL"/>
              <w:rPr>
                <w:ins w:id="3442" w:author="_v07" w:date="2023-11-22T09:32:00Z"/>
              </w:rPr>
            </w:pPr>
            <w:ins w:id="3443" w:author="_v07" w:date="2023-11-22T09:32:00Z">
              <w:r>
                <w:t>Expected AoA and uncertainty</w:t>
              </w:r>
            </w:ins>
          </w:p>
        </w:tc>
      </w:tr>
    </w:tbl>
    <w:p w14:paraId="25351333" w14:textId="77777777" w:rsidR="00EA0FBE" w:rsidRPr="00A91AB0" w:rsidRDefault="00EA0FBE" w:rsidP="00EA0FBE">
      <w:pPr>
        <w:pStyle w:val="B1"/>
        <w:ind w:left="0" w:firstLine="0"/>
        <w:rPr>
          <w:ins w:id="3444" w:author="_v07" w:date="2023-11-22T09:15:00Z"/>
        </w:rPr>
      </w:pPr>
    </w:p>
    <w:p w14:paraId="002E59AF" w14:textId="131118C8" w:rsidR="00EA0FBE" w:rsidRDefault="00EA0FBE" w:rsidP="00EA0FBE">
      <w:pPr>
        <w:pStyle w:val="Heading5"/>
        <w:rPr>
          <w:ins w:id="3445" w:author="_v07" w:date="2023-11-22T09:15:00Z"/>
          <w:lang w:eastAsia="ko-KR"/>
        </w:rPr>
      </w:pPr>
      <w:ins w:id="3446" w:author="_v07" w:date="2023-11-22T09:15:00Z">
        <w:r>
          <w:rPr>
            <w:lang w:eastAsia="ko-KR"/>
          </w:rPr>
          <w:t>8.15.</w:t>
        </w:r>
      </w:ins>
      <w:ins w:id="3447" w:author="_v07" w:date="2023-11-22T09:34:00Z">
        <w:r w:rsidR="00C05C7D">
          <w:rPr>
            <w:lang w:eastAsia="ko-KR"/>
          </w:rPr>
          <w:t>3</w:t>
        </w:r>
      </w:ins>
      <w:ins w:id="3448" w:author="_v07" w:date="2023-11-22T09:15:00Z">
        <w:r>
          <w:rPr>
            <w:lang w:eastAsia="ko-KR"/>
          </w:rPr>
          <w:t>.2.3</w:t>
        </w:r>
        <w:r>
          <w:rPr>
            <w:lang w:eastAsia="ko-KR"/>
          </w:rPr>
          <w:tab/>
          <w:t>Location Information transfer procedure</w:t>
        </w:r>
      </w:ins>
    </w:p>
    <w:p w14:paraId="0D332D00" w14:textId="11885698" w:rsidR="00EA0FBE" w:rsidRPr="00B92F9D" w:rsidRDefault="00EA0FBE" w:rsidP="00EA0FBE">
      <w:pPr>
        <w:rPr>
          <w:ins w:id="3449" w:author="_v07" w:date="2023-11-22T09:15:00Z"/>
        </w:rPr>
      </w:pPr>
      <w:ins w:id="3450" w:author="_v07" w:date="2023-11-22T09:15:00Z">
        <w:r w:rsidRPr="00C53717">
          <w:t xml:space="preserve">Figure </w:t>
        </w:r>
        <w:r>
          <w:rPr>
            <w:lang w:eastAsia="ko-KR"/>
          </w:rPr>
          <w:t>8.15.</w:t>
        </w:r>
      </w:ins>
      <w:ins w:id="3451" w:author="_v07" w:date="2023-11-22T09:34:00Z">
        <w:r w:rsidR="00C05C7D">
          <w:rPr>
            <w:lang w:eastAsia="ko-KR"/>
          </w:rPr>
          <w:t>3</w:t>
        </w:r>
      </w:ins>
      <w:ins w:id="3452" w:author="_v07" w:date="2023-11-22T09:15:00Z">
        <w:r>
          <w:rPr>
            <w:lang w:eastAsia="ko-KR"/>
          </w:rPr>
          <w:t>.2.3</w:t>
        </w:r>
        <w:r w:rsidRPr="00C53717">
          <w:t xml:space="preserve">-1 shows the </w:t>
        </w:r>
        <w:r>
          <w:t>Location Information</w:t>
        </w:r>
        <w:r w:rsidRPr="00C53717">
          <w:t xml:space="preserve"> </w:t>
        </w:r>
        <w:r>
          <w:t>t</w:t>
        </w:r>
        <w:r w:rsidRPr="00C53717">
          <w:t xml:space="preserve">ransfer operations for the </w:t>
        </w:r>
        <w:r>
          <w:t>SL</w:t>
        </w:r>
        <w:r w:rsidRPr="00C53717">
          <w:t>-</w:t>
        </w:r>
      </w:ins>
      <w:ins w:id="3453" w:author="_v07" w:date="2023-11-22T09:35:00Z">
        <w:r w:rsidR="00C05C7D">
          <w:t>AoA</w:t>
        </w:r>
      </w:ins>
      <w:ins w:id="3454" w:author="_v07" w:date="2023-11-22T09:15:00Z">
        <w:r w:rsidRPr="00C53717">
          <w:t xml:space="preserve"> positioning method</w:t>
        </w:r>
        <w:r>
          <w:t>.</w:t>
        </w:r>
      </w:ins>
    </w:p>
    <w:p w14:paraId="7F5202BC" w14:textId="481BF0E6" w:rsidR="00EA0FBE" w:rsidRDefault="00F23A7C" w:rsidP="00EA0FBE">
      <w:pPr>
        <w:jc w:val="center"/>
        <w:rPr>
          <w:ins w:id="3455" w:author="_v07" w:date="2023-11-22T09:15:00Z"/>
        </w:rPr>
      </w:pPr>
      <w:ins w:id="3456" w:author="_v07" w:date="2023-11-23T09:29:00Z">
        <w:r w:rsidRPr="00972DE9">
          <w:object w:dxaOrig="9405" w:dyaOrig="2941" w14:anchorId="1E7D4DBC">
            <v:shape id="_x0000_i1085" type="#_x0000_t75" style="width:430.85pt;height:136.5pt" o:ole="">
              <v:imagedata r:id="rId121" o:title=""/>
            </v:shape>
            <o:OLEObject Type="Embed" ProgID="Visio.Drawing.11" ShapeID="_x0000_i1085" DrawAspect="Content" ObjectID="_1762903089" r:id="rId125"/>
          </w:object>
        </w:r>
      </w:ins>
      <w:del w:id="3457" w:author="_v07" w:date="2023-11-23T09:29:00Z">
        <w:r w:rsidR="007C7E8B" w:rsidRPr="00972DE9" w:rsidDel="00F23A7C">
          <w:fldChar w:fldCharType="begin"/>
        </w:r>
        <w:r w:rsidR="006408C7">
          <w:fldChar w:fldCharType="separate"/>
        </w:r>
        <w:r w:rsidR="007C7E8B" w:rsidRPr="00972DE9" w:rsidDel="00F23A7C">
          <w:fldChar w:fldCharType="end"/>
        </w:r>
      </w:del>
    </w:p>
    <w:p w14:paraId="083FD52F" w14:textId="18D2AD80" w:rsidR="00EA0FBE" w:rsidRDefault="00EA0FBE" w:rsidP="00EA0FBE">
      <w:pPr>
        <w:pStyle w:val="TF"/>
        <w:rPr>
          <w:ins w:id="3458" w:author="_v07" w:date="2023-11-22T09:15:00Z"/>
        </w:rPr>
      </w:pPr>
      <w:ins w:id="3459" w:author="_v07" w:date="2023-11-22T09:15:00Z">
        <w:r>
          <w:t xml:space="preserve">Figure </w:t>
        </w:r>
        <w:r>
          <w:rPr>
            <w:lang w:eastAsia="ko-KR"/>
          </w:rPr>
          <w:t>8.15.</w:t>
        </w:r>
      </w:ins>
      <w:ins w:id="3460" w:author="_v07" w:date="2023-11-22T09:35:00Z">
        <w:r w:rsidR="00C05C7D">
          <w:rPr>
            <w:lang w:eastAsia="ko-KR"/>
          </w:rPr>
          <w:t>3</w:t>
        </w:r>
      </w:ins>
      <w:ins w:id="3461" w:author="_v07" w:date="2023-11-22T09:15:00Z">
        <w:r>
          <w:rPr>
            <w:lang w:eastAsia="ko-KR"/>
          </w:rPr>
          <w:t xml:space="preserve">.2.3-1: </w:t>
        </w:r>
        <w:r>
          <w:t>Location Information transfer procedure.</w:t>
        </w:r>
      </w:ins>
    </w:p>
    <w:p w14:paraId="13E23030" w14:textId="70EF59BD" w:rsidR="00EA0FBE" w:rsidRDefault="00EA0FBE" w:rsidP="00EA0FBE">
      <w:pPr>
        <w:pStyle w:val="B1"/>
        <w:rPr>
          <w:ins w:id="3462" w:author="_v07" w:date="2023-11-22T09:15:00Z"/>
        </w:rPr>
      </w:pPr>
      <w:ins w:id="3463" w:author="_v07" w:date="2023-11-22T09:15:00Z">
        <w:r>
          <w:t>1.</w:t>
        </w:r>
        <w:r>
          <w:tab/>
          <w:t>Endpoint A</w:t>
        </w:r>
        <w:r w:rsidRPr="00D26F42">
          <w:t xml:space="preserve"> </w:t>
        </w:r>
      </w:ins>
      <w:ins w:id="3464" w:author="_v07" w:date="2023-11-23T05:07:00Z">
        <w:r w:rsidR="00A0742E">
          <w:t xml:space="preserve">may </w:t>
        </w:r>
      </w:ins>
      <w:ins w:id="3465" w:author="_v07" w:date="2023-11-22T09:15:00Z">
        <w:r w:rsidRPr="00D26F42">
          <w:t xml:space="preserve">send an </w:t>
        </w:r>
        <w:r>
          <w:t>S</w:t>
        </w:r>
        <w:r w:rsidRPr="00D26F42">
          <w:t xml:space="preserve">LPP Request Location Information message to </w:t>
        </w:r>
        <w:r>
          <w:t>Endpoint B</w:t>
        </w:r>
        <w:r w:rsidRPr="00D26F42">
          <w:t xml:space="preserve">. This request includes </w:t>
        </w:r>
        <w:r>
          <w:t xml:space="preserve">an </w:t>
        </w:r>
        <w:r w:rsidRPr="00D26F42">
          <w:t xml:space="preserve">indication of </w:t>
        </w:r>
        <w:r>
          <w:t>SL</w:t>
        </w:r>
        <w:r w:rsidRPr="00D26F42">
          <w:t>-</w:t>
        </w:r>
      </w:ins>
      <w:ins w:id="3466" w:author="_v07" w:date="2023-11-22T09:35:00Z">
        <w:r w:rsidR="00D528DE">
          <w:t>AoA</w:t>
        </w:r>
      </w:ins>
      <w:ins w:id="3467" w:author="_v07" w:date="2023-11-22T09:15:00Z">
        <w:r w:rsidRPr="00D26F42">
          <w:t xml:space="preserve"> measurements requested, including any needed measurement configuration information, and </w:t>
        </w:r>
      </w:ins>
      <w:ins w:id="3468" w:author="_v07" w:date="2023-11-23T09:31:00Z">
        <w:r w:rsidR="0054489C">
          <w:t xml:space="preserve">possibly a </w:t>
        </w:r>
      </w:ins>
      <w:ins w:id="3469" w:author="_v07" w:date="2023-11-22T09:15:00Z">
        <w:r w:rsidRPr="00D26F42">
          <w:t>required response time</w:t>
        </w:r>
        <w:r>
          <w:t xml:space="preserve"> as </w:t>
        </w:r>
        <w:r w:rsidRPr="00C53717">
          <w:t xml:space="preserve">listed in Table </w:t>
        </w:r>
        <w:r>
          <w:rPr>
            <w:lang w:eastAsia="ko-KR"/>
          </w:rPr>
          <w:t>8.15.</w:t>
        </w:r>
      </w:ins>
      <w:ins w:id="3470" w:author="_v07" w:date="2023-11-22T09:35:00Z">
        <w:r w:rsidR="00D528DE">
          <w:rPr>
            <w:lang w:eastAsia="ko-KR"/>
          </w:rPr>
          <w:t>3</w:t>
        </w:r>
      </w:ins>
      <w:ins w:id="3471" w:author="_v07" w:date="2023-11-22T09:15:00Z">
        <w:r>
          <w:rPr>
            <w:lang w:eastAsia="ko-KR"/>
          </w:rPr>
          <w:t>.2.3</w:t>
        </w:r>
        <w:r w:rsidRPr="00C53717">
          <w:t>-1</w:t>
        </w:r>
        <w:r w:rsidRPr="00D26F42">
          <w:t>.</w:t>
        </w:r>
      </w:ins>
    </w:p>
    <w:p w14:paraId="4AED1CCF" w14:textId="575118FD" w:rsidR="00435758" w:rsidRDefault="00EA0FBE" w:rsidP="00435758">
      <w:pPr>
        <w:pStyle w:val="B1"/>
        <w:rPr>
          <w:ins w:id="3472" w:author="_v07" w:date="2023-11-23T09:32:00Z"/>
        </w:rPr>
      </w:pPr>
      <w:ins w:id="3473" w:author="_v07" w:date="2023-11-22T09:15:00Z">
        <w:r>
          <w:t>2.</w:t>
        </w:r>
        <w:r>
          <w:tab/>
        </w:r>
      </w:ins>
      <w:ins w:id="3474" w:author="_v07" w:date="2023-11-23T05:41:00Z">
        <w:r w:rsidR="002253CC">
          <w:t xml:space="preserve">If step 1 occurred, </w:t>
        </w:r>
      </w:ins>
      <w:ins w:id="3475" w:author="_v07" w:date="2023-11-22T09:15:00Z">
        <w:r>
          <w:t>Endpoint B</w:t>
        </w:r>
        <w:r w:rsidRPr="0038335C">
          <w:t xml:space="preserve"> obtains </w:t>
        </w:r>
        <w:r>
          <w:t>the SL</w:t>
        </w:r>
        <w:r w:rsidRPr="0038335C">
          <w:t>-</w:t>
        </w:r>
      </w:ins>
      <w:ins w:id="3476" w:author="_v07" w:date="2023-11-22T09:35:00Z">
        <w:r w:rsidR="00D528DE">
          <w:t>AoA</w:t>
        </w:r>
      </w:ins>
      <w:ins w:id="3477" w:author="_v07" w:date="2023-11-22T09:15:00Z">
        <w:r w:rsidRPr="0038335C">
          <w:t xml:space="preserve"> measurements as requested in step 1. </w:t>
        </w:r>
        <w:r>
          <w:t>Endpoint B</w:t>
        </w:r>
        <w:r w:rsidRPr="0038335C">
          <w:t xml:space="preserve"> then sends an </w:t>
        </w:r>
        <w:r>
          <w:t>S</w:t>
        </w:r>
        <w:r w:rsidRPr="0038335C">
          <w:t xml:space="preserve">LPP Provide Location Information message to </w:t>
        </w:r>
        <w:r>
          <w:t>Endpoint A</w:t>
        </w:r>
        <w:r w:rsidRPr="0038335C">
          <w:t xml:space="preserve">, before the Response Time </w:t>
        </w:r>
      </w:ins>
      <w:ins w:id="3478" w:author="_v07" w:date="2023-11-23T09:21:00Z">
        <w:r w:rsidR="001B7D8D">
          <w:t xml:space="preserve">(if </w:t>
        </w:r>
      </w:ins>
      <w:ins w:id="3479" w:author="_v07" w:date="2023-11-22T09:15:00Z">
        <w:r w:rsidRPr="0038335C">
          <w:t xml:space="preserve">provided in step </w:t>
        </w:r>
        <w:r>
          <w:t>1</w:t>
        </w:r>
      </w:ins>
      <w:ins w:id="3480" w:author="_v07" w:date="2023-11-23T09:21:00Z">
        <w:r w:rsidR="001B7D8D">
          <w:t>)</w:t>
        </w:r>
      </w:ins>
      <w:ins w:id="3481" w:author="_v07" w:date="2023-11-22T09:15:00Z">
        <w:r w:rsidRPr="0038335C">
          <w:t xml:space="preserve"> </w:t>
        </w:r>
        <w:proofErr w:type="gramStart"/>
        <w:r w:rsidRPr="0038335C">
          <w:t>elapsed, and</w:t>
        </w:r>
        <w:proofErr w:type="gramEnd"/>
        <w:r w:rsidRPr="0038335C">
          <w:t xml:space="preserve"> includes the obtained </w:t>
        </w:r>
        <w:r>
          <w:t>SL</w:t>
        </w:r>
        <w:r w:rsidRPr="0038335C">
          <w:t>-</w:t>
        </w:r>
      </w:ins>
      <w:ins w:id="3482" w:author="_v07" w:date="2023-11-22T09:35:00Z">
        <w:r w:rsidR="00D528DE">
          <w:t>AoA</w:t>
        </w:r>
      </w:ins>
      <w:ins w:id="3483" w:author="_v07" w:date="2023-11-22T09:15:00Z">
        <w:r w:rsidRPr="0038335C">
          <w:t xml:space="preserve"> measurements</w:t>
        </w:r>
        <w:r w:rsidRPr="002E445E">
          <w:t xml:space="preserve"> </w:t>
        </w:r>
        <w:r>
          <w:t xml:space="preserve">as </w:t>
        </w:r>
        <w:r w:rsidRPr="00C53717">
          <w:t xml:space="preserve">listed in Table </w:t>
        </w:r>
        <w:r>
          <w:rPr>
            <w:lang w:eastAsia="ko-KR"/>
          </w:rPr>
          <w:t>8.15.</w:t>
        </w:r>
      </w:ins>
      <w:ins w:id="3484" w:author="_v07" w:date="2023-11-22T09:35:00Z">
        <w:r w:rsidR="00D528DE">
          <w:rPr>
            <w:lang w:eastAsia="ko-KR"/>
          </w:rPr>
          <w:t>3</w:t>
        </w:r>
      </w:ins>
      <w:ins w:id="3485" w:author="_v07" w:date="2023-11-22T09:15:00Z">
        <w:r>
          <w:rPr>
            <w:lang w:eastAsia="ko-KR"/>
          </w:rPr>
          <w:t>.2.3</w:t>
        </w:r>
        <w:r w:rsidRPr="00C53717">
          <w:t>-</w:t>
        </w:r>
        <w:r>
          <w:t>2</w:t>
        </w:r>
        <w:r w:rsidRPr="0038335C">
          <w:t xml:space="preserve">. If </w:t>
        </w:r>
        <w:r>
          <w:t>Endpoint B</w:t>
        </w:r>
        <w:r w:rsidRPr="0038335C">
          <w:t xml:space="preserve"> is unable to perform the requested measurements, or the Response Time elapsed before any of the requested measurements were obtained, </w:t>
        </w:r>
        <w:r>
          <w:t>Endpoint B</w:t>
        </w:r>
        <w:r w:rsidRPr="0038335C">
          <w:t xml:space="preserve"> returns any information that can be provided in an </w:t>
        </w:r>
        <w:r>
          <w:t>S</w:t>
        </w:r>
        <w:r w:rsidRPr="0038335C">
          <w:t>LPP message of type Provide Location Information which includes a cause indication for the not provided location information.</w:t>
        </w:r>
      </w:ins>
      <w:ins w:id="3486" w:author="_v07" w:date="2023-11-23T05:42:00Z">
        <w:r w:rsidR="00435758">
          <w:br/>
          <w:t xml:space="preserve">If step 1 did not occur, Endpoint B may send an SLPP Provide Location Information message to Endpoint A. </w:t>
        </w:r>
        <w:r w:rsidR="00435758" w:rsidRPr="00C53717">
          <w:t xml:space="preserve">The </w:t>
        </w:r>
        <w:r w:rsidR="00435758">
          <w:t xml:space="preserve">SLPP </w:t>
        </w:r>
        <w:r w:rsidR="00435758" w:rsidRPr="00C53717">
          <w:t xml:space="preserve">Provide Location Information message may include any </w:t>
        </w:r>
        <w:r w:rsidR="00435758">
          <w:t>SL-</w:t>
        </w:r>
      </w:ins>
      <w:ins w:id="3487" w:author="_v07" w:date="2023-11-23T05:43:00Z">
        <w:r w:rsidR="00C87F37">
          <w:t>AoA</w:t>
        </w:r>
      </w:ins>
      <w:ins w:id="3488" w:author="_v07" w:date="2023-11-23T05:42:00Z">
        <w:r w:rsidR="00435758" w:rsidRPr="00C53717">
          <w:t xml:space="preserve"> </w:t>
        </w:r>
        <w:r w:rsidR="00435758">
          <w:t>results</w:t>
        </w:r>
        <w:r w:rsidR="00435758" w:rsidRPr="00C53717">
          <w:t xml:space="preserve"> already available at </w:t>
        </w:r>
        <w:r w:rsidR="00435758">
          <w:t>Endpoint B</w:t>
        </w:r>
        <w:r w:rsidR="00435758" w:rsidRPr="00C53717">
          <w:t>.</w:t>
        </w:r>
      </w:ins>
    </w:p>
    <w:p w14:paraId="551FC719" w14:textId="18E76B65" w:rsidR="00245680" w:rsidRDefault="00245680" w:rsidP="00245680">
      <w:pPr>
        <w:pStyle w:val="B1"/>
        <w:rPr>
          <w:ins w:id="3489" w:author="_v07" w:date="2023-11-23T05:42:00Z"/>
        </w:rPr>
      </w:pPr>
      <w:ins w:id="3490" w:author="_v07" w:date="2023-11-23T09:32:00Z">
        <w:r>
          <w:t>3.</w:t>
        </w:r>
        <w:r>
          <w:tab/>
          <w:t>Optionally (e.g, if requested at step 1), Endpoint B may provide one or more additional SLPP Provide Location Information messages with SL-</w:t>
        </w:r>
      </w:ins>
      <w:ins w:id="3491" w:author="_v07" w:date="2023-11-23T09:33:00Z">
        <w:r>
          <w:t>AoA</w:t>
        </w:r>
      </w:ins>
      <w:ins w:id="3492" w:author="_v07" w:date="2023-11-23T09:32:00Z">
        <w:r>
          <w:t xml:space="preserve"> measurements to Endpoint A (e.g., according to the periodic reporting criteria if received at step1).</w:t>
        </w:r>
      </w:ins>
    </w:p>
    <w:p w14:paraId="4309C764" w14:textId="37428769" w:rsidR="002A1AAC" w:rsidRDefault="00EA0FBE" w:rsidP="00F8764F">
      <w:pPr>
        <w:pStyle w:val="NO"/>
        <w:rPr>
          <w:ins w:id="3493" w:author="_v07" w:date="2023-11-22T09:15:00Z"/>
        </w:rPr>
      </w:pPr>
      <w:ins w:id="3494" w:author="_v07" w:date="2023-11-22T09:15:00Z">
        <w:r>
          <w:t>NOTE 1:</w:t>
        </w:r>
        <w:r>
          <w:tab/>
          <w:t>Dependent on the scenario, Endpoint A may be a SL Target UE and Endpoint B may be a SL Anchor UE.</w:t>
        </w:r>
      </w:ins>
    </w:p>
    <w:p w14:paraId="5BA28E5E" w14:textId="6BD95EEC" w:rsidR="00EA0FBE" w:rsidRDefault="00EA0FBE" w:rsidP="00EA0FBE">
      <w:pPr>
        <w:pStyle w:val="NO"/>
        <w:rPr>
          <w:ins w:id="3495" w:author="_v07" w:date="2023-11-22T09:15:00Z"/>
        </w:rPr>
      </w:pPr>
      <w:ins w:id="3496" w:author="_v07" w:date="2023-11-22T09:15:00Z">
        <w:r>
          <w:lastRenderedPageBreak/>
          <w:t>NOTE 2:</w:t>
        </w:r>
        <w:r>
          <w:tab/>
          <w:t xml:space="preserve">Dependent on the scenario, Endpoint A may be a </w:t>
        </w:r>
      </w:ins>
      <w:ins w:id="3497" w:author="_v07" w:date="2023-11-22T09:37:00Z">
        <w:r w:rsidR="00F8764F">
          <w:t xml:space="preserve">SL Server UE </w:t>
        </w:r>
      </w:ins>
      <w:ins w:id="3498" w:author="_v07" w:date="2023-11-22T10:21:00Z">
        <w:r w:rsidR="00B43A55">
          <w:t xml:space="preserve">or LMF </w:t>
        </w:r>
      </w:ins>
      <w:ins w:id="3499" w:author="_v07" w:date="2023-11-22T09:15:00Z">
        <w:r>
          <w:t>and Endpoint B may be a SL Target UE.</w:t>
        </w:r>
      </w:ins>
    </w:p>
    <w:p w14:paraId="063C8FBB" w14:textId="12CE6C67" w:rsidR="00EA0FBE" w:rsidRPr="00C53717" w:rsidRDefault="00EA0FBE" w:rsidP="00EA0FBE">
      <w:pPr>
        <w:pStyle w:val="TH"/>
        <w:rPr>
          <w:ins w:id="3500" w:author="_v07" w:date="2023-11-22T09:15:00Z"/>
        </w:rPr>
      </w:pPr>
      <w:ins w:id="3501" w:author="_v07" w:date="2023-11-22T09:15:00Z">
        <w:r w:rsidRPr="00C53717">
          <w:t>Table</w:t>
        </w:r>
        <w:r>
          <w:t xml:space="preserve"> </w:t>
        </w:r>
        <w:r w:rsidRPr="00613DE1">
          <w:t>8.15.</w:t>
        </w:r>
      </w:ins>
      <w:ins w:id="3502" w:author="_v07" w:date="2023-11-22T09:44:00Z">
        <w:r w:rsidR="00B438F5">
          <w:t>3</w:t>
        </w:r>
      </w:ins>
      <w:ins w:id="3503" w:author="_v07" w:date="2023-11-22T09:15:00Z">
        <w:r w:rsidRPr="00613DE1">
          <w:t>.2.3-1</w:t>
        </w:r>
        <w:r w:rsidRPr="00C53717">
          <w:t xml:space="preserve">: </w:t>
        </w:r>
        <w:r>
          <w:t>Location request information</w:t>
        </w:r>
        <w:r w:rsidRPr="003053DC">
          <w:t xml:space="preserve"> </w:t>
        </w:r>
        <w:r w:rsidRPr="00C53717">
          <w:t>that may be transferred</w:t>
        </w:r>
        <w:r>
          <w:t xml:space="preserve"> between endpoints.</w:t>
        </w:r>
      </w:ins>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EA0FBE" w:rsidRPr="00C53717" w14:paraId="52CA4F4E" w14:textId="77777777" w:rsidTr="00E839A6">
        <w:trPr>
          <w:jc w:val="center"/>
          <w:ins w:id="3504" w:author="_v07" w:date="2023-11-22T09:15:00Z"/>
        </w:trPr>
        <w:tc>
          <w:tcPr>
            <w:tcW w:w="7795" w:type="dxa"/>
          </w:tcPr>
          <w:p w14:paraId="5C62BBC5" w14:textId="77777777" w:rsidR="00EA0FBE" w:rsidRPr="00C53717" w:rsidRDefault="00EA0FBE" w:rsidP="00E839A6">
            <w:pPr>
              <w:pStyle w:val="TAH"/>
              <w:rPr>
                <w:ins w:id="3505" w:author="_v07" w:date="2023-11-22T09:15:00Z"/>
              </w:rPr>
            </w:pPr>
            <w:ins w:id="3506" w:author="_v07" w:date="2023-11-22T09:15:00Z">
              <w:r w:rsidRPr="00C53717">
                <w:t xml:space="preserve">Information </w:t>
              </w:r>
            </w:ins>
          </w:p>
        </w:tc>
      </w:tr>
      <w:tr w:rsidR="00EA0FBE" w:rsidRPr="00C53717" w14:paraId="6573DB37" w14:textId="77777777" w:rsidTr="00E839A6">
        <w:trPr>
          <w:jc w:val="center"/>
          <w:ins w:id="3507" w:author="_v07" w:date="2023-11-22T09:15:00Z"/>
        </w:trPr>
        <w:tc>
          <w:tcPr>
            <w:tcW w:w="7795" w:type="dxa"/>
          </w:tcPr>
          <w:p w14:paraId="36513BE7" w14:textId="77777777" w:rsidR="00EA0FBE" w:rsidRPr="00C53717" w:rsidRDefault="00EA0FBE" w:rsidP="00E839A6">
            <w:pPr>
              <w:pStyle w:val="TAL"/>
              <w:rPr>
                <w:ins w:id="3508" w:author="_v07" w:date="2023-11-22T09:15:00Z"/>
              </w:rPr>
            </w:pPr>
            <w:ins w:id="3509" w:author="_v07" w:date="2023-11-22T09:15:00Z">
              <w:r>
                <w:t>Requested location information type (location estimate, location measurements, range estimate, range measurements)</w:t>
              </w:r>
            </w:ins>
          </w:p>
        </w:tc>
      </w:tr>
      <w:tr w:rsidR="00EA0FBE" w:rsidRPr="00C53717" w14:paraId="2D944209" w14:textId="77777777" w:rsidTr="00E839A6">
        <w:trPr>
          <w:jc w:val="center"/>
          <w:ins w:id="3510" w:author="_v07" w:date="2023-11-22T09:15:00Z"/>
        </w:trPr>
        <w:tc>
          <w:tcPr>
            <w:tcW w:w="7795" w:type="dxa"/>
          </w:tcPr>
          <w:p w14:paraId="28ADC611" w14:textId="77777777" w:rsidR="00EA0FBE" w:rsidRPr="00C53717" w:rsidRDefault="00EA0FBE" w:rsidP="00E839A6">
            <w:pPr>
              <w:pStyle w:val="TAL"/>
              <w:rPr>
                <w:ins w:id="3511" w:author="_v07" w:date="2023-11-22T09:15:00Z"/>
              </w:rPr>
            </w:pPr>
            <w:ins w:id="3512" w:author="_v07" w:date="2023-11-22T09:15:00Z">
              <w:r>
                <w:t>Periodic reporting criteria</w:t>
              </w:r>
            </w:ins>
          </w:p>
        </w:tc>
      </w:tr>
      <w:tr w:rsidR="00EA0FBE" w:rsidRPr="00C53717" w14:paraId="024A3242" w14:textId="77777777" w:rsidTr="00E839A6">
        <w:trPr>
          <w:jc w:val="center"/>
          <w:ins w:id="3513" w:author="_v07" w:date="2023-11-22T09:15:00Z"/>
        </w:trPr>
        <w:tc>
          <w:tcPr>
            <w:tcW w:w="7795" w:type="dxa"/>
          </w:tcPr>
          <w:p w14:paraId="2BB60E2A" w14:textId="71C1640F" w:rsidR="00EA0FBE" w:rsidRPr="00C53717" w:rsidRDefault="00EA0FBE" w:rsidP="00E839A6">
            <w:pPr>
              <w:pStyle w:val="TAL"/>
              <w:rPr>
                <w:ins w:id="3514" w:author="_v07" w:date="2023-11-22T09:15:00Z"/>
              </w:rPr>
            </w:pPr>
            <w:ins w:id="3515" w:author="_v07" w:date="2023-11-22T09:15:00Z">
              <w:r>
                <w:t>Positioning QoS (desired horizontal/vertical accuracy, desired direction accuracy, response time, velocity request)</w:t>
              </w:r>
            </w:ins>
          </w:p>
        </w:tc>
      </w:tr>
      <w:tr w:rsidR="00EA0FBE" w:rsidRPr="00C53717" w14:paraId="2FF09968" w14:textId="77777777" w:rsidTr="00E839A6">
        <w:trPr>
          <w:jc w:val="center"/>
          <w:ins w:id="3516" w:author="_v07" w:date="2023-11-22T09:15:00Z"/>
        </w:trPr>
        <w:tc>
          <w:tcPr>
            <w:tcW w:w="7795" w:type="dxa"/>
          </w:tcPr>
          <w:p w14:paraId="7376CF03" w14:textId="77777777" w:rsidR="00EA0FBE" w:rsidRPr="00C53717" w:rsidRDefault="00EA0FBE" w:rsidP="00E839A6">
            <w:pPr>
              <w:pStyle w:val="TAL"/>
              <w:rPr>
                <w:ins w:id="3517" w:author="_v07" w:date="2023-11-22T09:15:00Z"/>
              </w:rPr>
            </w:pPr>
            <w:ins w:id="3518" w:author="_v07" w:date="2023-11-22T09:15:00Z">
              <w:r>
                <w:t>Environment information (</w:t>
              </w:r>
              <w:r w:rsidRPr="00FD2FC9">
                <w:t>expected multipath and non line of sight (NLOS) in the current area</w:t>
              </w:r>
              <w:r>
                <w:t>)</w:t>
              </w:r>
            </w:ins>
          </w:p>
        </w:tc>
      </w:tr>
      <w:tr w:rsidR="00EA0FBE" w:rsidRPr="00C53717" w14:paraId="19A4CFDE" w14:textId="77777777" w:rsidTr="00E839A6">
        <w:trPr>
          <w:jc w:val="center"/>
          <w:ins w:id="3519" w:author="_v07" w:date="2023-11-22T09:15:00Z"/>
        </w:trPr>
        <w:tc>
          <w:tcPr>
            <w:tcW w:w="7795" w:type="dxa"/>
          </w:tcPr>
          <w:p w14:paraId="3C3A0A2A" w14:textId="77777777" w:rsidR="00EA0FBE" w:rsidRDefault="00EA0FBE" w:rsidP="00E839A6">
            <w:pPr>
              <w:pStyle w:val="TAL"/>
              <w:rPr>
                <w:ins w:id="3520" w:author="_v07" w:date="2023-11-22T09:15:00Z"/>
              </w:rPr>
            </w:pPr>
            <w:ins w:id="3521" w:author="_v07" w:date="2023-11-22T09:15:00Z">
              <w:r>
                <w:t>Scheduled location time</w:t>
              </w:r>
            </w:ins>
          </w:p>
        </w:tc>
      </w:tr>
      <w:tr w:rsidR="00EA0FBE" w:rsidRPr="00C53717" w14:paraId="4A855CE2" w14:textId="77777777" w:rsidTr="00E839A6">
        <w:trPr>
          <w:jc w:val="center"/>
          <w:ins w:id="3522" w:author="_v07" w:date="2023-11-22T09:15:00Z"/>
        </w:trPr>
        <w:tc>
          <w:tcPr>
            <w:tcW w:w="7795" w:type="dxa"/>
          </w:tcPr>
          <w:p w14:paraId="62C72C9F" w14:textId="77777777" w:rsidR="00EA0FBE" w:rsidRDefault="00EA0FBE" w:rsidP="00E839A6">
            <w:pPr>
              <w:pStyle w:val="TAL"/>
              <w:rPr>
                <w:ins w:id="3523" w:author="_v07" w:date="2023-11-22T09:15:00Z"/>
              </w:rPr>
            </w:pPr>
            <w:ins w:id="3524" w:author="_v07" w:date="2023-11-22T09:15:00Z">
              <w:r>
                <w:t>Requested measurement information:</w:t>
              </w:r>
            </w:ins>
          </w:p>
          <w:p w14:paraId="596C4ED0" w14:textId="77777777" w:rsidR="00EA0FBE" w:rsidRDefault="00EA0FBE" w:rsidP="00E839A6">
            <w:pPr>
              <w:pStyle w:val="B1"/>
              <w:spacing w:after="0"/>
              <w:rPr>
                <w:ins w:id="3525" w:author="_v07" w:date="2023-11-22T09:15:00Z"/>
                <w:rFonts w:ascii="Arial" w:hAnsi="Arial" w:cs="Arial"/>
                <w:sz w:val="18"/>
                <w:szCs w:val="18"/>
              </w:rPr>
            </w:pPr>
            <w:ins w:id="3526" w:author="_v07" w:date="2023-11-22T09:15:00Z">
              <w:r w:rsidRPr="00587C40">
                <w:rPr>
                  <w:rFonts w:ascii="Arial" w:hAnsi="Arial" w:cs="Arial"/>
                  <w:sz w:val="18"/>
                  <w:szCs w:val="18"/>
                </w:rPr>
                <w:t>-</w:t>
              </w:r>
              <w:r w:rsidRPr="00E839A6">
                <w:rPr>
                  <w:rFonts w:ascii="Arial" w:hAnsi="Arial" w:cs="Arial"/>
                  <w:sz w:val="18"/>
                  <w:szCs w:val="18"/>
                </w:rPr>
                <w:tab/>
              </w:r>
              <w:r w:rsidRPr="00587C40">
                <w:rPr>
                  <w:rFonts w:ascii="Arial" w:hAnsi="Arial" w:cs="Arial"/>
                  <w:sz w:val="18"/>
                  <w:szCs w:val="18"/>
                </w:rPr>
                <w:t>LOS-NLOS</w:t>
              </w:r>
              <w:r>
                <w:rPr>
                  <w:rFonts w:ascii="Arial" w:hAnsi="Arial" w:cs="Arial"/>
                  <w:sz w:val="18"/>
                  <w:szCs w:val="18"/>
                </w:rPr>
                <w:t xml:space="preserve"> </w:t>
              </w:r>
              <w:r w:rsidRPr="00587C40">
                <w:rPr>
                  <w:rFonts w:ascii="Arial" w:hAnsi="Arial" w:cs="Arial"/>
                  <w:sz w:val="18"/>
                  <w:szCs w:val="18"/>
                </w:rPr>
                <w:t>Indicator</w:t>
              </w:r>
              <w:r>
                <w:rPr>
                  <w:rFonts w:ascii="Arial" w:hAnsi="Arial" w:cs="Arial"/>
                  <w:sz w:val="18"/>
                  <w:szCs w:val="18"/>
                </w:rPr>
                <w:t xml:space="preserve"> </w:t>
              </w:r>
              <w:r w:rsidRPr="00587C40">
                <w:rPr>
                  <w:rFonts w:ascii="Arial" w:hAnsi="Arial" w:cs="Arial"/>
                  <w:sz w:val="18"/>
                  <w:szCs w:val="18"/>
                </w:rPr>
                <w:t>Request</w:t>
              </w:r>
            </w:ins>
          </w:p>
          <w:p w14:paraId="2B185748" w14:textId="6174F107" w:rsidR="00EA0FBE" w:rsidRDefault="00EA0FBE" w:rsidP="00E839A6">
            <w:pPr>
              <w:pStyle w:val="B1"/>
              <w:spacing w:after="0"/>
              <w:rPr>
                <w:ins w:id="3527" w:author="_v07" w:date="2023-11-22T09:15:00Z"/>
                <w:rFonts w:ascii="Arial" w:hAnsi="Arial" w:cs="Arial"/>
                <w:sz w:val="18"/>
                <w:szCs w:val="18"/>
              </w:rPr>
            </w:pPr>
            <w:ins w:id="3528" w:author="_v07" w:date="2023-11-22T09:15:00Z">
              <w:r w:rsidRPr="00587C40">
                <w:rPr>
                  <w:rFonts w:ascii="Arial" w:hAnsi="Arial" w:cs="Arial"/>
                  <w:sz w:val="18"/>
                  <w:szCs w:val="18"/>
                </w:rPr>
                <w:t>-</w:t>
              </w:r>
              <w:r w:rsidRPr="00484D78">
                <w:rPr>
                  <w:rFonts w:ascii="Arial" w:hAnsi="Arial" w:cs="Arial"/>
                  <w:sz w:val="18"/>
                  <w:szCs w:val="18"/>
                </w:rPr>
                <w:tab/>
              </w:r>
              <w:r>
                <w:rPr>
                  <w:rFonts w:ascii="Arial" w:hAnsi="Arial" w:cs="Arial"/>
                  <w:sz w:val="18"/>
                  <w:szCs w:val="18"/>
                </w:rPr>
                <w:t>SL-</w:t>
              </w:r>
              <w:r w:rsidRPr="008C3B95">
                <w:rPr>
                  <w:rFonts w:ascii="Arial" w:hAnsi="Arial" w:cs="Arial"/>
                  <w:sz w:val="18"/>
                  <w:szCs w:val="18"/>
                </w:rPr>
                <w:t>PRS</w:t>
              </w:r>
            </w:ins>
            <w:ins w:id="3529" w:author="_v08" w:date="2023-11-28T06:26:00Z">
              <w:r w:rsidR="006E14A9">
                <w:rPr>
                  <w:rFonts w:ascii="Arial" w:hAnsi="Arial" w:cs="Arial"/>
                  <w:sz w:val="18"/>
                  <w:szCs w:val="18"/>
                </w:rPr>
                <w:t>-</w:t>
              </w:r>
            </w:ins>
            <w:ins w:id="3530" w:author="_v07" w:date="2023-11-22T09:15:00Z">
              <w:r w:rsidRPr="008C3B95">
                <w:rPr>
                  <w:rFonts w:ascii="Arial" w:hAnsi="Arial" w:cs="Arial"/>
                  <w:sz w:val="18"/>
                  <w:szCs w:val="18"/>
                </w:rPr>
                <w:t>RSRP</w:t>
              </w:r>
              <w:r>
                <w:rPr>
                  <w:rFonts w:ascii="Arial" w:hAnsi="Arial" w:cs="Arial"/>
                  <w:sz w:val="18"/>
                  <w:szCs w:val="18"/>
                </w:rPr>
                <w:t xml:space="preserve"> </w:t>
              </w:r>
              <w:r w:rsidRPr="008C3B95">
                <w:rPr>
                  <w:rFonts w:ascii="Arial" w:hAnsi="Arial" w:cs="Arial"/>
                  <w:sz w:val="18"/>
                  <w:szCs w:val="18"/>
                </w:rPr>
                <w:t>Request</w:t>
              </w:r>
            </w:ins>
          </w:p>
          <w:p w14:paraId="5FD93733" w14:textId="715D9C9E" w:rsidR="00EA0FBE" w:rsidRDefault="00EA0FBE" w:rsidP="00E839A6">
            <w:pPr>
              <w:pStyle w:val="B1"/>
              <w:spacing w:after="0"/>
              <w:rPr>
                <w:ins w:id="3531" w:author="_v07" w:date="2023-11-22T09:15:00Z"/>
                <w:rFonts w:ascii="Arial" w:hAnsi="Arial" w:cs="Arial"/>
                <w:sz w:val="18"/>
                <w:szCs w:val="18"/>
              </w:rPr>
            </w:pPr>
            <w:ins w:id="3532" w:author="_v07" w:date="2023-11-22T09:15:00Z">
              <w:r w:rsidRPr="00587C40">
                <w:rPr>
                  <w:rFonts w:ascii="Arial" w:hAnsi="Arial" w:cs="Arial"/>
                  <w:sz w:val="18"/>
                  <w:szCs w:val="18"/>
                </w:rPr>
                <w:t>-</w:t>
              </w:r>
              <w:r w:rsidRPr="00484D78">
                <w:rPr>
                  <w:rFonts w:ascii="Arial" w:hAnsi="Arial" w:cs="Arial"/>
                  <w:sz w:val="18"/>
                  <w:szCs w:val="18"/>
                </w:rPr>
                <w:tab/>
              </w:r>
              <w:r w:rsidRPr="006C2E5A">
                <w:rPr>
                  <w:rFonts w:ascii="Arial" w:hAnsi="Arial" w:cs="Arial"/>
                  <w:sz w:val="18"/>
                  <w:szCs w:val="18"/>
                </w:rPr>
                <w:t>First</w:t>
              </w:r>
              <w:r>
                <w:rPr>
                  <w:rFonts w:ascii="Arial" w:hAnsi="Arial" w:cs="Arial"/>
                  <w:sz w:val="18"/>
                  <w:szCs w:val="18"/>
                </w:rPr>
                <w:t xml:space="preserve"> </w:t>
              </w:r>
              <w:r w:rsidRPr="006C2E5A">
                <w:rPr>
                  <w:rFonts w:ascii="Arial" w:hAnsi="Arial" w:cs="Arial"/>
                  <w:sz w:val="18"/>
                  <w:szCs w:val="18"/>
                </w:rPr>
                <w:t>Path</w:t>
              </w:r>
              <w:r>
                <w:rPr>
                  <w:rFonts w:ascii="Arial" w:hAnsi="Arial" w:cs="Arial"/>
                  <w:sz w:val="18"/>
                  <w:szCs w:val="18"/>
                </w:rPr>
                <w:t xml:space="preserve"> SL-PRS</w:t>
              </w:r>
            </w:ins>
            <w:ins w:id="3533" w:author="_v08" w:date="2023-11-28T06:26:00Z">
              <w:r w:rsidR="006E14A9">
                <w:rPr>
                  <w:rFonts w:ascii="Arial" w:hAnsi="Arial" w:cs="Arial"/>
                  <w:sz w:val="18"/>
                  <w:szCs w:val="18"/>
                </w:rPr>
                <w:t>-</w:t>
              </w:r>
            </w:ins>
            <w:ins w:id="3534" w:author="_v07" w:date="2023-11-22T09:15:00Z">
              <w:r w:rsidRPr="006C2E5A">
                <w:rPr>
                  <w:rFonts w:ascii="Arial" w:hAnsi="Arial" w:cs="Arial"/>
                  <w:sz w:val="18"/>
                  <w:szCs w:val="18"/>
                </w:rPr>
                <w:t>RSRPP</w:t>
              </w:r>
              <w:r>
                <w:rPr>
                  <w:rFonts w:ascii="Arial" w:hAnsi="Arial" w:cs="Arial"/>
                  <w:sz w:val="18"/>
                  <w:szCs w:val="18"/>
                </w:rPr>
                <w:t xml:space="preserve"> </w:t>
              </w:r>
              <w:r w:rsidRPr="006C2E5A">
                <w:rPr>
                  <w:rFonts w:ascii="Arial" w:hAnsi="Arial" w:cs="Arial"/>
                  <w:sz w:val="18"/>
                  <w:szCs w:val="18"/>
                </w:rPr>
                <w:t>Request</w:t>
              </w:r>
            </w:ins>
          </w:p>
          <w:p w14:paraId="5F11D781" w14:textId="68566E64" w:rsidR="00EA0FBE" w:rsidRPr="007B3EE2" w:rsidRDefault="00EA0FBE" w:rsidP="007B3EE2">
            <w:pPr>
              <w:pStyle w:val="B1"/>
              <w:spacing w:after="0"/>
              <w:rPr>
                <w:ins w:id="3535" w:author="_v07" w:date="2023-11-22T09:15:00Z"/>
                <w:rFonts w:ascii="Arial" w:hAnsi="Arial" w:cs="Arial"/>
                <w:sz w:val="18"/>
                <w:szCs w:val="18"/>
                <w:rPrChange w:id="3536" w:author="_v07" w:date="2023-11-22T09:56:00Z">
                  <w:rPr>
                    <w:ins w:id="3537" w:author="_v07" w:date="2023-11-22T09:15:00Z"/>
                    <w:rFonts w:cs="Arial"/>
                    <w:szCs w:val="18"/>
                  </w:rPr>
                </w:rPrChange>
              </w:rPr>
            </w:pPr>
            <w:ins w:id="3538" w:author="_v07" w:date="2023-11-22T09:15:00Z">
              <w:r w:rsidRPr="00587C40">
                <w:rPr>
                  <w:rFonts w:ascii="Arial" w:hAnsi="Arial" w:cs="Arial"/>
                  <w:sz w:val="18"/>
                  <w:szCs w:val="18"/>
                </w:rPr>
                <w:t>-</w:t>
              </w:r>
              <w:r w:rsidRPr="00484D78">
                <w:rPr>
                  <w:rFonts w:ascii="Arial" w:hAnsi="Arial" w:cs="Arial"/>
                  <w:sz w:val="18"/>
                  <w:szCs w:val="18"/>
                </w:rPr>
                <w:tab/>
              </w:r>
              <w:r w:rsidRPr="008B02EA">
                <w:rPr>
                  <w:rFonts w:ascii="Arial" w:hAnsi="Arial" w:cs="Arial"/>
                  <w:sz w:val="18"/>
                  <w:szCs w:val="18"/>
                </w:rPr>
                <w:t>Additional</w:t>
              </w:r>
              <w:r>
                <w:rPr>
                  <w:rFonts w:ascii="Arial" w:hAnsi="Arial" w:cs="Arial"/>
                  <w:sz w:val="18"/>
                  <w:szCs w:val="18"/>
                </w:rPr>
                <w:t xml:space="preserve"> </w:t>
              </w:r>
              <w:r w:rsidRPr="008B02EA">
                <w:rPr>
                  <w:rFonts w:ascii="Arial" w:hAnsi="Arial" w:cs="Arial"/>
                  <w:sz w:val="18"/>
                  <w:szCs w:val="18"/>
                </w:rPr>
                <w:t>Paths</w:t>
              </w:r>
              <w:r>
                <w:rPr>
                  <w:rFonts w:ascii="Arial" w:hAnsi="Arial" w:cs="Arial"/>
                  <w:sz w:val="18"/>
                  <w:szCs w:val="18"/>
                </w:rPr>
                <w:t xml:space="preserve"> </w:t>
              </w:r>
              <w:r w:rsidRPr="008B02EA">
                <w:rPr>
                  <w:rFonts w:ascii="Arial" w:hAnsi="Arial" w:cs="Arial"/>
                  <w:sz w:val="18"/>
                  <w:szCs w:val="18"/>
                </w:rPr>
                <w:t>Request</w:t>
              </w:r>
            </w:ins>
          </w:p>
        </w:tc>
      </w:tr>
    </w:tbl>
    <w:p w14:paraId="79492EF4" w14:textId="77777777" w:rsidR="00EA0FBE" w:rsidRDefault="00EA0FBE" w:rsidP="00EA0FBE">
      <w:pPr>
        <w:rPr>
          <w:ins w:id="3539" w:author="_v07" w:date="2023-11-22T09:15:00Z"/>
        </w:rPr>
      </w:pPr>
      <w:ins w:id="3540" w:author="_v07" w:date="2023-11-22T09:15:00Z">
        <w:r w:rsidRPr="002024F5">
          <w:t xml:space="preserve"> </w:t>
        </w:r>
      </w:ins>
    </w:p>
    <w:p w14:paraId="079B3337" w14:textId="6A4322F9" w:rsidR="00EA0FBE" w:rsidRPr="00C53717" w:rsidRDefault="00EA0FBE" w:rsidP="00EA0FBE">
      <w:pPr>
        <w:pStyle w:val="TH"/>
        <w:rPr>
          <w:ins w:id="3541" w:author="_v07" w:date="2023-11-22T09:15:00Z"/>
        </w:rPr>
      </w:pPr>
      <w:ins w:id="3542" w:author="_v07" w:date="2023-11-22T09:15:00Z">
        <w:r w:rsidRPr="00C53717">
          <w:t>Table</w:t>
        </w:r>
        <w:r>
          <w:t xml:space="preserve"> </w:t>
        </w:r>
        <w:r w:rsidRPr="00613DE1">
          <w:t>8.15.</w:t>
        </w:r>
      </w:ins>
      <w:ins w:id="3543" w:author="_v07" w:date="2023-11-22T09:44:00Z">
        <w:r w:rsidR="00B438F5">
          <w:t>3</w:t>
        </w:r>
      </w:ins>
      <w:ins w:id="3544" w:author="_v07" w:date="2023-11-22T09:15:00Z">
        <w:r w:rsidRPr="00613DE1">
          <w:t>.2.3-</w:t>
        </w:r>
        <w:r>
          <w:t>2</w:t>
        </w:r>
        <w:r w:rsidRPr="00C53717">
          <w:t xml:space="preserve">: </w:t>
        </w:r>
        <w:r>
          <w:t>Location result information</w:t>
        </w:r>
        <w:r w:rsidRPr="003053DC">
          <w:t xml:space="preserve"> </w:t>
        </w:r>
        <w:r w:rsidRPr="00C53717">
          <w:t>that may be transferred</w:t>
        </w:r>
        <w:r>
          <w:t xml:space="preserve"> between endpoints.</w:t>
        </w:r>
      </w:ins>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EA0FBE" w:rsidRPr="00C53717" w14:paraId="1149F292" w14:textId="77777777" w:rsidTr="00E839A6">
        <w:trPr>
          <w:jc w:val="center"/>
          <w:ins w:id="3545" w:author="_v07" w:date="2023-11-22T09:15:00Z"/>
        </w:trPr>
        <w:tc>
          <w:tcPr>
            <w:tcW w:w="5240" w:type="dxa"/>
          </w:tcPr>
          <w:p w14:paraId="68088019" w14:textId="77777777" w:rsidR="00EA0FBE" w:rsidRPr="00C53717" w:rsidRDefault="00EA0FBE" w:rsidP="00E839A6">
            <w:pPr>
              <w:pStyle w:val="TAH"/>
              <w:rPr>
                <w:ins w:id="3546" w:author="_v07" w:date="2023-11-22T09:15:00Z"/>
              </w:rPr>
            </w:pPr>
            <w:ins w:id="3547" w:author="_v07" w:date="2023-11-22T09:15:00Z">
              <w:r w:rsidRPr="00C53717">
                <w:t>Information</w:t>
              </w:r>
            </w:ins>
          </w:p>
        </w:tc>
        <w:tc>
          <w:tcPr>
            <w:tcW w:w="1276" w:type="dxa"/>
          </w:tcPr>
          <w:p w14:paraId="292724FC" w14:textId="77777777" w:rsidR="00EA0FBE" w:rsidRPr="00C53717" w:rsidRDefault="00EA0FBE" w:rsidP="00E839A6">
            <w:pPr>
              <w:pStyle w:val="TAH"/>
              <w:rPr>
                <w:ins w:id="3548" w:author="_v07" w:date="2023-11-22T09:15:00Z"/>
              </w:rPr>
            </w:pPr>
            <w:ins w:id="3549" w:author="_v07" w:date="2023-11-22T09:15:00Z">
              <w:r>
                <w:t>SL Target UE-assisted</w:t>
              </w:r>
            </w:ins>
          </w:p>
        </w:tc>
        <w:tc>
          <w:tcPr>
            <w:tcW w:w="1276" w:type="dxa"/>
          </w:tcPr>
          <w:p w14:paraId="5DC2B295" w14:textId="77777777" w:rsidR="00EA0FBE" w:rsidRPr="00C53717" w:rsidRDefault="00EA0FBE" w:rsidP="00E839A6">
            <w:pPr>
              <w:pStyle w:val="TAH"/>
              <w:rPr>
                <w:ins w:id="3550" w:author="_v07" w:date="2023-11-22T09:15:00Z"/>
              </w:rPr>
            </w:pPr>
            <w:ins w:id="3551" w:author="_v07" w:date="2023-11-22T09:15:00Z">
              <w:r>
                <w:t>SL Target UE-based</w:t>
              </w:r>
            </w:ins>
          </w:p>
        </w:tc>
      </w:tr>
      <w:tr w:rsidR="00EA0FBE" w:rsidRPr="00C53717" w14:paraId="5F8D1029" w14:textId="77777777" w:rsidTr="00E839A6">
        <w:trPr>
          <w:jc w:val="center"/>
          <w:ins w:id="3552" w:author="_v07" w:date="2023-11-22T09:15:00Z"/>
        </w:trPr>
        <w:tc>
          <w:tcPr>
            <w:tcW w:w="5240" w:type="dxa"/>
          </w:tcPr>
          <w:p w14:paraId="5CEB88DA" w14:textId="77777777" w:rsidR="00EA0FBE" w:rsidRPr="00C53717" w:rsidRDefault="00EA0FBE" w:rsidP="00E839A6">
            <w:pPr>
              <w:pStyle w:val="TAL"/>
              <w:rPr>
                <w:ins w:id="3553" w:author="_v07" w:date="2023-11-22T09:15:00Z"/>
              </w:rPr>
            </w:pPr>
            <w:ins w:id="3554" w:author="_v07" w:date="2023-11-22T09:15:00Z">
              <w:r>
                <w:t>Location estimate</w:t>
              </w:r>
            </w:ins>
          </w:p>
        </w:tc>
        <w:tc>
          <w:tcPr>
            <w:tcW w:w="1276" w:type="dxa"/>
            <w:vAlign w:val="center"/>
          </w:tcPr>
          <w:p w14:paraId="52EE0DC7" w14:textId="77777777" w:rsidR="00EA0FBE" w:rsidRDefault="00EA0FBE" w:rsidP="00E839A6">
            <w:pPr>
              <w:pStyle w:val="TAL"/>
              <w:jc w:val="center"/>
              <w:rPr>
                <w:ins w:id="3555" w:author="_v07" w:date="2023-11-22T09:15:00Z"/>
              </w:rPr>
            </w:pPr>
            <w:ins w:id="3556" w:author="_v07" w:date="2023-11-22T09:15:00Z">
              <w:r>
                <w:t>No</w:t>
              </w:r>
            </w:ins>
          </w:p>
        </w:tc>
        <w:tc>
          <w:tcPr>
            <w:tcW w:w="1276" w:type="dxa"/>
            <w:vAlign w:val="center"/>
          </w:tcPr>
          <w:p w14:paraId="11936B6E" w14:textId="77777777" w:rsidR="00EA0FBE" w:rsidRDefault="00EA0FBE" w:rsidP="00E839A6">
            <w:pPr>
              <w:pStyle w:val="TAL"/>
              <w:jc w:val="center"/>
              <w:rPr>
                <w:ins w:id="3557" w:author="_v07" w:date="2023-11-22T09:15:00Z"/>
              </w:rPr>
            </w:pPr>
            <w:ins w:id="3558" w:author="_v07" w:date="2023-11-22T09:15:00Z">
              <w:r>
                <w:t>Yes</w:t>
              </w:r>
            </w:ins>
          </w:p>
        </w:tc>
      </w:tr>
      <w:tr w:rsidR="00EA0FBE" w:rsidRPr="00C53717" w14:paraId="01BF81A0" w14:textId="77777777" w:rsidTr="00E839A6">
        <w:trPr>
          <w:jc w:val="center"/>
          <w:ins w:id="3559" w:author="_v07" w:date="2023-11-22T09:15:00Z"/>
        </w:trPr>
        <w:tc>
          <w:tcPr>
            <w:tcW w:w="5240" w:type="dxa"/>
          </w:tcPr>
          <w:p w14:paraId="41B1CD63" w14:textId="6E6F1595" w:rsidR="00EA0FBE" w:rsidRDefault="00280F50" w:rsidP="00E839A6">
            <w:pPr>
              <w:pStyle w:val="TAL"/>
              <w:rPr>
                <w:ins w:id="3560" w:author="_v07" w:date="2023-11-22T09:15:00Z"/>
              </w:rPr>
            </w:pPr>
            <w:ins w:id="3561" w:author="_v07" w:date="2023-11-22T09:56:00Z">
              <w:r>
                <w:t>D</w:t>
              </w:r>
            </w:ins>
            <w:ins w:id="3562" w:author="_v07" w:date="2023-11-22T09:15:00Z">
              <w:r w:rsidR="00EA0FBE">
                <w:t xml:space="preserve">irection </w:t>
              </w:r>
              <w:proofErr w:type="gramStart"/>
              <w:r w:rsidR="00EA0FBE">
                <w:t>estimate</w:t>
              </w:r>
              <w:proofErr w:type="gramEnd"/>
            </w:ins>
          </w:p>
        </w:tc>
        <w:tc>
          <w:tcPr>
            <w:tcW w:w="1276" w:type="dxa"/>
            <w:vAlign w:val="center"/>
          </w:tcPr>
          <w:p w14:paraId="5D21164C" w14:textId="77777777" w:rsidR="00EA0FBE" w:rsidRDefault="00EA0FBE" w:rsidP="00E839A6">
            <w:pPr>
              <w:pStyle w:val="TAL"/>
              <w:jc w:val="center"/>
              <w:rPr>
                <w:ins w:id="3563" w:author="_v07" w:date="2023-11-22T09:15:00Z"/>
              </w:rPr>
            </w:pPr>
            <w:ins w:id="3564" w:author="_v07" w:date="2023-11-22T09:15:00Z">
              <w:r>
                <w:t>No</w:t>
              </w:r>
            </w:ins>
          </w:p>
        </w:tc>
        <w:tc>
          <w:tcPr>
            <w:tcW w:w="1276" w:type="dxa"/>
            <w:vAlign w:val="center"/>
          </w:tcPr>
          <w:p w14:paraId="59613873" w14:textId="77777777" w:rsidR="00EA0FBE" w:rsidRDefault="00EA0FBE" w:rsidP="00E839A6">
            <w:pPr>
              <w:pStyle w:val="TAL"/>
              <w:jc w:val="center"/>
              <w:rPr>
                <w:ins w:id="3565" w:author="_v07" w:date="2023-11-22T09:15:00Z"/>
              </w:rPr>
            </w:pPr>
            <w:ins w:id="3566" w:author="_v07" w:date="2023-11-22T09:15:00Z">
              <w:r>
                <w:t>Yes</w:t>
              </w:r>
            </w:ins>
          </w:p>
        </w:tc>
      </w:tr>
      <w:tr w:rsidR="00EA0FBE" w:rsidRPr="00C53717" w14:paraId="52AA76A8" w14:textId="77777777" w:rsidTr="00E839A6">
        <w:trPr>
          <w:jc w:val="center"/>
          <w:ins w:id="3567" w:author="_v07" w:date="2023-11-22T09:15:00Z"/>
        </w:trPr>
        <w:tc>
          <w:tcPr>
            <w:tcW w:w="5240" w:type="dxa"/>
          </w:tcPr>
          <w:p w14:paraId="2ADC958B" w14:textId="77777777" w:rsidR="00EA0FBE" w:rsidRPr="00C53717" w:rsidRDefault="00EA0FBE" w:rsidP="00E839A6">
            <w:pPr>
              <w:pStyle w:val="TAL"/>
              <w:rPr>
                <w:ins w:id="3568" w:author="_v07" w:date="2023-11-22T09:15:00Z"/>
              </w:rPr>
            </w:pPr>
            <w:ins w:id="3569" w:author="_v07" w:date="2023-11-22T09:15:00Z">
              <w:r>
                <w:t>Velocity estimate</w:t>
              </w:r>
            </w:ins>
          </w:p>
        </w:tc>
        <w:tc>
          <w:tcPr>
            <w:tcW w:w="1276" w:type="dxa"/>
            <w:vAlign w:val="center"/>
          </w:tcPr>
          <w:p w14:paraId="6B61B4BC" w14:textId="77777777" w:rsidR="00EA0FBE" w:rsidRDefault="00EA0FBE" w:rsidP="00E839A6">
            <w:pPr>
              <w:pStyle w:val="TAL"/>
              <w:jc w:val="center"/>
              <w:rPr>
                <w:ins w:id="3570" w:author="_v07" w:date="2023-11-22T09:15:00Z"/>
              </w:rPr>
            </w:pPr>
            <w:ins w:id="3571" w:author="_v07" w:date="2023-11-22T09:15:00Z">
              <w:r>
                <w:t>No</w:t>
              </w:r>
            </w:ins>
          </w:p>
        </w:tc>
        <w:tc>
          <w:tcPr>
            <w:tcW w:w="1276" w:type="dxa"/>
            <w:vAlign w:val="center"/>
          </w:tcPr>
          <w:p w14:paraId="1E5F8CD5" w14:textId="77777777" w:rsidR="00EA0FBE" w:rsidRDefault="00EA0FBE" w:rsidP="00E839A6">
            <w:pPr>
              <w:pStyle w:val="TAL"/>
              <w:jc w:val="center"/>
              <w:rPr>
                <w:ins w:id="3572" w:author="_v07" w:date="2023-11-22T09:15:00Z"/>
              </w:rPr>
            </w:pPr>
            <w:ins w:id="3573" w:author="_v07" w:date="2023-11-22T09:15:00Z">
              <w:r>
                <w:t>Yes</w:t>
              </w:r>
            </w:ins>
          </w:p>
        </w:tc>
      </w:tr>
      <w:tr w:rsidR="00EA0FBE" w:rsidRPr="00C53717" w14:paraId="1D5B3DD8" w14:textId="77777777" w:rsidTr="00E839A6">
        <w:trPr>
          <w:jc w:val="center"/>
          <w:ins w:id="3574" w:author="_v07" w:date="2023-11-22T09:15:00Z"/>
        </w:trPr>
        <w:tc>
          <w:tcPr>
            <w:tcW w:w="5240" w:type="dxa"/>
          </w:tcPr>
          <w:p w14:paraId="7096FC78" w14:textId="16E980BB" w:rsidR="00EA0FBE" w:rsidRDefault="00EA0FBE" w:rsidP="00E839A6">
            <w:pPr>
              <w:pStyle w:val="TAL"/>
              <w:rPr>
                <w:ins w:id="3575" w:author="_v07" w:date="2023-11-22T09:15:00Z"/>
              </w:rPr>
            </w:pPr>
            <w:ins w:id="3576" w:author="_v07" w:date="2023-11-22T09:15:00Z">
              <w:r>
                <w:t>SL-</w:t>
              </w:r>
            </w:ins>
            <w:ins w:id="3577" w:author="_v07" w:date="2023-11-22T10:01:00Z">
              <w:r w:rsidR="005B7125">
                <w:t>AoA</w:t>
              </w:r>
            </w:ins>
            <w:ins w:id="3578" w:author="_v07" w:date="2023-11-22T09:15:00Z">
              <w:r>
                <w:t xml:space="preserve"> measurement information:</w:t>
              </w:r>
            </w:ins>
          </w:p>
          <w:p w14:paraId="6B6087F2" w14:textId="77777777" w:rsidR="00EA0FBE" w:rsidRPr="00484D78" w:rsidRDefault="00EA0FBE" w:rsidP="00E839A6">
            <w:pPr>
              <w:pStyle w:val="B1"/>
              <w:spacing w:after="0"/>
              <w:rPr>
                <w:ins w:id="3579" w:author="_v07" w:date="2023-11-22T09:15:00Z"/>
                <w:rFonts w:ascii="Arial" w:hAnsi="Arial" w:cs="Arial"/>
                <w:sz w:val="18"/>
                <w:szCs w:val="18"/>
              </w:rPr>
            </w:pPr>
            <w:ins w:id="3580" w:author="_v07" w:date="2023-11-22T09:15:00Z">
              <w:r w:rsidRPr="007E1B58">
                <w:rPr>
                  <w:rFonts w:ascii="Arial" w:hAnsi="Arial" w:cs="Arial"/>
                  <w:sz w:val="18"/>
                  <w:szCs w:val="18"/>
                </w:rPr>
                <w:t>-</w:t>
              </w:r>
              <w:r w:rsidRPr="00484D78">
                <w:rPr>
                  <w:rFonts w:ascii="Arial" w:hAnsi="Arial" w:cs="Arial"/>
                  <w:sz w:val="18"/>
                  <w:szCs w:val="18"/>
                </w:rPr>
                <w:tab/>
              </w:r>
              <w:r>
                <w:rPr>
                  <w:rFonts w:ascii="Arial" w:hAnsi="Arial" w:cs="Arial"/>
                  <w:sz w:val="18"/>
                  <w:szCs w:val="18"/>
                </w:rPr>
                <w:t>LOS</w:t>
              </w:r>
              <w:r w:rsidRPr="009C2A2E">
                <w:rPr>
                  <w:rFonts w:ascii="Arial" w:hAnsi="Arial" w:cs="Arial"/>
                  <w:sz w:val="18"/>
                  <w:szCs w:val="18"/>
                </w:rPr>
                <w:t>-NLOS</w:t>
              </w:r>
              <w:r>
                <w:rPr>
                  <w:rFonts w:ascii="Arial" w:hAnsi="Arial" w:cs="Arial"/>
                  <w:sz w:val="18"/>
                  <w:szCs w:val="18"/>
                </w:rPr>
                <w:t xml:space="preserve"> </w:t>
              </w:r>
              <w:r w:rsidRPr="009C2A2E">
                <w:rPr>
                  <w:rFonts w:ascii="Arial" w:hAnsi="Arial" w:cs="Arial"/>
                  <w:sz w:val="18"/>
                  <w:szCs w:val="18"/>
                </w:rPr>
                <w:t>Indicator</w:t>
              </w:r>
            </w:ins>
          </w:p>
          <w:p w14:paraId="714C2E98" w14:textId="096FAA5A" w:rsidR="00EA0FBE" w:rsidRDefault="00EA0FBE" w:rsidP="00E839A6">
            <w:pPr>
              <w:pStyle w:val="B1"/>
              <w:spacing w:after="0"/>
              <w:rPr>
                <w:ins w:id="3581" w:author="_v07" w:date="2023-11-22T09:58:00Z"/>
                <w:rFonts w:ascii="Arial" w:hAnsi="Arial" w:cs="Arial"/>
                <w:sz w:val="18"/>
                <w:szCs w:val="18"/>
              </w:rPr>
            </w:pPr>
            <w:ins w:id="3582" w:author="_v07" w:date="2023-11-22T09:15:00Z">
              <w:r w:rsidRPr="00587C40">
                <w:rPr>
                  <w:rFonts w:ascii="Arial" w:hAnsi="Arial" w:cs="Arial"/>
                  <w:sz w:val="18"/>
                  <w:szCs w:val="18"/>
                </w:rPr>
                <w:t>-</w:t>
              </w:r>
              <w:r w:rsidRPr="00484D78">
                <w:rPr>
                  <w:rFonts w:ascii="Arial" w:hAnsi="Arial" w:cs="Arial"/>
                  <w:sz w:val="18"/>
                  <w:szCs w:val="18"/>
                </w:rPr>
                <w:tab/>
              </w:r>
            </w:ins>
            <w:ins w:id="3583" w:author="_v07" w:date="2023-11-22T09:57:00Z">
              <w:r w:rsidR="00753ED7">
                <w:rPr>
                  <w:rFonts w:ascii="Arial" w:hAnsi="Arial" w:cs="Arial"/>
                  <w:sz w:val="18"/>
                  <w:szCs w:val="18"/>
                </w:rPr>
                <w:t>Angle quality of measurements</w:t>
              </w:r>
            </w:ins>
          </w:p>
          <w:p w14:paraId="532A698A" w14:textId="0A37F03F" w:rsidR="00933956" w:rsidRDefault="00933956" w:rsidP="00E839A6">
            <w:pPr>
              <w:pStyle w:val="B1"/>
              <w:spacing w:after="0"/>
              <w:rPr>
                <w:ins w:id="3584" w:author="_v07" w:date="2023-11-22T09:58:00Z"/>
                <w:rFonts w:ascii="Arial" w:hAnsi="Arial" w:cs="Arial"/>
                <w:sz w:val="18"/>
                <w:szCs w:val="18"/>
              </w:rPr>
            </w:pPr>
            <w:ins w:id="3585" w:author="_v07" w:date="2023-11-22T09:58:00Z">
              <w:r>
                <w:rPr>
                  <w:rFonts w:ascii="Arial" w:hAnsi="Arial" w:cs="Arial"/>
                  <w:sz w:val="18"/>
                  <w:szCs w:val="18"/>
                </w:rPr>
                <w:t>-</w:t>
              </w:r>
            </w:ins>
            <w:ins w:id="3586" w:author="_v07" w:date="2023-11-22T10:00:00Z">
              <w:r w:rsidR="00DC2DBA" w:rsidRPr="00484D78">
                <w:rPr>
                  <w:rFonts w:ascii="Arial" w:hAnsi="Arial" w:cs="Arial"/>
                  <w:sz w:val="18"/>
                  <w:szCs w:val="18"/>
                </w:rPr>
                <w:tab/>
              </w:r>
            </w:ins>
            <w:ins w:id="3587" w:author="_v07" w:date="2023-11-22T09:58:00Z">
              <w:r>
                <w:rPr>
                  <w:rFonts w:ascii="Arial" w:hAnsi="Arial" w:cs="Arial"/>
                  <w:sz w:val="18"/>
                  <w:szCs w:val="18"/>
                </w:rPr>
                <w:t>Additional paths angle measurement</w:t>
              </w:r>
            </w:ins>
          </w:p>
          <w:p w14:paraId="1A8AB361" w14:textId="2743C6DF" w:rsidR="00C0403E" w:rsidRDefault="00C0403E" w:rsidP="00E839A6">
            <w:pPr>
              <w:pStyle w:val="B1"/>
              <w:spacing w:after="0"/>
              <w:rPr>
                <w:ins w:id="3588" w:author="_v07" w:date="2023-11-22T09:59:00Z"/>
                <w:rFonts w:ascii="Arial" w:hAnsi="Arial" w:cs="Arial"/>
                <w:sz w:val="18"/>
                <w:szCs w:val="18"/>
              </w:rPr>
            </w:pPr>
            <w:ins w:id="3589" w:author="_v07" w:date="2023-11-22T09:58:00Z">
              <w:r>
                <w:rPr>
                  <w:rFonts w:ascii="Arial" w:hAnsi="Arial" w:cs="Arial"/>
                  <w:sz w:val="18"/>
                  <w:szCs w:val="18"/>
                </w:rPr>
                <w:t>-</w:t>
              </w:r>
            </w:ins>
            <w:ins w:id="3590" w:author="_v07" w:date="2023-11-22T10:00:00Z">
              <w:r w:rsidR="00DC2DBA" w:rsidRPr="00484D78">
                <w:rPr>
                  <w:rFonts w:ascii="Arial" w:hAnsi="Arial" w:cs="Arial"/>
                  <w:sz w:val="18"/>
                  <w:szCs w:val="18"/>
                </w:rPr>
                <w:tab/>
              </w:r>
            </w:ins>
            <w:ins w:id="3591" w:author="_v07" w:date="2023-11-22T09:58:00Z">
              <w:r>
                <w:rPr>
                  <w:rFonts w:ascii="Arial" w:hAnsi="Arial" w:cs="Arial"/>
                  <w:sz w:val="18"/>
                  <w:szCs w:val="18"/>
                </w:rPr>
                <w:t>Azimuth/elevation measurement</w:t>
              </w:r>
            </w:ins>
          </w:p>
          <w:p w14:paraId="7ADC6196" w14:textId="737AF8F1" w:rsidR="003059D2" w:rsidRDefault="003059D2" w:rsidP="00E839A6">
            <w:pPr>
              <w:pStyle w:val="B1"/>
              <w:spacing w:after="0"/>
              <w:rPr>
                <w:ins w:id="3592" w:author="_v07" w:date="2023-11-22T09:59:00Z"/>
                <w:rFonts w:ascii="Arial" w:hAnsi="Arial" w:cs="Arial"/>
                <w:sz w:val="18"/>
                <w:szCs w:val="18"/>
              </w:rPr>
            </w:pPr>
            <w:ins w:id="3593" w:author="_v07" w:date="2023-11-22T09:59:00Z">
              <w:r>
                <w:rPr>
                  <w:rFonts w:ascii="Arial" w:hAnsi="Arial" w:cs="Arial"/>
                  <w:sz w:val="18"/>
                  <w:szCs w:val="18"/>
                </w:rPr>
                <w:t>-</w:t>
              </w:r>
            </w:ins>
            <w:ins w:id="3594" w:author="_v07" w:date="2023-11-22T10:00:00Z">
              <w:r w:rsidR="00DC2DBA" w:rsidRPr="00484D78">
                <w:rPr>
                  <w:rFonts w:ascii="Arial" w:hAnsi="Arial" w:cs="Arial"/>
                  <w:sz w:val="18"/>
                  <w:szCs w:val="18"/>
                </w:rPr>
                <w:tab/>
              </w:r>
            </w:ins>
            <w:ins w:id="3595" w:author="_v07" w:date="2023-11-22T09:59:00Z">
              <w:r>
                <w:rPr>
                  <w:rFonts w:ascii="Arial" w:hAnsi="Arial" w:cs="Arial"/>
                  <w:sz w:val="18"/>
                  <w:szCs w:val="18"/>
                </w:rPr>
                <w:t>Azimuth/elevation LCS to GCS transformation parameter</w:t>
              </w:r>
            </w:ins>
          </w:p>
          <w:p w14:paraId="1EE2BE92" w14:textId="365F7A5B" w:rsidR="00933956" w:rsidRDefault="0095002A" w:rsidP="0068418C">
            <w:pPr>
              <w:pStyle w:val="B1"/>
              <w:spacing w:after="0"/>
              <w:rPr>
                <w:ins w:id="3596" w:author="_v07" w:date="2023-11-22T09:15:00Z"/>
                <w:rFonts w:ascii="Arial" w:hAnsi="Arial" w:cs="Arial"/>
                <w:sz w:val="18"/>
                <w:szCs w:val="18"/>
              </w:rPr>
            </w:pPr>
            <w:ins w:id="3597" w:author="_v07" w:date="2023-11-22T09:59:00Z">
              <w:r>
                <w:rPr>
                  <w:rFonts w:ascii="Arial" w:hAnsi="Arial" w:cs="Arial"/>
                  <w:sz w:val="18"/>
                  <w:szCs w:val="18"/>
                </w:rPr>
                <w:t>-</w:t>
              </w:r>
            </w:ins>
            <w:ins w:id="3598" w:author="_v07" w:date="2023-11-22T10:00:00Z">
              <w:r w:rsidR="00DC2DBA" w:rsidRPr="00484D78">
                <w:rPr>
                  <w:rFonts w:ascii="Arial" w:hAnsi="Arial" w:cs="Arial"/>
                  <w:sz w:val="18"/>
                  <w:szCs w:val="18"/>
                </w:rPr>
                <w:tab/>
              </w:r>
            </w:ins>
            <w:ins w:id="3599" w:author="_v07" w:date="2023-11-22T09:59:00Z">
              <w:r>
                <w:rPr>
                  <w:rFonts w:ascii="Arial" w:hAnsi="Arial" w:cs="Arial"/>
                  <w:sz w:val="18"/>
                  <w:szCs w:val="18"/>
                </w:rPr>
                <w:t>ARP ID</w:t>
              </w:r>
            </w:ins>
          </w:p>
          <w:p w14:paraId="12A47BC7" w14:textId="77777777" w:rsidR="00EA0FBE" w:rsidRDefault="00EA0FBE" w:rsidP="00E839A6">
            <w:pPr>
              <w:pStyle w:val="B1"/>
              <w:spacing w:after="0"/>
              <w:rPr>
                <w:ins w:id="3600" w:author="_v07" w:date="2023-11-22T09:15:00Z"/>
                <w:rFonts w:ascii="Arial" w:hAnsi="Arial" w:cs="Arial"/>
                <w:sz w:val="18"/>
                <w:szCs w:val="18"/>
              </w:rPr>
            </w:pPr>
            <w:ins w:id="3601" w:author="_v07" w:date="2023-11-22T09:15:00Z">
              <w:r w:rsidRPr="00587C40">
                <w:rPr>
                  <w:rFonts w:ascii="Arial" w:hAnsi="Arial" w:cs="Arial"/>
                  <w:sz w:val="18"/>
                  <w:szCs w:val="18"/>
                </w:rPr>
                <w:t>-</w:t>
              </w:r>
              <w:r w:rsidRPr="00484D78">
                <w:rPr>
                  <w:rFonts w:ascii="Arial" w:hAnsi="Arial" w:cs="Arial"/>
                  <w:sz w:val="18"/>
                  <w:szCs w:val="18"/>
                </w:rPr>
                <w:tab/>
              </w:r>
              <w:r>
                <w:rPr>
                  <w:rFonts w:ascii="Arial" w:hAnsi="Arial" w:cs="Arial"/>
                  <w:sz w:val="18"/>
                  <w:szCs w:val="18"/>
                </w:rPr>
                <w:t>SL-PRS Resource ID</w:t>
              </w:r>
            </w:ins>
          </w:p>
          <w:p w14:paraId="1F1D88F3" w14:textId="2EBC7F2D" w:rsidR="00EA0FBE" w:rsidRDefault="00EA0FBE" w:rsidP="00E839A6">
            <w:pPr>
              <w:pStyle w:val="B1"/>
              <w:spacing w:after="0"/>
              <w:rPr>
                <w:ins w:id="3602" w:author="_v07" w:date="2023-11-22T09:15:00Z"/>
                <w:rFonts w:ascii="Arial" w:hAnsi="Arial" w:cs="Arial"/>
                <w:sz w:val="18"/>
                <w:szCs w:val="18"/>
              </w:rPr>
            </w:pPr>
            <w:ins w:id="3603" w:author="_v07" w:date="2023-11-22T09:15:00Z">
              <w:r w:rsidRPr="00587C40">
                <w:rPr>
                  <w:rFonts w:ascii="Arial" w:hAnsi="Arial" w:cs="Arial"/>
                  <w:sz w:val="18"/>
                  <w:szCs w:val="18"/>
                </w:rPr>
                <w:t>-</w:t>
              </w:r>
              <w:r w:rsidRPr="00484D78">
                <w:rPr>
                  <w:rFonts w:ascii="Arial" w:hAnsi="Arial" w:cs="Arial"/>
                  <w:sz w:val="18"/>
                  <w:szCs w:val="18"/>
                </w:rPr>
                <w:tab/>
              </w:r>
              <w:r>
                <w:rPr>
                  <w:rFonts w:ascii="Arial" w:hAnsi="Arial" w:cs="Arial"/>
                  <w:sz w:val="18"/>
                  <w:szCs w:val="18"/>
                </w:rPr>
                <w:t>SL-PRS</w:t>
              </w:r>
            </w:ins>
            <w:ins w:id="3604" w:author="_v08" w:date="2023-11-28T06:26:00Z">
              <w:r w:rsidR="006E14A9">
                <w:rPr>
                  <w:rFonts w:ascii="Arial" w:hAnsi="Arial" w:cs="Arial"/>
                  <w:sz w:val="18"/>
                  <w:szCs w:val="18"/>
                </w:rPr>
                <w:t>-</w:t>
              </w:r>
            </w:ins>
            <w:ins w:id="3605" w:author="_v07" w:date="2023-11-22T09:15:00Z">
              <w:r>
                <w:rPr>
                  <w:rFonts w:ascii="Arial" w:hAnsi="Arial" w:cs="Arial"/>
                  <w:sz w:val="18"/>
                  <w:szCs w:val="18"/>
                </w:rPr>
                <w:t>RSRP measurement</w:t>
              </w:r>
            </w:ins>
          </w:p>
          <w:p w14:paraId="4B1B9424" w14:textId="77777777" w:rsidR="00EA0FBE" w:rsidRDefault="00EA0FBE" w:rsidP="00E839A6">
            <w:pPr>
              <w:pStyle w:val="B1"/>
              <w:spacing w:after="0"/>
              <w:rPr>
                <w:ins w:id="3606" w:author="_v07" w:date="2023-11-22T09:15:00Z"/>
                <w:rFonts w:ascii="Arial" w:hAnsi="Arial" w:cs="Arial"/>
                <w:sz w:val="18"/>
                <w:szCs w:val="18"/>
              </w:rPr>
            </w:pPr>
            <w:ins w:id="3607" w:author="_v07" w:date="2023-11-22T09:15:00Z">
              <w:r w:rsidRPr="00587C40">
                <w:rPr>
                  <w:rFonts w:ascii="Arial" w:hAnsi="Arial" w:cs="Arial"/>
                  <w:sz w:val="18"/>
                  <w:szCs w:val="18"/>
                </w:rPr>
                <w:t>-</w:t>
              </w:r>
              <w:r w:rsidRPr="00484D78">
                <w:rPr>
                  <w:rFonts w:ascii="Arial" w:hAnsi="Arial" w:cs="Arial"/>
                  <w:sz w:val="18"/>
                  <w:szCs w:val="18"/>
                </w:rPr>
                <w:tab/>
              </w:r>
              <w:r>
                <w:rPr>
                  <w:rFonts w:ascii="Arial" w:hAnsi="Arial" w:cs="Arial"/>
                  <w:sz w:val="18"/>
                  <w:szCs w:val="18"/>
                </w:rPr>
                <w:t>SL-PRS First Path RSRPP measurement</w:t>
              </w:r>
            </w:ins>
          </w:p>
          <w:p w14:paraId="7C0EF5F4" w14:textId="77777777" w:rsidR="00EA0FBE" w:rsidRDefault="00EA0FBE" w:rsidP="00E839A6">
            <w:pPr>
              <w:pStyle w:val="B1"/>
              <w:spacing w:after="0"/>
              <w:rPr>
                <w:ins w:id="3608" w:author="_v07" w:date="2023-11-22T09:15:00Z"/>
                <w:rFonts w:ascii="Arial" w:hAnsi="Arial" w:cs="Arial"/>
                <w:sz w:val="18"/>
                <w:szCs w:val="18"/>
              </w:rPr>
            </w:pPr>
            <w:ins w:id="3609" w:author="_v07" w:date="2023-11-22T09:15:00Z">
              <w:r w:rsidRPr="00587C40">
                <w:rPr>
                  <w:rFonts w:ascii="Arial" w:hAnsi="Arial" w:cs="Arial"/>
                  <w:sz w:val="18"/>
                  <w:szCs w:val="18"/>
                </w:rPr>
                <w:t>-</w:t>
              </w:r>
              <w:r w:rsidRPr="00484D78">
                <w:rPr>
                  <w:rFonts w:ascii="Arial" w:hAnsi="Arial" w:cs="Arial"/>
                  <w:sz w:val="18"/>
                  <w:szCs w:val="18"/>
                </w:rPr>
                <w:tab/>
              </w:r>
              <w:r>
                <w:rPr>
                  <w:rFonts w:ascii="Arial" w:hAnsi="Arial" w:cs="Arial"/>
                  <w:sz w:val="18"/>
                  <w:szCs w:val="18"/>
                </w:rPr>
                <w:t>Additional paths measurement</w:t>
              </w:r>
            </w:ins>
          </w:p>
          <w:p w14:paraId="2DE18EFC" w14:textId="1610F593" w:rsidR="00EA0FBE" w:rsidRPr="00DC2DBA" w:rsidRDefault="00EA0FBE" w:rsidP="00DC2DBA">
            <w:pPr>
              <w:pStyle w:val="B1"/>
              <w:spacing w:after="0"/>
              <w:rPr>
                <w:ins w:id="3610" w:author="_v07" w:date="2023-11-22T09:15:00Z"/>
                <w:rFonts w:ascii="Arial" w:hAnsi="Arial" w:cs="Arial"/>
                <w:sz w:val="18"/>
                <w:szCs w:val="18"/>
                <w:rPrChange w:id="3611" w:author="_v07" w:date="2023-11-22T10:00:00Z">
                  <w:rPr>
                    <w:ins w:id="3612" w:author="_v07" w:date="2023-11-22T09:15:00Z"/>
                    <w:rFonts w:cs="Arial"/>
                    <w:szCs w:val="18"/>
                  </w:rPr>
                </w:rPrChange>
              </w:rPr>
            </w:pPr>
            <w:ins w:id="3613" w:author="_v07" w:date="2023-11-22T09:15:00Z">
              <w:r w:rsidRPr="00587C40">
                <w:rPr>
                  <w:rFonts w:ascii="Arial" w:hAnsi="Arial" w:cs="Arial"/>
                  <w:sz w:val="18"/>
                  <w:szCs w:val="18"/>
                </w:rPr>
                <w:t>-</w:t>
              </w:r>
              <w:r w:rsidRPr="00484D78">
                <w:rPr>
                  <w:rFonts w:ascii="Arial" w:hAnsi="Arial" w:cs="Arial"/>
                  <w:sz w:val="18"/>
                  <w:szCs w:val="18"/>
                </w:rPr>
                <w:tab/>
              </w:r>
              <w:r>
                <w:rPr>
                  <w:rFonts w:ascii="Arial" w:hAnsi="Arial" w:cs="Arial"/>
                  <w:sz w:val="18"/>
                  <w:szCs w:val="18"/>
                </w:rPr>
                <w:t>Time stamp of measurements</w:t>
              </w:r>
            </w:ins>
          </w:p>
        </w:tc>
        <w:tc>
          <w:tcPr>
            <w:tcW w:w="1276" w:type="dxa"/>
            <w:vAlign w:val="center"/>
          </w:tcPr>
          <w:p w14:paraId="41371C9C" w14:textId="77777777" w:rsidR="00EA0FBE" w:rsidRDefault="00EA0FBE" w:rsidP="00E839A6">
            <w:pPr>
              <w:pStyle w:val="TAL"/>
              <w:jc w:val="center"/>
              <w:rPr>
                <w:ins w:id="3614" w:author="_v07" w:date="2023-11-22T09:15:00Z"/>
              </w:rPr>
            </w:pPr>
            <w:ins w:id="3615" w:author="_v07" w:date="2023-11-22T09:15:00Z">
              <w:r>
                <w:t>Yes</w:t>
              </w:r>
            </w:ins>
          </w:p>
        </w:tc>
        <w:tc>
          <w:tcPr>
            <w:tcW w:w="1276" w:type="dxa"/>
            <w:vAlign w:val="center"/>
          </w:tcPr>
          <w:p w14:paraId="7A5155F3" w14:textId="77777777" w:rsidR="00EA0FBE" w:rsidRDefault="00EA0FBE" w:rsidP="00E839A6">
            <w:pPr>
              <w:pStyle w:val="TAL"/>
              <w:jc w:val="center"/>
              <w:rPr>
                <w:ins w:id="3616" w:author="_v07" w:date="2023-11-22T09:15:00Z"/>
              </w:rPr>
            </w:pPr>
            <w:ins w:id="3617" w:author="_v07" w:date="2023-11-22T09:15:00Z">
              <w:r>
                <w:t>No</w:t>
              </w:r>
            </w:ins>
          </w:p>
        </w:tc>
      </w:tr>
    </w:tbl>
    <w:p w14:paraId="506056F8" w14:textId="77777777" w:rsidR="00EA0FBE" w:rsidRDefault="00EA0FBE" w:rsidP="00EA0FBE">
      <w:pPr>
        <w:rPr>
          <w:ins w:id="3618" w:author="_v07" w:date="2023-11-22T10:03:00Z"/>
        </w:rPr>
      </w:pPr>
      <w:ins w:id="3619" w:author="_v07" w:date="2023-11-22T09:15:00Z">
        <w:r w:rsidRPr="002024F5">
          <w:t xml:space="preserve"> </w:t>
        </w:r>
      </w:ins>
    </w:p>
    <w:p w14:paraId="295552C8" w14:textId="6F97CA83" w:rsidR="00CE7590" w:rsidRDefault="00CE7590" w:rsidP="00CE7590">
      <w:pPr>
        <w:pStyle w:val="Heading3"/>
        <w:rPr>
          <w:ins w:id="3620" w:author="_v07" w:date="2023-11-22T10:03:00Z"/>
          <w:noProof/>
          <w:lang w:eastAsia="ko-KR"/>
        </w:rPr>
      </w:pPr>
      <w:ins w:id="3621" w:author="_v07" w:date="2023-11-22T10:03:00Z">
        <w:r>
          <w:rPr>
            <w:noProof/>
            <w:lang w:eastAsia="ko-KR"/>
          </w:rPr>
          <w:t>8.15.4</w:t>
        </w:r>
        <w:r>
          <w:rPr>
            <w:noProof/>
            <w:lang w:eastAsia="ko-KR"/>
          </w:rPr>
          <w:tab/>
          <w:t>SL-TDOA positioning</w:t>
        </w:r>
      </w:ins>
    </w:p>
    <w:p w14:paraId="49559B4C" w14:textId="3338754D" w:rsidR="00CE7590" w:rsidRDefault="00CE7590" w:rsidP="00CE7590">
      <w:pPr>
        <w:pStyle w:val="Heading4"/>
        <w:rPr>
          <w:ins w:id="3622" w:author="_v07" w:date="2023-11-22T10:03:00Z"/>
          <w:lang w:eastAsia="ko-KR"/>
        </w:rPr>
      </w:pPr>
      <w:ins w:id="3623" w:author="_v07" w:date="2023-11-22T10:03:00Z">
        <w:r>
          <w:rPr>
            <w:lang w:eastAsia="ko-KR"/>
          </w:rPr>
          <w:t>8.15.</w:t>
        </w:r>
        <w:r w:rsidR="007B6FB8">
          <w:rPr>
            <w:lang w:eastAsia="ko-KR"/>
          </w:rPr>
          <w:t>4</w:t>
        </w:r>
        <w:r>
          <w:rPr>
            <w:lang w:eastAsia="ko-KR"/>
          </w:rPr>
          <w:t>.1</w:t>
        </w:r>
        <w:r>
          <w:rPr>
            <w:lang w:eastAsia="ko-KR"/>
          </w:rPr>
          <w:tab/>
          <w:t>General</w:t>
        </w:r>
      </w:ins>
    </w:p>
    <w:p w14:paraId="103DC095" w14:textId="7EEF8C02" w:rsidR="00262DA1" w:rsidRPr="00C53717" w:rsidRDefault="00622A1C" w:rsidP="00262DA1">
      <w:pPr>
        <w:rPr>
          <w:ins w:id="3624" w:author="_v07" w:date="2023-11-22T10:04:00Z"/>
        </w:rPr>
      </w:pPr>
      <w:ins w:id="3625" w:author="_v07" w:date="2023-11-22T10:06:00Z">
        <w:r w:rsidRPr="002024F5">
          <w:t xml:space="preserve">The </w:t>
        </w:r>
        <w:r>
          <w:t>SL</w:t>
        </w:r>
        <w:r w:rsidRPr="002024F5">
          <w:t>-</w:t>
        </w:r>
        <w:r>
          <w:t>TDOA</w:t>
        </w:r>
        <w:r w:rsidRPr="002024F5">
          <w:t xml:space="preserve"> positioning method makes use of </w:t>
        </w:r>
        <w:r>
          <w:t>SL-RSTD</w:t>
        </w:r>
        <w:r w:rsidRPr="002024F5">
          <w:t xml:space="preserve"> </w:t>
        </w:r>
      </w:ins>
      <w:ins w:id="3626" w:author="_v07" w:date="2023-11-22T10:29:00Z">
        <w:r w:rsidR="00053995">
          <w:t xml:space="preserve">measurements </w:t>
        </w:r>
      </w:ins>
      <w:ins w:id="3627" w:author="_v07" w:date="2023-11-22T10:06:00Z">
        <w:r w:rsidRPr="002024F5">
          <w:t xml:space="preserve">of </w:t>
        </w:r>
      </w:ins>
      <w:ins w:id="3628" w:author="_v07" w:date="2023-11-22T10:08:00Z">
        <w:r w:rsidR="005D187C">
          <w:t>SL-PRS</w:t>
        </w:r>
      </w:ins>
      <w:ins w:id="3629" w:author="_v07" w:date="2023-11-22T10:06:00Z">
        <w:r>
          <w:t xml:space="preserve"> received at the target UE from two or more peer UEs (e.g., anchor UEs)</w:t>
        </w:r>
        <w:r w:rsidRPr="002024F5">
          <w:rPr>
            <w:rFonts w:eastAsia="MS Mincho"/>
          </w:rPr>
          <w:t>.</w:t>
        </w:r>
        <w:r>
          <w:rPr>
            <w:rFonts w:eastAsia="MS Mincho"/>
          </w:rPr>
          <w:t xml:space="preserve"> The target UE measures the SL-RSTD</w:t>
        </w:r>
        <w:r>
          <w:t xml:space="preserve"> of the received SL-PRS transmitted by two or more peer UEs.</w:t>
        </w:r>
        <w:r w:rsidR="007C50A6">
          <w:t xml:space="preserve"> T</w:t>
        </w:r>
      </w:ins>
      <w:ins w:id="3630" w:author="_v07" w:date="2023-11-22T10:04:00Z">
        <w:r w:rsidR="00262DA1" w:rsidRPr="00C53717">
          <w:t xml:space="preserve">he </w:t>
        </w:r>
      </w:ins>
      <w:ins w:id="3631" w:author="_v07" w:date="2023-11-22T10:06:00Z">
        <w:r w:rsidR="007C50A6">
          <w:t xml:space="preserve">Target </w:t>
        </w:r>
      </w:ins>
      <w:ins w:id="3632" w:author="_v07" w:date="2023-11-22T10:04:00Z">
        <w:r w:rsidR="00262DA1" w:rsidRPr="00C53717">
          <w:t xml:space="preserve">UE position is estimated based on </w:t>
        </w:r>
      </w:ins>
      <w:ins w:id="3633" w:author="_v07" w:date="2023-11-22T10:06:00Z">
        <w:r w:rsidR="007C50A6">
          <w:t xml:space="preserve">the </w:t>
        </w:r>
      </w:ins>
      <w:ins w:id="3634" w:author="_v07" w:date="2023-11-22T10:04:00Z">
        <w:r w:rsidR="00262DA1">
          <w:t>S</w:t>
        </w:r>
        <w:r w:rsidR="00262DA1" w:rsidRPr="00C53717">
          <w:t>L</w:t>
        </w:r>
      </w:ins>
      <w:ins w:id="3635" w:author="_v07" w:date="2023-11-22T10:05:00Z">
        <w:r>
          <w:t>-</w:t>
        </w:r>
      </w:ins>
      <w:ins w:id="3636" w:author="_v07" w:date="2023-11-22T10:04:00Z">
        <w:r w:rsidR="00262DA1" w:rsidRPr="00C53717">
          <w:t xml:space="preserve">RSTD measurements </w:t>
        </w:r>
      </w:ins>
      <w:ins w:id="3637" w:author="_v07" w:date="2023-11-22T10:07:00Z">
        <w:r w:rsidR="007C50A6">
          <w:t>and</w:t>
        </w:r>
      </w:ins>
      <w:ins w:id="3638" w:author="_v07" w:date="2023-11-22T10:04:00Z">
        <w:r w:rsidR="00262DA1" w:rsidRPr="00C53717">
          <w:t xml:space="preserve"> </w:t>
        </w:r>
      </w:ins>
      <w:ins w:id="3639" w:author="_v07" w:date="2023-11-22T10:07:00Z">
        <w:r w:rsidR="00FD565D">
          <w:t>the</w:t>
        </w:r>
      </w:ins>
      <w:ins w:id="3640" w:author="_v07" w:date="2023-11-22T10:04:00Z">
        <w:r w:rsidR="00262DA1" w:rsidRPr="00C53717">
          <w:t xml:space="preserve"> knowledge of the geographical coordinates of the </w:t>
        </w:r>
      </w:ins>
      <w:ins w:id="3641" w:author="_v07" w:date="2023-11-22T10:07:00Z">
        <w:r w:rsidR="00FD565D">
          <w:t>peer UEs (e.g., Anchor UEs)</w:t>
        </w:r>
      </w:ins>
      <w:ins w:id="3642" w:author="_v07" w:date="2023-11-22T10:04:00Z">
        <w:r w:rsidR="00262DA1" w:rsidRPr="00C53717">
          <w:t xml:space="preserve"> and their relative </w:t>
        </w:r>
      </w:ins>
      <w:ins w:id="3643" w:author="_v07" w:date="2023-11-22T10:07:00Z">
        <w:r w:rsidR="00FD565D">
          <w:t>sidelink</w:t>
        </w:r>
      </w:ins>
      <w:ins w:id="3644" w:author="_v07" w:date="2023-11-22T10:04:00Z">
        <w:r w:rsidR="00262DA1" w:rsidRPr="00C53717">
          <w:t xml:space="preserve"> timing.</w:t>
        </w:r>
      </w:ins>
    </w:p>
    <w:p w14:paraId="77F09156" w14:textId="00584E5F" w:rsidR="00CE7590" w:rsidRPr="00E839A6" w:rsidRDefault="00CE7590" w:rsidP="00CE7590">
      <w:pPr>
        <w:pStyle w:val="Heading4"/>
        <w:rPr>
          <w:ins w:id="3645" w:author="_v07" w:date="2023-11-22T10:03:00Z"/>
          <w:lang w:eastAsia="ko-KR"/>
        </w:rPr>
      </w:pPr>
      <w:ins w:id="3646" w:author="_v07" w:date="2023-11-22T10:03:00Z">
        <w:r>
          <w:rPr>
            <w:lang w:eastAsia="ko-KR"/>
          </w:rPr>
          <w:t>8.15.</w:t>
        </w:r>
      </w:ins>
      <w:ins w:id="3647" w:author="_v07" w:date="2023-11-22T10:08:00Z">
        <w:r w:rsidR="005D187C">
          <w:rPr>
            <w:lang w:eastAsia="ko-KR"/>
          </w:rPr>
          <w:t>4</w:t>
        </w:r>
      </w:ins>
      <w:ins w:id="3648" w:author="_v07" w:date="2023-11-22T10:03:00Z">
        <w:r>
          <w:rPr>
            <w:lang w:eastAsia="ko-KR"/>
          </w:rPr>
          <w:t>.2</w:t>
        </w:r>
        <w:r>
          <w:rPr>
            <w:lang w:eastAsia="ko-KR"/>
          </w:rPr>
          <w:tab/>
          <w:t>SL-</w:t>
        </w:r>
      </w:ins>
      <w:ins w:id="3649" w:author="_v07" w:date="2023-11-22T10:08:00Z">
        <w:r w:rsidR="005D187C">
          <w:rPr>
            <w:lang w:eastAsia="ko-KR"/>
          </w:rPr>
          <w:t>TDOA</w:t>
        </w:r>
      </w:ins>
      <w:ins w:id="3650" w:author="_v07" w:date="2023-11-22T10:03:00Z">
        <w:r>
          <w:rPr>
            <w:lang w:eastAsia="ko-KR"/>
          </w:rPr>
          <w:t xml:space="preserve"> positioning </w:t>
        </w:r>
        <w:proofErr w:type="gramStart"/>
        <w:r>
          <w:rPr>
            <w:lang w:eastAsia="ko-KR"/>
          </w:rPr>
          <w:t>procedures</w:t>
        </w:r>
        <w:proofErr w:type="gramEnd"/>
      </w:ins>
    </w:p>
    <w:p w14:paraId="63047EE9" w14:textId="22833445" w:rsidR="00CE7590" w:rsidRDefault="00CE7590" w:rsidP="00CE7590">
      <w:pPr>
        <w:pStyle w:val="Heading5"/>
        <w:rPr>
          <w:ins w:id="3651" w:author="_v07" w:date="2023-11-22T10:03:00Z"/>
          <w:lang w:eastAsia="ko-KR"/>
        </w:rPr>
      </w:pPr>
      <w:ins w:id="3652" w:author="_v07" w:date="2023-11-22T10:03:00Z">
        <w:r>
          <w:rPr>
            <w:lang w:eastAsia="ko-KR"/>
          </w:rPr>
          <w:t>8.15.</w:t>
        </w:r>
      </w:ins>
      <w:ins w:id="3653" w:author="_v07" w:date="2023-11-22T10:10:00Z">
        <w:r w:rsidR="00ED2739">
          <w:rPr>
            <w:lang w:eastAsia="ko-KR"/>
          </w:rPr>
          <w:t>4</w:t>
        </w:r>
      </w:ins>
      <w:ins w:id="3654" w:author="_v07" w:date="2023-11-22T10:03:00Z">
        <w:r>
          <w:rPr>
            <w:lang w:eastAsia="ko-KR"/>
          </w:rPr>
          <w:t>.2.1</w:t>
        </w:r>
        <w:r>
          <w:rPr>
            <w:lang w:eastAsia="ko-KR"/>
          </w:rPr>
          <w:tab/>
          <w:t>Capability transfer procedure</w:t>
        </w:r>
      </w:ins>
    </w:p>
    <w:p w14:paraId="3E85956C" w14:textId="0505178E" w:rsidR="00CE7590" w:rsidRPr="007E7913" w:rsidRDefault="00CE7590" w:rsidP="00CE7590">
      <w:pPr>
        <w:rPr>
          <w:ins w:id="3655" w:author="_v07" w:date="2023-11-22T10:03:00Z"/>
          <w:lang w:eastAsia="ko-KR"/>
        </w:rPr>
      </w:pPr>
      <w:ins w:id="3656" w:author="_v07" w:date="2023-11-22T10:03:00Z">
        <w:r w:rsidRPr="00D42A3E">
          <w:rPr>
            <w:lang w:eastAsia="ko-KR"/>
          </w:rPr>
          <w:t xml:space="preserve">The </w:t>
        </w:r>
        <w:r>
          <w:rPr>
            <w:lang w:eastAsia="ko-KR"/>
          </w:rPr>
          <w:t>c</w:t>
        </w:r>
        <w:r w:rsidRPr="00D42A3E">
          <w:rPr>
            <w:lang w:eastAsia="ko-KR"/>
          </w:rPr>
          <w:t xml:space="preserve">apability </w:t>
        </w:r>
        <w:r>
          <w:rPr>
            <w:lang w:eastAsia="ko-KR"/>
          </w:rPr>
          <w:t>t</w:t>
        </w:r>
        <w:r w:rsidRPr="00D42A3E">
          <w:rPr>
            <w:lang w:eastAsia="ko-KR"/>
          </w:rPr>
          <w:t xml:space="preserve">ransfer procedure for </w:t>
        </w:r>
        <w:r>
          <w:rPr>
            <w:lang w:eastAsia="ko-KR"/>
          </w:rPr>
          <w:t>SL</w:t>
        </w:r>
        <w:r w:rsidRPr="00D42A3E">
          <w:rPr>
            <w:lang w:eastAsia="ko-KR"/>
          </w:rPr>
          <w:t>-</w:t>
        </w:r>
      </w:ins>
      <w:ins w:id="3657" w:author="_v07" w:date="2023-11-22T10:10:00Z">
        <w:r w:rsidR="00ED2739">
          <w:rPr>
            <w:lang w:eastAsia="ko-KR"/>
          </w:rPr>
          <w:t>TDOA</w:t>
        </w:r>
      </w:ins>
      <w:ins w:id="3658" w:author="_v07" w:date="2023-11-22T10:03:00Z">
        <w:r w:rsidRPr="00D42A3E">
          <w:rPr>
            <w:lang w:eastAsia="ko-KR"/>
          </w:rPr>
          <w:t xml:space="preserve"> positioning is described in clause </w:t>
        </w:r>
        <w:r w:rsidRPr="00126A4B">
          <w:rPr>
            <w:lang w:eastAsia="ko-KR"/>
          </w:rPr>
          <w:t>7.11.2.1</w:t>
        </w:r>
        <w:r w:rsidRPr="00D42A3E">
          <w:rPr>
            <w:lang w:eastAsia="ko-KR"/>
          </w:rPr>
          <w:t>.</w:t>
        </w:r>
      </w:ins>
    </w:p>
    <w:p w14:paraId="25C235D7" w14:textId="0AFE0FC9" w:rsidR="00CE7590" w:rsidRDefault="00CE7590" w:rsidP="00CE7590">
      <w:pPr>
        <w:pStyle w:val="Heading5"/>
        <w:rPr>
          <w:ins w:id="3659" w:author="_v07" w:date="2023-11-22T10:03:00Z"/>
          <w:lang w:eastAsia="ko-KR"/>
        </w:rPr>
      </w:pPr>
      <w:ins w:id="3660" w:author="_v07" w:date="2023-11-22T10:03:00Z">
        <w:r>
          <w:rPr>
            <w:lang w:eastAsia="ko-KR"/>
          </w:rPr>
          <w:t>8.15.</w:t>
        </w:r>
      </w:ins>
      <w:ins w:id="3661" w:author="_v07" w:date="2023-11-22T10:10:00Z">
        <w:r w:rsidR="00ED2739">
          <w:rPr>
            <w:lang w:eastAsia="ko-KR"/>
          </w:rPr>
          <w:t>4</w:t>
        </w:r>
      </w:ins>
      <w:ins w:id="3662" w:author="_v07" w:date="2023-11-22T10:03:00Z">
        <w:r>
          <w:rPr>
            <w:lang w:eastAsia="ko-KR"/>
          </w:rPr>
          <w:t>.2.2</w:t>
        </w:r>
        <w:r>
          <w:rPr>
            <w:lang w:eastAsia="ko-KR"/>
          </w:rPr>
          <w:tab/>
          <w:t>Assistance Data transfer procedure</w:t>
        </w:r>
      </w:ins>
    </w:p>
    <w:p w14:paraId="26983846" w14:textId="20C39436" w:rsidR="00CE7590" w:rsidRPr="00C53717" w:rsidRDefault="00CE7590" w:rsidP="00CE7590">
      <w:pPr>
        <w:rPr>
          <w:ins w:id="3663" w:author="_v07" w:date="2023-11-22T10:03:00Z"/>
        </w:rPr>
      </w:pPr>
      <w:ins w:id="3664" w:author="_v07" w:date="2023-11-22T10:03:00Z">
        <w:r w:rsidRPr="00C53717">
          <w:t xml:space="preserve">Figure </w:t>
        </w:r>
        <w:r>
          <w:rPr>
            <w:lang w:eastAsia="ko-KR"/>
          </w:rPr>
          <w:t>8.15.</w:t>
        </w:r>
      </w:ins>
      <w:ins w:id="3665" w:author="_v07" w:date="2023-11-22T10:10:00Z">
        <w:r w:rsidR="00ED2739">
          <w:rPr>
            <w:lang w:eastAsia="ko-KR"/>
          </w:rPr>
          <w:t>4</w:t>
        </w:r>
      </w:ins>
      <w:ins w:id="3666" w:author="_v07" w:date="2023-11-22T10:03:00Z">
        <w:r>
          <w:rPr>
            <w:lang w:eastAsia="ko-KR"/>
          </w:rPr>
          <w:t>.2.2</w:t>
        </w:r>
        <w:r w:rsidRPr="00C53717">
          <w:t xml:space="preserve">-1 shows the Assistance Data </w:t>
        </w:r>
        <w:r>
          <w:t>t</w:t>
        </w:r>
        <w:r w:rsidRPr="00C53717">
          <w:t xml:space="preserve">ransfer operations for the </w:t>
        </w:r>
        <w:r>
          <w:t>SL</w:t>
        </w:r>
        <w:r w:rsidRPr="00C53717">
          <w:t>-</w:t>
        </w:r>
      </w:ins>
      <w:ins w:id="3667" w:author="_v07" w:date="2023-11-22T10:10:00Z">
        <w:r w:rsidR="00ED2739">
          <w:t>TDOA</w:t>
        </w:r>
      </w:ins>
      <w:ins w:id="3668" w:author="_v07" w:date="2023-11-22T10:03:00Z">
        <w:r w:rsidRPr="00C53717">
          <w:t xml:space="preserve"> positioning method</w:t>
        </w:r>
        <w:r>
          <w:t>.</w:t>
        </w:r>
      </w:ins>
    </w:p>
    <w:p w14:paraId="38B38DA0" w14:textId="77777777" w:rsidR="00CE7590" w:rsidRDefault="00CE7590" w:rsidP="00CE7590">
      <w:pPr>
        <w:jc w:val="center"/>
        <w:rPr>
          <w:ins w:id="3669" w:author="_v07" w:date="2023-11-22T10:03:00Z"/>
        </w:rPr>
      </w:pPr>
      <w:ins w:id="3670" w:author="_v07" w:date="2023-11-22T10:03:00Z">
        <w:r w:rsidRPr="00972DE9">
          <w:object w:dxaOrig="9408" w:dyaOrig="2941" w14:anchorId="5DED39DA">
            <v:shape id="_x0000_i1086" type="#_x0000_t75" style="width:430.85pt;height:136.5pt" o:ole="">
              <v:imagedata r:id="rId123" o:title=""/>
            </v:shape>
            <o:OLEObject Type="Embed" ProgID="Visio.Drawing.11" ShapeID="_x0000_i1086" DrawAspect="Content" ObjectID="_1762903090" r:id="rId126"/>
          </w:object>
        </w:r>
      </w:ins>
    </w:p>
    <w:p w14:paraId="5B4D15CE" w14:textId="194E90F7" w:rsidR="00CE7590" w:rsidRDefault="00CE7590" w:rsidP="00CE7590">
      <w:pPr>
        <w:pStyle w:val="TF"/>
        <w:rPr>
          <w:ins w:id="3671" w:author="_v07" w:date="2023-11-22T10:03:00Z"/>
        </w:rPr>
      </w:pPr>
      <w:ins w:id="3672" w:author="_v07" w:date="2023-11-22T10:03:00Z">
        <w:r>
          <w:t xml:space="preserve">Figure </w:t>
        </w:r>
        <w:r>
          <w:rPr>
            <w:lang w:eastAsia="ko-KR"/>
          </w:rPr>
          <w:t>8.15.</w:t>
        </w:r>
      </w:ins>
      <w:ins w:id="3673" w:author="_v07" w:date="2023-11-22T10:10:00Z">
        <w:r w:rsidR="00255A62">
          <w:rPr>
            <w:lang w:eastAsia="ko-KR"/>
          </w:rPr>
          <w:t>4</w:t>
        </w:r>
      </w:ins>
      <w:ins w:id="3674" w:author="_v07" w:date="2023-11-22T10:03:00Z">
        <w:r>
          <w:rPr>
            <w:lang w:eastAsia="ko-KR"/>
          </w:rPr>
          <w:t xml:space="preserve">.2.2-1: </w:t>
        </w:r>
        <w:r>
          <w:t>Assistance Data transfer procedure.</w:t>
        </w:r>
      </w:ins>
    </w:p>
    <w:p w14:paraId="374A6225" w14:textId="24FF0840" w:rsidR="00CE7590" w:rsidRDefault="00CE7590" w:rsidP="00CE7590">
      <w:pPr>
        <w:pStyle w:val="B1"/>
        <w:rPr>
          <w:ins w:id="3675" w:author="_v07" w:date="2023-11-22T10:03:00Z"/>
        </w:rPr>
      </w:pPr>
      <w:ins w:id="3676" w:author="_v07" w:date="2023-11-22T10:03:00Z">
        <w:r>
          <w:t>1.</w:t>
        </w:r>
        <w:r>
          <w:tab/>
          <w:t>Endpoint A may determine that certain SL-</w:t>
        </w:r>
      </w:ins>
      <w:ins w:id="3677" w:author="_v07" w:date="2023-11-22T10:14:00Z">
        <w:r w:rsidR="00440278">
          <w:t>TDOA</w:t>
        </w:r>
      </w:ins>
      <w:ins w:id="3678" w:author="_v07" w:date="2023-11-22T10:03:00Z">
        <w:r>
          <w:t xml:space="preserve"> positioning assistance data are desired and sends an SLPP Request Assistance Data message to Endpoint B. This request includes an indication of which specific SL-</w:t>
        </w:r>
      </w:ins>
      <w:ins w:id="3679" w:author="_v07" w:date="2023-11-22T10:14:00Z">
        <w:r w:rsidR="00440278">
          <w:t>TDOA</w:t>
        </w:r>
      </w:ins>
      <w:ins w:id="3680" w:author="_v07" w:date="2023-11-22T10:03:00Z">
        <w:r>
          <w:t xml:space="preserve"> assistance data are requested.</w:t>
        </w:r>
      </w:ins>
    </w:p>
    <w:p w14:paraId="3BA3E4E8" w14:textId="6A37A235" w:rsidR="00CE7590" w:rsidRDefault="00CE7590" w:rsidP="00CE7590">
      <w:pPr>
        <w:pStyle w:val="B1"/>
        <w:rPr>
          <w:ins w:id="3681" w:author="_v07" w:date="2023-11-22T10:03:00Z"/>
        </w:rPr>
      </w:pPr>
      <w:ins w:id="3682" w:author="_v07" w:date="2023-11-22T10:03:00Z">
        <w:r>
          <w:t>2.</w:t>
        </w:r>
        <w:r>
          <w:tab/>
        </w:r>
      </w:ins>
      <w:ins w:id="3683" w:author="_v07" w:date="2023-11-23T05:25:00Z">
        <w:r w:rsidR="007B5D29">
          <w:t xml:space="preserve">If step 1 occurred, </w:t>
        </w:r>
      </w:ins>
      <w:ins w:id="3684" w:author="_v07" w:date="2023-11-23T05:13:00Z">
        <w:r w:rsidR="00B97D3E">
          <w:t xml:space="preserve">Endpoint B provides </w:t>
        </w:r>
      </w:ins>
      <w:ins w:id="3685" w:author="_v07" w:date="2023-11-23T05:25:00Z">
        <w:r w:rsidR="007B5D29">
          <w:t xml:space="preserve">the requested </w:t>
        </w:r>
      </w:ins>
      <w:ins w:id="3686" w:author="_v07" w:date="2023-11-23T05:13:00Z">
        <w:r w:rsidR="00B97D3E">
          <w:t xml:space="preserve">assistance in an SLPP Provide Assistance Data message to </w:t>
        </w:r>
      </w:ins>
      <w:ins w:id="3687" w:author="_v07" w:date="2023-11-23T05:26:00Z">
        <w:r w:rsidR="007B5D29">
          <w:t>E</w:t>
        </w:r>
      </w:ins>
      <w:ins w:id="3688" w:author="_v07" w:date="2023-11-23T05:13:00Z">
        <w:r w:rsidR="00B97D3E">
          <w:t>ndpoint A</w:t>
        </w:r>
      </w:ins>
      <w:ins w:id="3689" w:author="_v07" w:date="2023-11-22T10:03:00Z">
        <w:r>
          <w:t xml:space="preserve">, if available at Endpoint B. </w:t>
        </w:r>
        <w:r w:rsidRPr="00C53717">
          <w:t xml:space="preserve">The </w:t>
        </w:r>
        <w:r>
          <w:t>assistance data</w:t>
        </w:r>
        <w:r w:rsidRPr="00C53717">
          <w:t xml:space="preserve"> that may be signalled </w:t>
        </w:r>
        <w:r>
          <w:t>are</w:t>
        </w:r>
        <w:r w:rsidRPr="00C53717">
          <w:t xml:space="preserve"> listed in Table </w:t>
        </w:r>
        <w:r>
          <w:t>8.15.</w:t>
        </w:r>
      </w:ins>
      <w:ins w:id="3690" w:author="_v07" w:date="2023-11-22T10:14:00Z">
        <w:r w:rsidR="00440278">
          <w:t>4</w:t>
        </w:r>
      </w:ins>
      <w:ins w:id="3691" w:author="_v07" w:date="2023-11-22T10:03:00Z">
        <w:r>
          <w:t>.2.2</w:t>
        </w:r>
        <w:r w:rsidRPr="00C53717">
          <w:t xml:space="preserve">-1. </w:t>
        </w:r>
        <w:r>
          <w:t xml:space="preserve">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ins>
      <w:ins w:id="3692" w:author="_v07" w:date="2023-11-23T05:26:00Z">
        <w:r w:rsidR="00A445C5">
          <w:br/>
          <w:t>If step 1 did not occur, Endpoint B</w:t>
        </w:r>
        <w:r w:rsidR="00A445C5" w:rsidRPr="00C53717">
          <w:t xml:space="preserve"> determines that </w:t>
        </w:r>
      </w:ins>
      <w:ins w:id="3693" w:author="_v07" w:date="2023-11-23T05:56:00Z">
        <w:r w:rsidR="007F4DAB">
          <w:t>SL-TDOA</w:t>
        </w:r>
      </w:ins>
      <w:ins w:id="3694" w:author="_v07" w:date="2023-11-23T05:57:00Z">
        <w:r w:rsidR="007F4DAB">
          <w:t xml:space="preserve"> </w:t>
        </w:r>
      </w:ins>
      <w:ins w:id="3695" w:author="_v07" w:date="2023-11-23T05:26:00Z">
        <w:r w:rsidR="00A445C5" w:rsidRPr="00C53717">
          <w:t xml:space="preserve">assistance data needs to be provided to </w:t>
        </w:r>
      </w:ins>
      <w:ins w:id="3696" w:author="_v07" w:date="2023-11-23T05:27:00Z">
        <w:r w:rsidR="00A445C5">
          <w:t>E</w:t>
        </w:r>
      </w:ins>
      <w:ins w:id="3697" w:author="_v07" w:date="2023-11-23T05:26:00Z">
        <w:r w:rsidR="00A445C5">
          <w:t>ndpoint A</w:t>
        </w:r>
        <w:r w:rsidR="00A445C5" w:rsidRPr="00C53717">
          <w:t xml:space="preserve"> (e.g., as part of a positioning procedure) and sends an </w:t>
        </w:r>
        <w:r w:rsidR="00A445C5">
          <w:t>S</w:t>
        </w:r>
        <w:r w:rsidR="00A445C5" w:rsidRPr="00C53717">
          <w:t xml:space="preserve">LPP Provide Assistance Data message to </w:t>
        </w:r>
        <w:r w:rsidR="00A445C5">
          <w:t>Endpoint A</w:t>
        </w:r>
        <w:r w:rsidR="00A445C5" w:rsidRPr="00C53717">
          <w:t>.</w:t>
        </w:r>
      </w:ins>
    </w:p>
    <w:p w14:paraId="19916C5A" w14:textId="77777777" w:rsidR="00CE7590" w:rsidRDefault="00CE7590" w:rsidP="00CE7590">
      <w:pPr>
        <w:pStyle w:val="NO"/>
        <w:rPr>
          <w:ins w:id="3698" w:author="_v07" w:date="2023-11-22T10:03:00Z"/>
        </w:rPr>
      </w:pPr>
      <w:ins w:id="3699" w:author="_v07" w:date="2023-11-22T10:03:00Z">
        <w:r>
          <w:t>NOTE 1:</w:t>
        </w:r>
        <w:r>
          <w:tab/>
          <w:t>Dependent on the scenario, Endpoint A may be a SL Target UE and Endpoint B may be a SL Server UE or LMF.</w:t>
        </w:r>
      </w:ins>
    </w:p>
    <w:p w14:paraId="7AF68AE3" w14:textId="3F626883" w:rsidR="00CE7590" w:rsidRDefault="00CE7590" w:rsidP="00CE7590">
      <w:pPr>
        <w:pStyle w:val="NO"/>
        <w:rPr>
          <w:ins w:id="3700" w:author="_v07" w:date="2023-11-22T10:03:00Z"/>
        </w:rPr>
      </w:pPr>
      <w:ins w:id="3701" w:author="_v07" w:date="2023-11-22T10:03:00Z">
        <w:r>
          <w:t>NOTE 2:</w:t>
        </w:r>
        <w:r>
          <w:tab/>
          <w:t>Dependent on the scenario, Endpoint A may be a SL Target UE or SL Server UE and Endpoint B may be a SL Anchor UE.</w:t>
        </w:r>
      </w:ins>
    </w:p>
    <w:p w14:paraId="5F3B30A2" w14:textId="5C1A339F" w:rsidR="00CE7590" w:rsidRDefault="00CE7590" w:rsidP="00CE7590">
      <w:pPr>
        <w:pStyle w:val="NO"/>
        <w:rPr>
          <w:ins w:id="3702" w:author="_v07" w:date="2023-11-22T10:03:00Z"/>
        </w:rPr>
      </w:pPr>
      <w:ins w:id="3703" w:author="_v07" w:date="2023-11-22T10:03:00Z">
        <w:r>
          <w:t>NOTE 3:</w:t>
        </w:r>
        <w:r>
          <w:tab/>
          <w:t xml:space="preserve">Dependent on the scenario, Endpoint A may be a SL-PRS transmitting </w:t>
        </w:r>
      </w:ins>
      <w:ins w:id="3704" w:author="_v07" w:date="2023-11-23T01:58:00Z">
        <w:r w:rsidR="000E41B8">
          <w:t xml:space="preserve">(Tx) </w:t>
        </w:r>
      </w:ins>
      <w:ins w:id="3705" w:author="_v07" w:date="2023-11-22T10:03:00Z">
        <w:r>
          <w:t xml:space="preserve">UE and Endpoint B may be a SL-PRS receiving </w:t>
        </w:r>
      </w:ins>
      <w:ins w:id="3706" w:author="_v07" w:date="2023-11-23T01:59:00Z">
        <w:r w:rsidR="000E41B8">
          <w:t xml:space="preserve">(Rx) </w:t>
        </w:r>
      </w:ins>
      <w:ins w:id="3707" w:author="_v07" w:date="2023-11-22T10:03:00Z">
        <w:r>
          <w:t>UE.</w:t>
        </w:r>
      </w:ins>
    </w:p>
    <w:p w14:paraId="7CC58E97" w14:textId="33AA3510" w:rsidR="00CE7590" w:rsidRPr="00C53717" w:rsidRDefault="00CE7590" w:rsidP="00CE7590">
      <w:pPr>
        <w:pStyle w:val="TH"/>
        <w:rPr>
          <w:ins w:id="3708" w:author="_v07" w:date="2023-11-22T10:03:00Z"/>
        </w:rPr>
      </w:pPr>
      <w:ins w:id="3709" w:author="_v07" w:date="2023-11-22T10:03:00Z">
        <w:r w:rsidRPr="00C53717">
          <w:t xml:space="preserve">Table </w:t>
        </w:r>
        <w:r>
          <w:t>8.15.</w:t>
        </w:r>
      </w:ins>
      <w:ins w:id="3710" w:author="_v07" w:date="2023-11-22T10:15:00Z">
        <w:r w:rsidR="00DE095F">
          <w:t>4</w:t>
        </w:r>
      </w:ins>
      <w:ins w:id="3711" w:author="_v07" w:date="2023-11-22T10:03:00Z">
        <w:r>
          <w:t>.2.2</w:t>
        </w:r>
        <w:r w:rsidRPr="00C53717">
          <w:t>-1: Assistance data that may be transferred</w:t>
        </w:r>
        <w:r>
          <w:t xml:space="preserve"> between endpoints.</w:t>
        </w:r>
      </w:ins>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CE7590" w:rsidRPr="00C53717" w14:paraId="02214010" w14:textId="77777777" w:rsidTr="00E839A6">
        <w:trPr>
          <w:jc w:val="center"/>
          <w:ins w:id="3712" w:author="_v07" w:date="2023-11-22T10:03:00Z"/>
        </w:trPr>
        <w:tc>
          <w:tcPr>
            <w:tcW w:w="5738" w:type="dxa"/>
          </w:tcPr>
          <w:p w14:paraId="41FC2B98" w14:textId="77777777" w:rsidR="00CE7590" w:rsidRPr="00C53717" w:rsidRDefault="00CE7590" w:rsidP="00E839A6">
            <w:pPr>
              <w:pStyle w:val="TAH"/>
              <w:rPr>
                <w:ins w:id="3713" w:author="_v07" w:date="2023-11-22T10:03:00Z"/>
              </w:rPr>
            </w:pPr>
            <w:ins w:id="3714" w:author="_v07" w:date="2023-11-22T10:03:00Z">
              <w:r w:rsidRPr="00C53717">
                <w:t xml:space="preserve">Information </w:t>
              </w:r>
            </w:ins>
          </w:p>
        </w:tc>
      </w:tr>
      <w:tr w:rsidR="00CE7590" w:rsidRPr="00C53717" w14:paraId="246BEBA8" w14:textId="77777777" w:rsidTr="00E839A6">
        <w:trPr>
          <w:jc w:val="center"/>
          <w:ins w:id="3715" w:author="_v07" w:date="2023-11-22T10:03:00Z"/>
        </w:trPr>
        <w:tc>
          <w:tcPr>
            <w:tcW w:w="5738" w:type="dxa"/>
          </w:tcPr>
          <w:p w14:paraId="50A3511F" w14:textId="77777777" w:rsidR="00CE7590" w:rsidRPr="00C53717" w:rsidRDefault="00CE7590" w:rsidP="00E839A6">
            <w:pPr>
              <w:pStyle w:val="TAL"/>
              <w:rPr>
                <w:ins w:id="3716" w:author="_v07" w:date="2023-11-22T10:03:00Z"/>
              </w:rPr>
            </w:pPr>
            <w:ins w:id="3717" w:author="_v07" w:date="2023-11-22T10:03:00Z">
              <w:r>
                <w:t xml:space="preserve">Application Layer ID, identifying a UE as defined in </w:t>
              </w:r>
              <w:r w:rsidRPr="00E92D07">
                <w:t xml:space="preserve">TS 23.287 </w:t>
              </w:r>
              <w:r w:rsidRPr="00FE05D5">
                <w:t>[</w:t>
              </w:r>
              <w:r w:rsidRPr="00E839A6">
                <w:t>48</w:t>
              </w:r>
              <w:r w:rsidRPr="00FE05D5">
                <w:t>]</w:t>
              </w:r>
            </w:ins>
          </w:p>
        </w:tc>
      </w:tr>
      <w:tr w:rsidR="00CE7590" w:rsidRPr="00C53717" w14:paraId="33121C3E" w14:textId="77777777" w:rsidTr="00E839A6">
        <w:trPr>
          <w:jc w:val="center"/>
          <w:ins w:id="3718" w:author="_v07" w:date="2023-11-22T10:03:00Z"/>
        </w:trPr>
        <w:tc>
          <w:tcPr>
            <w:tcW w:w="5738" w:type="dxa"/>
          </w:tcPr>
          <w:p w14:paraId="5B3C4AE5" w14:textId="77777777" w:rsidR="00CE7590" w:rsidRPr="00C53717" w:rsidRDefault="00CE7590" w:rsidP="00E839A6">
            <w:pPr>
              <w:pStyle w:val="TAL"/>
              <w:rPr>
                <w:ins w:id="3719" w:author="_v07" w:date="2023-11-22T10:03:00Z"/>
              </w:rPr>
            </w:pPr>
            <w:ins w:id="3720" w:author="_v07" w:date="2023-11-22T10:03:00Z">
              <w:r>
                <w:t xml:space="preserve">SL-PRS Sequence ID as defined in TS 38.211 </w:t>
              </w:r>
              <w:r w:rsidRPr="00267B62">
                <w:t>[</w:t>
              </w:r>
              <w:r w:rsidRPr="00E839A6">
                <w:t>50</w:t>
              </w:r>
              <w:r w:rsidRPr="00267B62">
                <w:t>]</w:t>
              </w:r>
            </w:ins>
          </w:p>
        </w:tc>
      </w:tr>
      <w:tr w:rsidR="00CE7590" w:rsidRPr="00C53717" w14:paraId="156DA7F6" w14:textId="77777777" w:rsidTr="00E839A6">
        <w:trPr>
          <w:jc w:val="center"/>
          <w:ins w:id="3721" w:author="_v07" w:date="2023-11-22T10:03:00Z"/>
        </w:trPr>
        <w:tc>
          <w:tcPr>
            <w:tcW w:w="5738" w:type="dxa"/>
          </w:tcPr>
          <w:p w14:paraId="58D24353" w14:textId="6A570D2A" w:rsidR="00CE7590" w:rsidRPr="00C53717" w:rsidRDefault="00CE7590" w:rsidP="00E839A6">
            <w:pPr>
              <w:pStyle w:val="TAL"/>
              <w:rPr>
                <w:ins w:id="3722" w:author="_v07" w:date="2023-11-22T10:03:00Z"/>
              </w:rPr>
            </w:pPr>
            <w:ins w:id="3723" w:author="_v07" w:date="2023-11-22T10:03:00Z">
              <w:r>
                <w:t>ARP ID, identifying</w:t>
              </w:r>
              <w:r w:rsidRPr="00687C9F">
                <w:t xml:space="preserve"> an </w:t>
              </w:r>
              <w:r>
                <w:t xml:space="preserve">SL-PRS </w:t>
              </w:r>
            </w:ins>
            <w:ins w:id="3724" w:author="_v07" w:date="2023-11-23T01:59:00Z">
              <w:r w:rsidR="000E41B8">
                <w:t xml:space="preserve">Tx </w:t>
              </w:r>
            </w:ins>
            <w:ins w:id="3725" w:author="_v07" w:date="2023-11-22T10:03:00Z">
              <w:r w:rsidRPr="00687C9F">
                <w:t>ARP associated with a UE</w:t>
              </w:r>
            </w:ins>
          </w:p>
        </w:tc>
      </w:tr>
      <w:tr w:rsidR="00CE7590" w:rsidRPr="00C53717" w14:paraId="3BD9F223" w14:textId="77777777" w:rsidTr="00E839A6">
        <w:trPr>
          <w:jc w:val="center"/>
          <w:ins w:id="3726" w:author="_v07" w:date="2023-11-22T10:03:00Z"/>
        </w:trPr>
        <w:tc>
          <w:tcPr>
            <w:tcW w:w="5738" w:type="dxa"/>
          </w:tcPr>
          <w:p w14:paraId="2AD155EB" w14:textId="77777777" w:rsidR="00CE7590" w:rsidRPr="00C53717" w:rsidRDefault="00CE7590" w:rsidP="00E839A6">
            <w:pPr>
              <w:pStyle w:val="TAL"/>
              <w:rPr>
                <w:ins w:id="3727" w:author="_v07" w:date="2023-11-22T10:03:00Z"/>
              </w:rPr>
            </w:pPr>
            <w:ins w:id="3728" w:author="_v07" w:date="2023-11-22T10:03:00Z">
              <w:r>
                <w:t>Anchor UE location coordinates</w:t>
              </w:r>
            </w:ins>
          </w:p>
        </w:tc>
      </w:tr>
      <w:tr w:rsidR="00CE7590" w:rsidRPr="00C53717" w14:paraId="11C92D62" w14:textId="77777777" w:rsidTr="00E839A6">
        <w:trPr>
          <w:jc w:val="center"/>
          <w:ins w:id="3729" w:author="_v07" w:date="2023-11-22T10:03:00Z"/>
        </w:trPr>
        <w:tc>
          <w:tcPr>
            <w:tcW w:w="5738" w:type="dxa"/>
          </w:tcPr>
          <w:p w14:paraId="332AF36B" w14:textId="4F45BAFC" w:rsidR="00CE7590" w:rsidRDefault="00CE7590" w:rsidP="00E839A6">
            <w:pPr>
              <w:pStyle w:val="TAL"/>
              <w:rPr>
                <w:ins w:id="3730" w:author="_v07" w:date="2023-11-22T10:03:00Z"/>
              </w:rPr>
            </w:pPr>
            <w:ins w:id="3731" w:author="_v07" w:date="2023-11-22T10:03:00Z">
              <w:r>
                <w:t xml:space="preserve">SL-PRS </w:t>
              </w:r>
            </w:ins>
            <w:ins w:id="3732" w:author="_v07" w:date="2023-11-23T01:59:00Z">
              <w:r w:rsidR="000E41B8">
                <w:t xml:space="preserve">Tx </w:t>
              </w:r>
            </w:ins>
            <w:ins w:id="3733" w:author="_v07" w:date="2023-11-22T10:03:00Z">
              <w:r>
                <w:t>ARP location coordinates</w:t>
              </w:r>
            </w:ins>
          </w:p>
        </w:tc>
      </w:tr>
      <w:tr w:rsidR="00CE7590" w:rsidRPr="00C53717" w14:paraId="18D5EF6B" w14:textId="77777777" w:rsidTr="00E839A6">
        <w:trPr>
          <w:jc w:val="center"/>
          <w:ins w:id="3734" w:author="_v07" w:date="2023-11-22T10:03:00Z"/>
        </w:trPr>
        <w:tc>
          <w:tcPr>
            <w:tcW w:w="5738" w:type="dxa"/>
          </w:tcPr>
          <w:p w14:paraId="6DDED673" w14:textId="1BC89869" w:rsidR="00CE7590" w:rsidRDefault="001E255F" w:rsidP="00E839A6">
            <w:pPr>
              <w:pStyle w:val="TAL"/>
              <w:rPr>
                <w:ins w:id="3735" w:author="_v07" w:date="2023-11-22T10:03:00Z"/>
              </w:rPr>
            </w:pPr>
            <w:ins w:id="3736" w:author="_v07" w:date="2023-11-22T10:16:00Z">
              <w:r>
                <w:t>S</w:t>
              </w:r>
              <w:r w:rsidRPr="001E255F">
                <w:t xml:space="preserve">ynchronization information </w:t>
              </w:r>
            </w:ins>
            <w:ins w:id="3737" w:author="_v07" w:date="2023-11-23T01:59:00Z">
              <w:r w:rsidR="000E41B8">
                <w:t>between</w:t>
              </w:r>
            </w:ins>
            <w:ins w:id="3738" w:author="_v07" w:date="2023-11-22T10:16:00Z">
              <w:r w:rsidRPr="001E255F">
                <w:t xml:space="preserve"> anchor UEs</w:t>
              </w:r>
            </w:ins>
          </w:p>
        </w:tc>
      </w:tr>
    </w:tbl>
    <w:p w14:paraId="624E963D" w14:textId="77777777" w:rsidR="00CE7590" w:rsidRPr="00A91AB0" w:rsidRDefault="00CE7590" w:rsidP="00CE7590">
      <w:pPr>
        <w:pStyle w:val="B1"/>
        <w:ind w:left="0" w:firstLine="0"/>
        <w:rPr>
          <w:ins w:id="3739" w:author="_v07" w:date="2023-11-22T10:03:00Z"/>
        </w:rPr>
      </w:pPr>
    </w:p>
    <w:p w14:paraId="7BE68F1A" w14:textId="0ED58AE1" w:rsidR="00CE7590" w:rsidRDefault="00CE7590" w:rsidP="00CE7590">
      <w:pPr>
        <w:pStyle w:val="Heading5"/>
        <w:rPr>
          <w:ins w:id="3740" w:author="_v07" w:date="2023-11-22T10:03:00Z"/>
          <w:lang w:eastAsia="ko-KR"/>
        </w:rPr>
      </w:pPr>
      <w:ins w:id="3741" w:author="_v07" w:date="2023-11-22T10:03:00Z">
        <w:r>
          <w:rPr>
            <w:lang w:eastAsia="ko-KR"/>
          </w:rPr>
          <w:t>8.15.</w:t>
        </w:r>
      </w:ins>
      <w:ins w:id="3742" w:author="_v07" w:date="2023-11-22T10:16:00Z">
        <w:r w:rsidR="003026A6">
          <w:rPr>
            <w:lang w:eastAsia="ko-KR"/>
          </w:rPr>
          <w:t>4</w:t>
        </w:r>
      </w:ins>
      <w:ins w:id="3743" w:author="_v07" w:date="2023-11-22T10:03:00Z">
        <w:r>
          <w:rPr>
            <w:lang w:eastAsia="ko-KR"/>
          </w:rPr>
          <w:t>.2.3</w:t>
        </w:r>
        <w:r>
          <w:rPr>
            <w:lang w:eastAsia="ko-KR"/>
          </w:rPr>
          <w:tab/>
          <w:t>Location Information transfer procedure</w:t>
        </w:r>
      </w:ins>
    </w:p>
    <w:p w14:paraId="570CDCB1" w14:textId="193C66F6" w:rsidR="00CE7590" w:rsidRPr="00B92F9D" w:rsidRDefault="00CE7590" w:rsidP="00CE7590">
      <w:pPr>
        <w:rPr>
          <w:ins w:id="3744" w:author="_v07" w:date="2023-11-22T10:03:00Z"/>
        </w:rPr>
      </w:pPr>
      <w:ins w:id="3745" w:author="_v07" w:date="2023-11-22T10:03:00Z">
        <w:r w:rsidRPr="00C53717">
          <w:t xml:space="preserve">Figure </w:t>
        </w:r>
        <w:r>
          <w:rPr>
            <w:lang w:eastAsia="ko-KR"/>
          </w:rPr>
          <w:t>8.15.</w:t>
        </w:r>
      </w:ins>
      <w:ins w:id="3746" w:author="_v07" w:date="2023-11-22T10:16:00Z">
        <w:r w:rsidR="003026A6">
          <w:rPr>
            <w:lang w:eastAsia="ko-KR"/>
          </w:rPr>
          <w:t>4</w:t>
        </w:r>
      </w:ins>
      <w:ins w:id="3747" w:author="_v07" w:date="2023-11-22T10:03:00Z">
        <w:r>
          <w:rPr>
            <w:lang w:eastAsia="ko-KR"/>
          </w:rPr>
          <w:t>.2.3</w:t>
        </w:r>
        <w:r w:rsidRPr="00C53717">
          <w:t xml:space="preserve">-1 shows the </w:t>
        </w:r>
        <w:r>
          <w:t>Location Information</w:t>
        </w:r>
        <w:r w:rsidRPr="00C53717">
          <w:t xml:space="preserve"> </w:t>
        </w:r>
        <w:r>
          <w:t>t</w:t>
        </w:r>
        <w:r w:rsidRPr="00C53717">
          <w:t xml:space="preserve">ransfer operations for the </w:t>
        </w:r>
        <w:r>
          <w:t>SL</w:t>
        </w:r>
        <w:r w:rsidRPr="00C53717">
          <w:t>-</w:t>
        </w:r>
      </w:ins>
      <w:ins w:id="3748" w:author="_v07" w:date="2023-11-22T10:17:00Z">
        <w:r w:rsidR="003026A6">
          <w:t>TDOA</w:t>
        </w:r>
      </w:ins>
      <w:ins w:id="3749" w:author="_v07" w:date="2023-11-22T10:03:00Z">
        <w:r w:rsidRPr="00C53717">
          <w:t xml:space="preserve"> positioning method</w:t>
        </w:r>
        <w:r>
          <w:t>.</w:t>
        </w:r>
      </w:ins>
    </w:p>
    <w:p w14:paraId="237B6312" w14:textId="287898DA" w:rsidR="00CE7590" w:rsidRDefault="00F23A7C">
      <w:pPr>
        <w:keepLines/>
        <w:spacing w:after="0"/>
        <w:jc w:val="center"/>
        <w:rPr>
          <w:ins w:id="3750" w:author="_v07" w:date="2023-11-22T10:03:00Z"/>
        </w:rPr>
        <w:pPrChange w:id="3751" w:author="_v07" w:date="2023-11-23T03:22:00Z">
          <w:pPr>
            <w:jc w:val="center"/>
          </w:pPr>
        </w:pPrChange>
      </w:pPr>
      <w:ins w:id="3752" w:author="_v07" w:date="2023-11-23T09:29:00Z">
        <w:r w:rsidRPr="00972DE9">
          <w:object w:dxaOrig="9405" w:dyaOrig="2941" w14:anchorId="027DA03B">
            <v:shape id="_x0000_i1087" type="#_x0000_t75" style="width:430.85pt;height:136.5pt" o:ole="">
              <v:imagedata r:id="rId121" o:title=""/>
            </v:shape>
            <o:OLEObject Type="Embed" ProgID="Visio.Drawing.11" ShapeID="_x0000_i1087" DrawAspect="Content" ObjectID="_1762903091" r:id="rId127"/>
          </w:object>
        </w:r>
      </w:ins>
      <w:del w:id="3753" w:author="_v07" w:date="2023-11-23T09:29:00Z">
        <w:r w:rsidR="007C7E8B" w:rsidRPr="00972DE9" w:rsidDel="00F23A7C">
          <w:fldChar w:fldCharType="begin"/>
        </w:r>
        <w:r w:rsidR="006408C7">
          <w:fldChar w:fldCharType="separate"/>
        </w:r>
        <w:r w:rsidR="007C7E8B" w:rsidRPr="00972DE9" w:rsidDel="00F23A7C">
          <w:fldChar w:fldCharType="end"/>
        </w:r>
      </w:del>
    </w:p>
    <w:p w14:paraId="4F946B2D" w14:textId="6BF8CB8A" w:rsidR="00CE7590" w:rsidRDefault="00CE7590">
      <w:pPr>
        <w:pStyle w:val="TF"/>
        <w:spacing w:after="120"/>
        <w:rPr>
          <w:ins w:id="3754" w:author="_v07" w:date="2023-11-22T10:03:00Z"/>
        </w:rPr>
        <w:pPrChange w:id="3755" w:author="_v07" w:date="2023-11-23T03:24:00Z">
          <w:pPr>
            <w:pStyle w:val="TF"/>
          </w:pPr>
        </w:pPrChange>
      </w:pPr>
      <w:ins w:id="3756" w:author="_v07" w:date="2023-11-22T10:03:00Z">
        <w:r>
          <w:t xml:space="preserve">Figure </w:t>
        </w:r>
        <w:r>
          <w:rPr>
            <w:lang w:eastAsia="ko-KR"/>
          </w:rPr>
          <w:t>8.15.</w:t>
        </w:r>
      </w:ins>
      <w:ins w:id="3757" w:author="_v07" w:date="2023-11-22T10:17:00Z">
        <w:r w:rsidR="003026A6">
          <w:rPr>
            <w:lang w:eastAsia="ko-KR"/>
          </w:rPr>
          <w:t>4</w:t>
        </w:r>
      </w:ins>
      <w:ins w:id="3758" w:author="_v07" w:date="2023-11-22T10:03:00Z">
        <w:r>
          <w:rPr>
            <w:lang w:eastAsia="ko-KR"/>
          </w:rPr>
          <w:t xml:space="preserve">.2.3-1: </w:t>
        </w:r>
        <w:r>
          <w:t>Location Information transfer procedure.</w:t>
        </w:r>
      </w:ins>
    </w:p>
    <w:p w14:paraId="0BE07BB0" w14:textId="6111F321" w:rsidR="00CE7590" w:rsidRDefault="00CE7590" w:rsidP="00CE7590">
      <w:pPr>
        <w:pStyle w:val="B1"/>
        <w:rPr>
          <w:ins w:id="3759" w:author="_v07" w:date="2023-11-22T10:03:00Z"/>
        </w:rPr>
      </w:pPr>
      <w:ins w:id="3760" w:author="_v07" w:date="2023-11-22T10:03:00Z">
        <w:r>
          <w:t>1.</w:t>
        </w:r>
        <w:r>
          <w:tab/>
          <w:t>Endpoint A</w:t>
        </w:r>
        <w:r w:rsidRPr="00D26F42">
          <w:t xml:space="preserve"> </w:t>
        </w:r>
      </w:ins>
      <w:ins w:id="3761" w:author="_v07" w:date="2023-11-23T05:07:00Z">
        <w:r w:rsidR="00A0742E">
          <w:t xml:space="preserve">may </w:t>
        </w:r>
      </w:ins>
      <w:ins w:id="3762" w:author="_v07" w:date="2023-11-22T10:03:00Z">
        <w:r w:rsidRPr="00D26F42">
          <w:t xml:space="preserve">send an </w:t>
        </w:r>
        <w:r>
          <w:t>S</w:t>
        </w:r>
        <w:r w:rsidRPr="00D26F42">
          <w:t xml:space="preserve">LPP Request Location Information message to </w:t>
        </w:r>
        <w:r>
          <w:t>Endpoint B</w:t>
        </w:r>
        <w:r w:rsidRPr="00D26F42">
          <w:t xml:space="preserve">. This request includes </w:t>
        </w:r>
        <w:r>
          <w:t xml:space="preserve">an </w:t>
        </w:r>
        <w:r w:rsidRPr="00D26F42">
          <w:t xml:space="preserve">indication of </w:t>
        </w:r>
        <w:r>
          <w:t>SL</w:t>
        </w:r>
        <w:r w:rsidRPr="00D26F42">
          <w:t>-</w:t>
        </w:r>
      </w:ins>
      <w:ins w:id="3763" w:author="_v07" w:date="2023-11-22T10:17:00Z">
        <w:r w:rsidR="003026A6">
          <w:t>TDOA</w:t>
        </w:r>
      </w:ins>
      <w:ins w:id="3764" w:author="_v07" w:date="2023-11-22T10:03:00Z">
        <w:r w:rsidRPr="00D26F42">
          <w:t xml:space="preserve"> measurements requested, including any needed measurement configuration information, and </w:t>
        </w:r>
      </w:ins>
      <w:ins w:id="3765" w:author="_v07" w:date="2023-11-23T09:34:00Z">
        <w:r w:rsidR="00245680">
          <w:t xml:space="preserve">possibly a </w:t>
        </w:r>
      </w:ins>
      <w:ins w:id="3766" w:author="_v07" w:date="2023-11-22T10:03:00Z">
        <w:r w:rsidRPr="00D26F42">
          <w:t>required response time</w:t>
        </w:r>
        <w:r>
          <w:t xml:space="preserve"> as </w:t>
        </w:r>
        <w:r w:rsidRPr="00C53717">
          <w:t xml:space="preserve">listed in Table </w:t>
        </w:r>
        <w:r>
          <w:rPr>
            <w:lang w:eastAsia="ko-KR"/>
          </w:rPr>
          <w:t>8.15.</w:t>
        </w:r>
      </w:ins>
      <w:ins w:id="3767" w:author="_v07" w:date="2023-11-22T10:17:00Z">
        <w:r w:rsidR="003026A6">
          <w:rPr>
            <w:lang w:eastAsia="ko-KR"/>
          </w:rPr>
          <w:t>4</w:t>
        </w:r>
      </w:ins>
      <w:ins w:id="3768" w:author="_v07" w:date="2023-11-22T10:03:00Z">
        <w:r>
          <w:rPr>
            <w:lang w:eastAsia="ko-KR"/>
          </w:rPr>
          <w:t>.2.3</w:t>
        </w:r>
        <w:r w:rsidRPr="00C53717">
          <w:t>-1</w:t>
        </w:r>
        <w:r w:rsidRPr="00D26F42">
          <w:t>.</w:t>
        </w:r>
      </w:ins>
    </w:p>
    <w:p w14:paraId="3DF5B65A" w14:textId="26C93FD3" w:rsidR="00CE7590" w:rsidRDefault="00CE7590" w:rsidP="00C87F37">
      <w:pPr>
        <w:pStyle w:val="B1"/>
        <w:rPr>
          <w:ins w:id="3769" w:author="_v07" w:date="2023-11-23T09:35:00Z"/>
        </w:rPr>
      </w:pPr>
      <w:ins w:id="3770" w:author="_v07" w:date="2023-11-22T10:03:00Z">
        <w:r>
          <w:t>2.</w:t>
        </w:r>
        <w:r>
          <w:tab/>
        </w:r>
      </w:ins>
      <w:ins w:id="3771" w:author="_v07" w:date="2023-11-23T05:44:00Z">
        <w:r w:rsidR="00C87F37">
          <w:t xml:space="preserve">If step 1 occurred, </w:t>
        </w:r>
      </w:ins>
      <w:ins w:id="3772" w:author="_v07" w:date="2023-11-22T10:03:00Z">
        <w:r>
          <w:t>Endpoint B</w:t>
        </w:r>
        <w:r w:rsidRPr="0038335C">
          <w:t xml:space="preserve"> obtains </w:t>
        </w:r>
        <w:r>
          <w:t>the SL</w:t>
        </w:r>
        <w:r w:rsidRPr="0038335C">
          <w:t>-</w:t>
        </w:r>
      </w:ins>
      <w:ins w:id="3773" w:author="_v07" w:date="2023-11-22T10:17:00Z">
        <w:r w:rsidR="003026A6">
          <w:t>TDOA</w:t>
        </w:r>
      </w:ins>
      <w:ins w:id="3774" w:author="_v07" w:date="2023-11-22T10:03:00Z">
        <w:r w:rsidRPr="0038335C">
          <w:t xml:space="preserve"> measurements as requested in step 1. </w:t>
        </w:r>
        <w:r>
          <w:t>Endpoint B</w:t>
        </w:r>
        <w:r w:rsidRPr="0038335C">
          <w:t xml:space="preserve"> then sends an </w:t>
        </w:r>
        <w:r>
          <w:t>S</w:t>
        </w:r>
        <w:r w:rsidRPr="0038335C">
          <w:t xml:space="preserve">LPP Provide Location Information message to </w:t>
        </w:r>
        <w:r>
          <w:t>Endpoint A</w:t>
        </w:r>
        <w:r w:rsidRPr="0038335C">
          <w:t xml:space="preserve">, before the Response Time </w:t>
        </w:r>
      </w:ins>
      <w:ins w:id="3775" w:author="_v07" w:date="2023-11-23T09:21:00Z">
        <w:r w:rsidR="001B7D8D">
          <w:t xml:space="preserve">(if </w:t>
        </w:r>
      </w:ins>
      <w:ins w:id="3776" w:author="_v07" w:date="2023-11-22T10:03:00Z">
        <w:r w:rsidRPr="0038335C">
          <w:t xml:space="preserve">provided in step </w:t>
        </w:r>
        <w:r>
          <w:t>1</w:t>
        </w:r>
      </w:ins>
      <w:ins w:id="3777" w:author="_v07" w:date="2023-11-23T09:21:00Z">
        <w:r w:rsidR="001B7D8D">
          <w:t>)</w:t>
        </w:r>
      </w:ins>
      <w:ins w:id="3778" w:author="_v07" w:date="2023-11-22T10:03:00Z">
        <w:r w:rsidRPr="0038335C">
          <w:t xml:space="preserve"> </w:t>
        </w:r>
        <w:proofErr w:type="gramStart"/>
        <w:r w:rsidRPr="0038335C">
          <w:t>elapsed, and</w:t>
        </w:r>
        <w:proofErr w:type="gramEnd"/>
        <w:r w:rsidRPr="0038335C">
          <w:t xml:space="preserve"> includes the obtained </w:t>
        </w:r>
        <w:r>
          <w:t>SL</w:t>
        </w:r>
        <w:r w:rsidRPr="0038335C">
          <w:t>-</w:t>
        </w:r>
      </w:ins>
      <w:ins w:id="3779" w:author="_v07" w:date="2023-11-22T10:17:00Z">
        <w:r w:rsidR="003026A6">
          <w:t>TDOA</w:t>
        </w:r>
      </w:ins>
      <w:ins w:id="3780" w:author="_v07" w:date="2023-11-22T10:03:00Z">
        <w:r w:rsidRPr="0038335C">
          <w:t xml:space="preserve"> measurements</w:t>
        </w:r>
        <w:r w:rsidRPr="002E445E">
          <w:t xml:space="preserve"> </w:t>
        </w:r>
        <w:r>
          <w:t xml:space="preserve">as </w:t>
        </w:r>
        <w:r w:rsidRPr="00C53717">
          <w:t xml:space="preserve">listed in Table </w:t>
        </w:r>
        <w:r>
          <w:rPr>
            <w:lang w:eastAsia="ko-KR"/>
          </w:rPr>
          <w:t>8.15.</w:t>
        </w:r>
      </w:ins>
      <w:ins w:id="3781" w:author="_v07" w:date="2023-11-22T10:17:00Z">
        <w:r w:rsidR="003026A6">
          <w:rPr>
            <w:lang w:eastAsia="ko-KR"/>
          </w:rPr>
          <w:t>4</w:t>
        </w:r>
      </w:ins>
      <w:ins w:id="3782" w:author="_v07" w:date="2023-11-22T10:03:00Z">
        <w:r>
          <w:rPr>
            <w:lang w:eastAsia="ko-KR"/>
          </w:rPr>
          <w:t>.2.3</w:t>
        </w:r>
        <w:r w:rsidRPr="00C53717">
          <w:t>-</w:t>
        </w:r>
        <w:r>
          <w:t>2</w:t>
        </w:r>
        <w:r w:rsidRPr="0038335C">
          <w:t xml:space="preserve">. If </w:t>
        </w:r>
        <w:r>
          <w:t>Endpoint B</w:t>
        </w:r>
        <w:r w:rsidRPr="0038335C">
          <w:t xml:space="preserve"> is unable to perform the requested measurements, or the Response Time elapsed before any of the requested measurements were obtained, </w:t>
        </w:r>
        <w:r>
          <w:t>Endpoint B</w:t>
        </w:r>
        <w:r w:rsidRPr="0038335C">
          <w:t xml:space="preserve"> returns any information that can be provided in an </w:t>
        </w:r>
        <w:r>
          <w:t>S</w:t>
        </w:r>
        <w:r w:rsidRPr="0038335C">
          <w:t>LPP message of type Provide Location Information which includes a cause indication for the not provided location information.</w:t>
        </w:r>
      </w:ins>
      <w:ins w:id="3783" w:author="_v07" w:date="2023-11-23T05:44:00Z">
        <w:r w:rsidR="00C87F37">
          <w:br/>
          <w:t xml:space="preserve">If step 1 did not occur, Endpoint B may send an SLPP Provide Location Information message to Endpoint A. </w:t>
        </w:r>
        <w:r w:rsidR="00C87F37" w:rsidRPr="00C53717">
          <w:t xml:space="preserve">The </w:t>
        </w:r>
        <w:r w:rsidR="00C87F37">
          <w:t xml:space="preserve">SLPP </w:t>
        </w:r>
        <w:r w:rsidR="00C87F37" w:rsidRPr="00C53717">
          <w:t xml:space="preserve">Provide Location Information message may include any </w:t>
        </w:r>
        <w:r w:rsidR="00C87F37">
          <w:t>SL-TDOA</w:t>
        </w:r>
        <w:r w:rsidR="00C87F37" w:rsidRPr="00C53717">
          <w:t xml:space="preserve"> </w:t>
        </w:r>
        <w:r w:rsidR="00C87F37">
          <w:t>results</w:t>
        </w:r>
        <w:r w:rsidR="00C87F37" w:rsidRPr="00C53717">
          <w:t xml:space="preserve"> already available at </w:t>
        </w:r>
        <w:r w:rsidR="00C87F37">
          <w:t>Endpoint B</w:t>
        </w:r>
        <w:r w:rsidR="00C87F37" w:rsidRPr="00C53717">
          <w:t>.</w:t>
        </w:r>
      </w:ins>
    </w:p>
    <w:p w14:paraId="104DD71C" w14:textId="69E153B0" w:rsidR="00245680" w:rsidRDefault="00006AA6" w:rsidP="00006AA6">
      <w:pPr>
        <w:pStyle w:val="B1"/>
        <w:rPr>
          <w:ins w:id="3784" w:author="_v07" w:date="2023-11-22T10:03:00Z"/>
        </w:rPr>
      </w:pPr>
      <w:ins w:id="3785" w:author="_v07" w:date="2023-11-23T09:35:00Z">
        <w:r>
          <w:t>3.</w:t>
        </w:r>
        <w:r>
          <w:tab/>
          <w:t>Optionally (e.g, if requested at step 1), Endpoint B may provide one or more additional SLPP Provide Location Information messages with SL-TDOA measurements to Endpoint A (e.g., according to the periodic reporting criteria if received at step1).</w:t>
        </w:r>
      </w:ins>
    </w:p>
    <w:p w14:paraId="16616301" w14:textId="5257FD90" w:rsidR="00CE7590" w:rsidRDefault="00CE7590" w:rsidP="00CE7590">
      <w:pPr>
        <w:pStyle w:val="NO"/>
        <w:rPr>
          <w:ins w:id="3786" w:author="_v07" w:date="2023-11-22T10:03:00Z"/>
        </w:rPr>
      </w:pPr>
      <w:ins w:id="3787" w:author="_v07" w:date="2023-11-22T10:03:00Z">
        <w:r>
          <w:t>NOTE 1:</w:t>
        </w:r>
        <w:r>
          <w:tab/>
          <w:t xml:space="preserve">Dependent on the scenario, Endpoint A may be a SL </w:t>
        </w:r>
      </w:ins>
      <w:ins w:id="3788" w:author="_v07" w:date="2023-11-22T10:18:00Z">
        <w:r w:rsidR="00333C44">
          <w:t>Server UE</w:t>
        </w:r>
      </w:ins>
      <w:ins w:id="3789" w:author="_v07" w:date="2023-11-22T10:03:00Z">
        <w:r>
          <w:t xml:space="preserve"> </w:t>
        </w:r>
      </w:ins>
      <w:ins w:id="3790" w:author="_v07" w:date="2023-11-22T10:19:00Z">
        <w:r w:rsidR="005D5A0F">
          <w:t xml:space="preserve">or LMF </w:t>
        </w:r>
      </w:ins>
      <w:ins w:id="3791" w:author="_v07" w:date="2023-11-22T10:03:00Z">
        <w:r>
          <w:t xml:space="preserve">and Endpoint B may be a SL </w:t>
        </w:r>
      </w:ins>
      <w:ins w:id="3792" w:author="_v07" w:date="2023-11-22T10:18:00Z">
        <w:r w:rsidR="005D5A0F">
          <w:t>Target</w:t>
        </w:r>
      </w:ins>
      <w:ins w:id="3793" w:author="_v07" w:date="2023-11-22T10:03:00Z">
        <w:r>
          <w:t xml:space="preserve"> UE.</w:t>
        </w:r>
      </w:ins>
    </w:p>
    <w:p w14:paraId="2E3C6707" w14:textId="4387552D" w:rsidR="00CE7590" w:rsidRPr="00C53717" w:rsidRDefault="00CE7590" w:rsidP="00CE7590">
      <w:pPr>
        <w:pStyle w:val="TH"/>
        <w:rPr>
          <w:ins w:id="3794" w:author="_v07" w:date="2023-11-22T10:03:00Z"/>
        </w:rPr>
      </w:pPr>
      <w:ins w:id="3795" w:author="_v07" w:date="2023-11-22T10:03:00Z">
        <w:r w:rsidRPr="00C53717">
          <w:t>Table</w:t>
        </w:r>
        <w:r>
          <w:t xml:space="preserve"> </w:t>
        </w:r>
        <w:r w:rsidRPr="00613DE1">
          <w:t>8.15.</w:t>
        </w:r>
      </w:ins>
      <w:ins w:id="3796" w:author="_v07" w:date="2023-11-22T10:22:00Z">
        <w:r w:rsidR="00B76F24">
          <w:t>4</w:t>
        </w:r>
      </w:ins>
      <w:ins w:id="3797" w:author="_v07" w:date="2023-11-22T10:03:00Z">
        <w:r w:rsidRPr="00613DE1">
          <w:t>.2.3-1</w:t>
        </w:r>
        <w:r w:rsidRPr="00C53717">
          <w:t xml:space="preserve">: </w:t>
        </w:r>
        <w:r>
          <w:t>Location request information</w:t>
        </w:r>
        <w:r w:rsidRPr="003053DC">
          <w:t xml:space="preserve"> </w:t>
        </w:r>
        <w:r w:rsidRPr="00C53717">
          <w:t>that may be transferred</w:t>
        </w:r>
        <w:r>
          <w:t xml:space="preserve"> between endpoints.</w:t>
        </w:r>
      </w:ins>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CE7590" w:rsidRPr="00C53717" w14:paraId="3A62B533" w14:textId="77777777" w:rsidTr="00E839A6">
        <w:trPr>
          <w:jc w:val="center"/>
          <w:ins w:id="3798" w:author="_v07" w:date="2023-11-22T10:03:00Z"/>
        </w:trPr>
        <w:tc>
          <w:tcPr>
            <w:tcW w:w="7795" w:type="dxa"/>
          </w:tcPr>
          <w:p w14:paraId="5E493AD4" w14:textId="77777777" w:rsidR="00CE7590" w:rsidRPr="00C53717" w:rsidRDefault="00CE7590" w:rsidP="00E839A6">
            <w:pPr>
              <w:pStyle w:val="TAH"/>
              <w:rPr>
                <w:ins w:id="3799" w:author="_v07" w:date="2023-11-22T10:03:00Z"/>
              </w:rPr>
            </w:pPr>
            <w:ins w:id="3800" w:author="_v07" w:date="2023-11-22T10:03:00Z">
              <w:r w:rsidRPr="00C53717">
                <w:t xml:space="preserve">Information </w:t>
              </w:r>
            </w:ins>
          </w:p>
        </w:tc>
      </w:tr>
      <w:tr w:rsidR="00CE7590" w:rsidRPr="00C53717" w14:paraId="403C157B" w14:textId="77777777" w:rsidTr="00E839A6">
        <w:trPr>
          <w:jc w:val="center"/>
          <w:ins w:id="3801" w:author="_v07" w:date="2023-11-22T10:03:00Z"/>
        </w:trPr>
        <w:tc>
          <w:tcPr>
            <w:tcW w:w="7795" w:type="dxa"/>
          </w:tcPr>
          <w:p w14:paraId="77CE4BBA" w14:textId="7BFFA1DC" w:rsidR="00CE7590" w:rsidRPr="00C53717" w:rsidRDefault="00CE7590" w:rsidP="00E839A6">
            <w:pPr>
              <w:pStyle w:val="TAL"/>
              <w:rPr>
                <w:ins w:id="3802" w:author="_v07" w:date="2023-11-22T10:03:00Z"/>
              </w:rPr>
            </w:pPr>
            <w:ins w:id="3803" w:author="_v07" w:date="2023-11-22T10:03:00Z">
              <w:r>
                <w:t>Requested location information type (location estimate, location measurements)</w:t>
              </w:r>
            </w:ins>
          </w:p>
        </w:tc>
      </w:tr>
      <w:tr w:rsidR="00CE7590" w:rsidRPr="00C53717" w14:paraId="116279C4" w14:textId="77777777" w:rsidTr="00E839A6">
        <w:trPr>
          <w:jc w:val="center"/>
          <w:ins w:id="3804" w:author="_v07" w:date="2023-11-22T10:03:00Z"/>
        </w:trPr>
        <w:tc>
          <w:tcPr>
            <w:tcW w:w="7795" w:type="dxa"/>
          </w:tcPr>
          <w:p w14:paraId="5C10F3B6" w14:textId="77777777" w:rsidR="00CE7590" w:rsidRPr="00C53717" w:rsidRDefault="00CE7590" w:rsidP="00E839A6">
            <w:pPr>
              <w:pStyle w:val="TAL"/>
              <w:rPr>
                <w:ins w:id="3805" w:author="_v07" w:date="2023-11-22T10:03:00Z"/>
              </w:rPr>
            </w:pPr>
            <w:ins w:id="3806" w:author="_v07" w:date="2023-11-22T10:03:00Z">
              <w:r>
                <w:t>Periodic reporting criteria</w:t>
              </w:r>
            </w:ins>
          </w:p>
        </w:tc>
      </w:tr>
      <w:tr w:rsidR="00CE7590" w:rsidRPr="00C53717" w14:paraId="5AEF16CB" w14:textId="77777777" w:rsidTr="00E839A6">
        <w:trPr>
          <w:jc w:val="center"/>
          <w:ins w:id="3807" w:author="_v07" w:date="2023-11-22T10:03:00Z"/>
        </w:trPr>
        <w:tc>
          <w:tcPr>
            <w:tcW w:w="7795" w:type="dxa"/>
          </w:tcPr>
          <w:p w14:paraId="09E61638" w14:textId="337E7E5D" w:rsidR="00CE7590" w:rsidRPr="00C53717" w:rsidRDefault="00CE7590" w:rsidP="00E839A6">
            <w:pPr>
              <w:pStyle w:val="TAL"/>
              <w:rPr>
                <w:ins w:id="3808" w:author="_v07" w:date="2023-11-22T10:03:00Z"/>
              </w:rPr>
            </w:pPr>
            <w:ins w:id="3809" w:author="_v07" w:date="2023-11-22T10:03:00Z">
              <w:r>
                <w:t>Positioning QoS (desired horizontal/vertical accuracy, response time, velocity request)</w:t>
              </w:r>
            </w:ins>
          </w:p>
        </w:tc>
      </w:tr>
      <w:tr w:rsidR="00CE7590" w:rsidRPr="00C53717" w14:paraId="39EA1956" w14:textId="77777777" w:rsidTr="00E839A6">
        <w:trPr>
          <w:jc w:val="center"/>
          <w:ins w:id="3810" w:author="_v07" w:date="2023-11-22T10:03:00Z"/>
        </w:trPr>
        <w:tc>
          <w:tcPr>
            <w:tcW w:w="7795" w:type="dxa"/>
          </w:tcPr>
          <w:p w14:paraId="214A4948" w14:textId="77777777" w:rsidR="00CE7590" w:rsidRPr="00C53717" w:rsidRDefault="00CE7590" w:rsidP="00E839A6">
            <w:pPr>
              <w:pStyle w:val="TAL"/>
              <w:rPr>
                <w:ins w:id="3811" w:author="_v07" w:date="2023-11-22T10:03:00Z"/>
              </w:rPr>
            </w:pPr>
            <w:ins w:id="3812" w:author="_v07" w:date="2023-11-22T10:03:00Z">
              <w:r>
                <w:t>Environment information (</w:t>
              </w:r>
              <w:r w:rsidRPr="00FD2FC9">
                <w:t>expected multipath and non line of sight (NLOS) in the current area</w:t>
              </w:r>
              <w:r>
                <w:t>)</w:t>
              </w:r>
            </w:ins>
          </w:p>
        </w:tc>
      </w:tr>
      <w:tr w:rsidR="00CE7590" w:rsidRPr="00C53717" w14:paraId="38B78CF1" w14:textId="77777777" w:rsidTr="00E839A6">
        <w:trPr>
          <w:jc w:val="center"/>
          <w:ins w:id="3813" w:author="_v07" w:date="2023-11-22T10:03:00Z"/>
        </w:trPr>
        <w:tc>
          <w:tcPr>
            <w:tcW w:w="7795" w:type="dxa"/>
          </w:tcPr>
          <w:p w14:paraId="64DACB56" w14:textId="77777777" w:rsidR="00CE7590" w:rsidRDefault="00CE7590" w:rsidP="00E839A6">
            <w:pPr>
              <w:pStyle w:val="TAL"/>
              <w:rPr>
                <w:ins w:id="3814" w:author="_v07" w:date="2023-11-22T10:03:00Z"/>
              </w:rPr>
            </w:pPr>
            <w:ins w:id="3815" w:author="_v07" w:date="2023-11-22T10:03:00Z">
              <w:r>
                <w:t>Scheduled location time</w:t>
              </w:r>
            </w:ins>
          </w:p>
        </w:tc>
      </w:tr>
      <w:tr w:rsidR="00CE7590" w:rsidRPr="00C53717" w14:paraId="31537933" w14:textId="77777777" w:rsidTr="00E839A6">
        <w:trPr>
          <w:jc w:val="center"/>
          <w:ins w:id="3816" w:author="_v07" w:date="2023-11-22T10:03:00Z"/>
        </w:trPr>
        <w:tc>
          <w:tcPr>
            <w:tcW w:w="7795" w:type="dxa"/>
          </w:tcPr>
          <w:p w14:paraId="74A6C633" w14:textId="77777777" w:rsidR="00CE7590" w:rsidRDefault="00CE7590" w:rsidP="00E839A6">
            <w:pPr>
              <w:pStyle w:val="TAL"/>
              <w:rPr>
                <w:ins w:id="3817" w:author="_v07" w:date="2023-11-22T10:03:00Z"/>
              </w:rPr>
            </w:pPr>
            <w:ins w:id="3818" w:author="_v07" w:date="2023-11-22T10:03:00Z">
              <w:r>
                <w:t>Requested measurement information:</w:t>
              </w:r>
            </w:ins>
          </w:p>
          <w:p w14:paraId="6ECAA711" w14:textId="1892B075" w:rsidR="003468B6" w:rsidRDefault="003468B6" w:rsidP="00E839A6">
            <w:pPr>
              <w:pStyle w:val="B1"/>
              <w:spacing w:after="0"/>
              <w:rPr>
                <w:ins w:id="3819" w:author="_v07" w:date="2023-11-22T10:24:00Z"/>
                <w:rFonts w:ascii="Arial" w:hAnsi="Arial" w:cs="Arial"/>
                <w:sz w:val="18"/>
                <w:szCs w:val="18"/>
              </w:rPr>
            </w:pPr>
            <w:ins w:id="3820" w:author="_v07" w:date="2023-11-22T10:24:00Z">
              <w:r w:rsidRPr="00587C40">
                <w:rPr>
                  <w:rFonts w:ascii="Arial" w:hAnsi="Arial" w:cs="Arial"/>
                  <w:sz w:val="18"/>
                  <w:szCs w:val="18"/>
                </w:rPr>
                <w:t>-</w:t>
              </w:r>
              <w:r w:rsidRPr="00E839A6">
                <w:rPr>
                  <w:rFonts w:ascii="Arial" w:hAnsi="Arial" w:cs="Arial"/>
                  <w:sz w:val="18"/>
                  <w:szCs w:val="18"/>
                </w:rPr>
                <w:tab/>
              </w:r>
              <w:r>
                <w:rPr>
                  <w:rFonts w:ascii="Arial" w:hAnsi="Arial" w:cs="Arial"/>
                  <w:sz w:val="18"/>
                  <w:szCs w:val="18"/>
                </w:rPr>
                <w:t>ARP Information Request</w:t>
              </w:r>
            </w:ins>
          </w:p>
          <w:p w14:paraId="3D0E8BC3" w14:textId="6D3D96AF" w:rsidR="00CE7590" w:rsidRDefault="00CE7590" w:rsidP="00E839A6">
            <w:pPr>
              <w:pStyle w:val="B1"/>
              <w:spacing w:after="0"/>
              <w:rPr>
                <w:ins w:id="3821" w:author="_v07" w:date="2023-11-22T10:03:00Z"/>
                <w:rFonts w:ascii="Arial" w:hAnsi="Arial" w:cs="Arial"/>
                <w:sz w:val="18"/>
                <w:szCs w:val="18"/>
              </w:rPr>
            </w:pPr>
            <w:ins w:id="3822" w:author="_v07" w:date="2023-11-22T10:03:00Z">
              <w:r w:rsidRPr="00587C40">
                <w:rPr>
                  <w:rFonts w:ascii="Arial" w:hAnsi="Arial" w:cs="Arial"/>
                  <w:sz w:val="18"/>
                  <w:szCs w:val="18"/>
                </w:rPr>
                <w:t>-</w:t>
              </w:r>
              <w:r w:rsidRPr="00E839A6">
                <w:rPr>
                  <w:rFonts w:ascii="Arial" w:hAnsi="Arial" w:cs="Arial"/>
                  <w:sz w:val="18"/>
                  <w:szCs w:val="18"/>
                </w:rPr>
                <w:tab/>
              </w:r>
              <w:r w:rsidRPr="00587C40">
                <w:rPr>
                  <w:rFonts w:ascii="Arial" w:hAnsi="Arial" w:cs="Arial"/>
                  <w:sz w:val="18"/>
                  <w:szCs w:val="18"/>
                </w:rPr>
                <w:t>LOS-NLOS</w:t>
              </w:r>
              <w:r>
                <w:rPr>
                  <w:rFonts w:ascii="Arial" w:hAnsi="Arial" w:cs="Arial"/>
                  <w:sz w:val="18"/>
                  <w:szCs w:val="18"/>
                </w:rPr>
                <w:t xml:space="preserve"> </w:t>
              </w:r>
              <w:r w:rsidRPr="00587C40">
                <w:rPr>
                  <w:rFonts w:ascii="Arial" w:hAnsi="Arial" w:cs="Arial"/>
                  <w:sz w:val="18"/>
                  <w:szCs w:val="18"/>
                </w:rPr>
                <w:t>Indicator</w:t>
              </w:r>
              <w:r>
                <w:rPr>
                  <w:rFonts w:ascii="Arial" w:hAnsi="Arial" w:cs="Arial"/>
                  <w:sz w:val="18"/>
                  <w:szCs w:val="18"/>
                </w:rPr>
                <w:t xml:space="preserve"> </w:t>
              </w:r>
              <w:r w:rsidRPr="00587C40">
                <w:rPr>
                  <w:rFonts w:ascii="Arial" w:hAnsi="Arial" w:cs="Arial"/>
                  <w:sz w:val="18"/>
                  <w:szCs w:val="18"/>
                </w:rPr>
                <w:t>Request</w:t>
              </w:r>
            </w:ins>
          </w:p>
          <w:p w14:paraId="72148DC8" w14:textId="0DBD5B37" w:rsidR="00CE7590" w:rsidRDefault="00CE7590" w:rsidP="00E839A6">
            <w:pPr>
              <w:pStyle w:val="B1"/>
              <w:spacing w:after="0"/>
              <w:rPr>
                <w:ins w:id="3823" w:author="_v07" w:date="2023-11-22T10:03:00Z"/>
                <w:rFonts w:ascii="Arial" w:hAnsi="Arial" w:cs="Arial"/>
                <w:sz w:val="18"/>
                <w:szCs w:val="18"/>
              </w:rPr>
            </w:pPr>
            <w:ins w:id="3824" w:author="_v07" w:date="2023-11-22T10:03:00Z">
              <w:r w:rsidRPr="00587C40">
                <w:rPr>
                  <w:rFonts w:ascii="Arial" w:hAnsi="Arial" w:cs="Arial"/>
                  <w:sz w:val="18"/>
                  <w:szCs w:val="18"/>
                </w:rPr>
                <w:t>-</w:t>
              </w:r>
              <w:r w:rsidRPr="00484D78">
                <w:rPr>
                  <w:rFonts w:ascii="Arial" w:hAnsi="Arial" w:cs="Arial"/>
                  <w:sz w:val="18"/>
                  <w:szCs w:val="18"/>
                </w:rPr>
                <w:tab/>
              </w:r>
              <w:r>
                <w:rPr>
                  <w:rFonts w:ascii="Arial" w:hAnsi="Arial" w:cs="Arial"/>
                  <w:sz w:val="18"/>
                  <w:szCs w:val="18"/>
                </w:rPr>
                <w:t>SL-</w:t>
              </w:r>
              <w:r w:rsidRPr="008C3B95">
                <w:rPr>
                  <w:rFonts w:ascii="Arial" w:hAnsi="Arial" w:cs="Arial"/>
                  <w:sz w:val="18"/>
                  <w:szCs w:val="18"/>
                </w:rPr>
                <w:t>PRS</w:t>
              </w:r>
            </w:ins>
            <w:ins w:id="3825" w:author="_v08" w:date="2023-11-28T06:27:00Z">
              <w:r w:rsidR="00C07540">
                <w:rPr>
                  <w:rFonts w:ascii="Arial" w:hAnsi="Arial" w:cs="Arial"/>
                  <w:sz w:val="18"/>
                  <w:szCs w:val="18"/>
                </w:rPr>
                <w:t>-</w:t>
              </w:r>
            </w:ins>
            <w:ins w:id="3826" w:author="_v07" w:date="2023-11-22T10:03:00Z">
              <w:r w:rsidRPr="008C3B95">
                <w:rPr>
                  <w:rFonts w:ascii="Arial" w:hAnsi="Arial" w:cs="Arial"/>
                  <w:sz w:val="18"/>
                  <w:szCs w:val="18"/>
                </w:rPr>
                <w:t>RSRP</w:t>
              </w:r>
              <w:r>
                <w:rPr>
                  <w:rFonts w:ascii="Arial" w:hAnsi="Arial" w:cs="Arial"/>
                  <w:sz w:val="18"/>
                  <w:szCs w:val="18"/>
                </w:rPr>
                <w:t xml:space="preserve"> </w:t>
              </w:r>
              <w:r w:rsidRPr="008C3B95">
                <w:rPr>
                  <w:rFonts w:ascii="Arial" w:hAnsi="Arial" w:cs="Arial"/>
                  <w:sz w:val="18"/>
                  <w:szCs w:val="18"/>
                </w:rPr>
                <w:t>Request</w:t>
              </w:r>
            </w:ins>
          </w:p>
          <w:p w14:paraId="1990189C" w14:textId="5EBE9A6B" w:rsidR="00CE7590" w:rsidRDefault="00CE7590" w:rsidP="00E839A6">
            <w:pPr>
              <w:pStyle w:val="B1"/>
              <w:spacing w:after="0"/>
              <w:rPr>
                <w:ins w:id="3827" w:author="_v07" w:date="2023-11-22T10:03:00Z"/>
                <w:rFonts w:ascii="Arial" w:hAnsi="Arial" w:cs="Arial"/>
                <w:sz w:val="18"/>
                <w:szCs w:val="18"/>
              </w:rPr>
            </w:pPr>
            <w:ins w:id="3828" w:author="_v07" w:date="2023-11-22T10:03:00Z">
              <w:r w:rsidRPr="00587C40">
                <w:rPr>
                  <w:rFonts w:ascii="Arial" w:hAnsi="Arial" w:cs="Arial"/>
                  <w:sz w:val="18"/>
                  <w:szCs w:val="18"/>
                </w:rPr>
                <w:t>-</w:t>
              </w:r>
              <w:r w:rsidRPr="00484D78">
                <w:rPr>
                  <w:rFonts w:ascii="Arial" w:hAnsi="Arial" w:cs="Arial"/>
                  <w:sz w:val="18"/>
                  <w:szCs w:val="18"/>
                </w:rPr>
                <w:tab/>
              </w:r>
              <w:r w:rsidRPr="006C2E5A">
                <w:rPr>
                  <w:rFonts w:ascii="Arial" w:hAnsi="Arial" w:cs="Arial"/>
                  <w:sz w:val="18"/>
                  <w:szCs w:val="18"/>
                </w:rPr>
                <w:t>First</w:t>
              </w:r>
              <w:r>
                <w:rPr>
                  <w:rFonts w:ascii="Arial" w:hAnsi="Arial" w:cs="Arial"/>
                  <w:sz w:val="18"/>
                  <w:szCs w:val="18"/>
                </w:rPr>
                <w:t xml:space="preserve"> </w:t>
              </w:r>
              <w:r w:rsidRPr="006C2E5A">
                <w:rPr>
                  <w:rFonts w:ascii="Arial" w:hAnsi="Arial" w:cs="Arial"/>
                  <w:sz w:val="18"/>
                  <w:szCs w:val="18"/>
                </w:rPr>
                <w:t>Path</w:t>
              </w:r>
              <w:r>
                <w:rPr>
                  <w:rFonts w:ascii="Arial" w:hAnsi="Arial" w:cs="Arial"/>
                  <w:sz w:val="18"/>
                  <w:szCs w:val="18"/>
                </w:rPr>
                <w:t xml:space="preserve"> SL-PRS</w:t>
              </w:r>
            </w:ins>
            <w:ins w:id="3829" w:author="_v08" w:date="2023-11-28T06:27:00Z">
              <w:r w:rsidR="00C07540">
                <w:rPr>
                  <w:rFonts w:ascii="Arial" w:hAnsi="Arial" w:cs="Arial"/>
                  <w:sz w:val="18"/>
                  <w:szCs w:val="18"/>
                </w:rPr>
                <w:t>-</w:t>
              </w:r>
            </w:ins>
            <w:ins w:id="3830" w:author="_v07" w:date="2023-11-22T10:03:00Z">
              <w:r w:rsidRPr="006C2E5A">
                <w:rPr>
                  <w:rFonts w:ascii="Arial" w:hAnsi="Arial" w:cs="Arial"/>
                  <w:sz w:val="18"/>
                  <w:szCs w:val="18"/>
                </w:rPr>
                <w:t>RSRPP</w:t>
              </w:r>
              <w:r>
                <w:rPr>
                  <w:rFonts w:ascii="Arial" w:hAnsi="Arial" w:cs="Arial"/>
                  <w:sz w:val="18"/>
                  <w:szCs w:val="18"/>
                </w:rPr>
                <w:t xml:space="preserve"> </w:t>
              </w:r>
              <w:r w:rsidRPr="006C2E5A">
                <w:rPr>
                  <w:rFonts w:ascii="Arial" w:hAnsi="Arial" w:cs="Arial"/>
                  <w:sz w:val="18"/>
                  <w:szCs w:val="18"/>
                </w:rPr>
                <w:t>Request</w:t>
              </w:r>
            </w:ins>
          </w:p>
          <w:p w14:paraId="57A2F3B8" w14:textId="77777777" w:rsidR="00CE7590" w:rsidRDefault="00CE7590" w:rsidP="00E839A6">
            <w:pPr>
              <w:pStyle w:val="B1"/>
              <w:spacing w:after="0"/>
              <w:rPr>
                <w:ins w:id="3831" w:author="_v07" w:date="2023-11-22T10:25:00Z"/>
                <w:rFonts w:ascii="Arial" w:hAnsi="Arial" w:cs="Arial"/>
                <w:sz w:val="18"/>
                <w:szCs w:val="18"/>
              </w:rPr>
            </w:pPr>
            <w:ins w:id="3832" w:author="_v07" w:date="2023-11-22T10:03:00Z">
              <w:r w:rsidRPr="00587C40">
                <w:rPr>
                  <w:rFonts w:ascii="Arial" w:hAnsi="Arial" w:cs="Arial"/>
                  <w:sz w:val="18"/>
                  <w:szCs w:val="18"/>
                </w:rPr>
                <w:t>-</w:t>
              </w:r>
              <w:r w:rsidRPr="00484D78">
                <w:rPr>
                  <w:rFonts w:ascii="Arial" w:hAnsi="Arial" w:cs="Arial"/>
                  <w:sz w:val="18"/>
                  <w:szCs w:val="18"/>
                </w:rPr>
                <w:tab/>
              </w:r>
              <w:r w:rsidRPr="008B02EA">
                <w:rPr>
                  <w:rFonts w:ascii="Arial" w:hAnsi="Arial" w:cs="Arial"/>
                  <w:sz w:val="18"/>
                  <w:szCs w:val="18"/>
                </w:rPr>
                <w:t>Additional</w:t>
              </w:r>
              <w:r>
                <w:rPr>
                  <w:rFonts w:ascii="Arial" w:hAnsi="Arial" w:cs="Arial"/>
                  <w:sz w:val="18"/>
                  <w:szCs w:val="18"/>
                </w:rPr>
                <w:t xml:space="preserve"> </w:t>
              </w:r>
              <w:r w:rsidRPr="008B02EA">
                <w:rPr>
                  <w:rFonts w:ascii="Arial" w:hAnsi="Arial" w:cs="Arial"/>
                  <w:sz w:val="18"/>
                  <w:szCs w:val="18"/>
                </w:rPr>
                <w:t>Paths</w:t>
              </w:r>
              <w:r>
                <w:rPr>
                  <w:rFonts w:ascii="Arial" w:hAnsi="Arial" w:cs="Arial"/>
                  <w:sz w:val="18"/>
                  <w:szCs w:val="18"/>
                </w:rPr>
                <w:t xml:space="preserve"> </w:t>
              </w:r>
              <w:r w:rsidRPr="008B02EA">
                <w:rPr>
                  <w:rFonts w:ascii="Arial" w:hAnsi="Arial" w:cs="Arial"/>
                  <w:sz w:val="18"/>
                  <w:szCs w:val="18"/>
                </w:rPr>
                <w:t>Request</w:t>
              </w:r>
            </w:ins>
          </w:p>
          <w:p w14:paraId="480CE254" w14:textId="067AEAF7" w:rsidR="00A73F3E" w:rsidRPr="00E839A6" w:rsidRDefault="00A73F3E" w:rsidP="00E839A6">
            <w:pPr>
              <w:pStyle w:val="B1"/>
              <w:spacing w:after="0"/>
              <w:rPr>
                <w:ins w:id="3833" w:author="_v07" w:date="2023-11-22T10:03:00Z"/>
                <w:rFonts w:ascii="Arial" w:hAnsi="Arial" w:cs="Arial"/>
                <w:sz w:val="18"/>
                <w:szCs w:val="18"/>
              </w:rPr>
            </w:pPr>
            <w:ins w:id="3834" w:author="_v07" w:date="2023-11-22T10:25:00Z">
              <w:r w:rsidRPr="00587C40">
                <w:rPr>
                  <w:rFonts w:ascii="Arial" w:hAnsi="Arial" w:cs="Arial"/>
                  <w:sz w:val="18"/>
                  <w:szCs w:val="18"/>
                </w:rPr>
                <w:t>-</w:t>
              </w:r>
              <w:r w:rsidRPr="00484D78">
                <w:rPr>
                  <w:rFonts w:ascii="Arial" w:hAnsi="Arial" w:cs="Arial"/>
                  <w:sz w:val="18"/>
                  <w:szCs w:val="18"/>
                </w:rPr>
                <w:tab/>
              </w:r>
              <w:r>
                <w:rPr>
                  <w:rFonts w:ascii="Arial" w:hAnsi="Arial" w:cs="Arial"/>
                  <w:sz w:val="18"/>
                  <w:szCs w:val="18"/>
                </w:rPr>
                <w:t>SL Timing Qual</w:t>
              </w:r>
              <w:r w:rsidR="003E282A">
                <w:rPr>
                  <w:rFonts w:ascii="Arial" w:hAnsi="Arial" w:cs="Arial"/>
                  <w:sz w:val="18"/>
                  <w:szCs w:val="18"/>
                </w:rPr>
                <w:t>ity Request</w:t>
              </w:r>
            </w:ins>
          </w:p>
        </w:tc>
      </w:tr>
    </w:tbl>
    <w:p w14:paraId="6A5D5458" w14:textId="77777777" w:rsidR="00CE7590" w:rsidRDefault="00CE7590" w:rsidP="00CE7590">
      <w:pPr>
        <w:rPr>
          <w:ins w:id="3835" w:author="_v07" w:date="2023-11-22T10:03:00Z"/>
        </w:rPr>
      </w:pPr>
      <w:ins w:id="3836" w:author="_v07" w:date="2023-11-22T10:03:00Z">
        <w:r w:rsidRPr="002024F5">
          <w:t xml:space="preserve"> </w:t>
        </w:r>
      </w:ins>
    </w:p>
    <w:p w14:paraId="1979A45D" w14:textId="259BC674" w:rsidR="00CE7590" w:rsidRPr="00C53717" w:rsidRDefault="00CE7590" w:rsidP="00CE7590">
      <w:pPr>
        <w:pStyle w:val="TH"/>
        <w:rPr>
          <w:ins w:id="3837" w:author="_v07" w:date="2023-11-22T10:03:00Z"/>
        </w:rPr>
      </w:pPr>
      <w:ins w:id="3838" w:author="_v07" w:date="2023-11-22T10:03:00Z">
        <w:r w:rsidRPr="00C53717">
          <w:lastRenderedPageBreak/>
          <w:t>Table</w:t>
        </w:r>
        <w:r>
          <w:t xml:space="preserve"> </w:t>
        </w:r>
        <w:r w:rsidRPr="00613DE1">
          <w:t>8.15.</w:t>
        </w:r>
      </w:ins>
      <w:ins w:id="3839" w:author="_v07" w:date="2023-11-22T10:22:00Z">
        <w:r w:rsidR="00B76F24">
          <w:t>4</w:t>
        </w:r>
      </w:ins>
      <w:ins w:id="3840" w:author="_v07" w:date="2023-11-22T10:03:00Z">
        <w:r w:rsidRPr="00613DE1">
          <w:t>.2.3-</w:t>
        </w:r>
        <w:r>
          <w:t>2</w:t>
        </w:r>
        <w:r w:rsidRPr="00C53717">
          <w:t xml:space="preserve">: </w:t>
        </w:r>
        <w:r>
          <w:t>Location result information</w:t>
        </w:r>
        <w:r w:rsidRPr="003053DC">
          <w:t xml:space="preserve"> </w:t>
        </w:r>
        <w:r w:rsidRPr="00C53717">
          <w:t>that may be transferred</w:t>
        </w:r>
        <w:r>
          <w:t xml:space="preserve"> between endpoints.</w:t>
        </w:r>
      </w:ins>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CE7590" w:rsidRPr="00C53717" w14:paraId="291C97C3" w14:textId="77777777" w:rsidTr="00E839A6">
        <w:trPr>
          <w:jc w:val="center"/>
          <w:ins w:id="3841" w:author="_v07" w:date="2023-11-22T10:03:00Z"/>
        </w:trPr>
        <w:tc>
          <w:tcPr>
            <w:tcW w:w="5240" w:type="dxa"/>
          </w:tcPr>
          <w:p w14:paraId="6AA348F1" w14:textId="77777777" w:rsidR="00CE7590" w:rsidRPr="00C53717" w:rsidRDefault="00CE7590" w:rsidP="00E839A6">
            <w:pPr>
              <w:pStyle w:val="TAH"/>
              <w:rPr>
                <w:ins w:id="3842" w:author="_v07" w:date="2023-11-22T10:03:00Z"/>
              </w:rPr>
            </w:pPr>
            <w:ins w:id="3843" w:author="_v07" w:date="2023-11-22T10:03:00Z">
              <w:r w:rsidRPr="00C53717">
                <w:t>Information</w:t>
              </w:r>
            </w:ins>
          </w:p>
        </w:tc>
        <w:tc>
          <w:tcPr>
            <w:tcW w:w="1276" w:type="dxa"/>
          </w:tcPr>
          <w:p w14:paraId="1532387E" w14:textId="77777777" w:rsidR="00CE7590" w:rsidRPr="00C53717" w:rsidRDefault="00CE7590" w:rsidP="00E839A6">
            <w:pPr>
              <w:pStyle w:val="TAH"/>
              <w:rPr>
                <w:ins w:id="3844" w:author="_v07" w:date="2023-11-22T10:03:00Z"/>
              </w:rPr>
            </w:pPr>
            <w:ins w:id="3845" w:author="_v07" w:date="2023-11-22T10:03:00Z">
              <w:r>
                <w:t>SL Target UE-assisted</w:t>
              </w:r>
            </w:ins>
          </w:p>
        </w:tc>
        <w:tc>
          <w:tcPr>
            <w:tcW w:w="1276" w:type="dxa"/>
          </w:tcPr>
          <w:p w14:paraId="42AE05AD" w14:textId="77777777" w:rsidR="00CE7590" w:rsidRPr="00C53717" w:rsidRDefault="00CE7590" w:rsidP="00E839A6">
            <w:pPr>
              <w:pStyle w:val="TAH"/>
              <w:rPr>
                <w:ins w:id="3846" w:author="_v07" w:date="2023-11-22T10:03:00Z"/>
              </w:rPr>
            </w:pPr>
            <w:ins w:id="3847" w:author="_v07" w:date="2023-11-22T10:03:00Z">
              <w:r>
                <w:t>SL Target UE-based</w:t>
              </w:r>
            </w:ins>
          </w:p>
        </w:tc>
      </w:tr>
      <w:tr w:rsidR="00CE7590" w:rsidRPr="00C53717" w14:paraId="0654CCC2" w14:textId="77777777" w:rsidTr="00E839A6">
        <w:trPr>
          <w:jc w:val="center"/>
          <w:ins w:id="3848" w:author="_v07" w:date="2023-11-22T10:03:00Z"/>
        </w:trPr>
        <w:tc>
          <w:tcPr>
            <w:tcW w:w="5240" w:type="dxa"/>
          </w:tcPr>
          <w:p w14:paraId="48F6EC7B" w14:textId="77777777" w:rsidR="00CE7590" w:rsidRPr="00C53717" w:rsidRDefault="00CE7590" w:rsidP="00E839A6">
            <w:pPr>
              <w:pStyle w:val="TAL"/>
              <w:rPr>
                <w:ins w:id="3849" w:author="_v07" w:date="2023-11-22T10:03:00Z"/>
              </w:rPr>
            </w:pPr>
            <w:ins w:id="3850" w:author="_v07" w:date="2023-11-22T10:03:00Z">
              <w:r>
                <w:t>Location estimate</w:t>
              </w:r>
            </w:ins>
          </w:p>
        </w:tc>
        <w:tc>
          <w:tcPr>
            <w:tcW w:w="1276" w:type="dxa"/>
            <w:vAlign w:val="center"/>
          </w:tcPr>
          <w:p w14:paraId="43DAFFF4" w14:textId="77777777" w:rsidR="00CE7590" w:rsidRDefault="00CE7590" w:rsidP="00E839A6">
            <w:pPr>
              <w:pStyle w:val="TAL"/>
              <w:jc w:val="center"/>
              <w:rPr>
                <w:ins w:id="3851" w:author="_v07" w:date="2023-11-22T10:03:00Z"/>
              </w:rPr>
            </w:pPr>
            <w:ins w:id="3852" w:author="_v07" w:date="2023-11-22T10:03:00Z">
              <w:r>
                <w:t>No</w:t>
              </w:r>
            </w:ins>
          </w:p>
        </w:tc>
        <w:tc>
          <w:tcPr>
            <w:tcW w:w="1276" w:type="dxa"/>
            <w:vAlign w:val="center"/>
          </w:tcPr>
          <w:p w14:paraId="439A023E" w14:textId="77777777" w:rsidR="00CE7590" w:rsidRDefault="00CE7590" w:rsidP="00E839A6">
            <w:pPr>
              <w:pStyle w:val="TAL"/>
              <w:jc w:val="center"/>
              <w:rPr>
                <w:ins w:id="3853" w:author="_v07" w:date="2023-11-22T10:03:00Z"/>
              </w:rPr>
            </w:pPr>
            <w:ins w:id="3854" w:author="_v07" w:date="2023-11-22T10:03:00Z">
              <w:r>
                <w:t>Yes</w:t>
              </w:r>
            </w:ins>
          </w:p>
        </w:tc>
      </w:tr>
      <w:tr w:rsidR="00CE7590" w:rsidRPr="00C53717" w14:paraId="50847F9B" w14:textId="77777777" w:rsidTr="00E839A6">
        <w:trPr>
          <w:jc w:val="center"/>
          <w:ins w:id="3855" w:author="_v07" w:date="2023-11-22T10:03:00Z"/>
        </w:trPr>
        <w:tc>
          <w:tcPr>
            <w:tcW w:w="5240" w:type="dxa"/>
          </w:tcPr>
          <w:p w14:paraId="342065BE" w14:textId="77777777" w:rsidR="00CE7590" w:rsidRPr="00C53717" w:rsidRDefault="00CE7590" w:rsidP="00E839A6">
            <w:pPr>
              <w:pStyle w:val="TAL"/>
              <w:rPr>
                <w:ins w:id="3856" w:author="_v07" w:date="2023-11-22T10:03:00Z"/>
              </w:rPr>
            </w:pPr>
            <w:ins w:id="3857" w:author="_v07" w:date="2023-11-22T10:03:00Z">
              <w:r>
                <w:t>Velocity estimate</w:t>
              </w:r>
            </w:ins>
          </w:p>
        </w:tc>
        <w:tc>
          <w:tcPr>
            <w:tcW w:w="1276" w:type="dxa"/>
            <w:vAlign w:val="center"/>
          </w:tcPr>
          <w:p w14:paraId="59EBF553" w14:textId="77777777" w:rsidR="00CE7590" w:rsidRDefault="00CE7590" w:rsidP="00E839A6">
            <w:pPr>
              <w:pStyle w:val="TAL"/>
              <w:jc w:val="center"/>
              <w:rPr>
                <w:ins w:id="3858" w:author="_v07" w:date="2023-11-22T10:03:00Z"/>
              </w:rPr>
            </w:pPr>
            <w:ins w:id="3859" w:author="_v07" w:date="2023-11-22T10:03:00Z">
              <w:r>
                <w:t>No</w:t>
              </w:r>
            </w:ins>
          </w:p>
        </w:tc>
        <w:tc>
          <w:tcPr>
            <w:tcW w:w="1276" w:type="dxa"/>
            <w:vAlign w:val="center"/>
          </w:tcPr>
          <w:p w14:paraId="4C2F600C" w14:textId="77777777" w:rsidR="00CE7590" w:rsidRDefault="00CE7590" w:rsidP="00E839A6">
            <w:pPr>
              <w:pStyle w:val="TAL"/>
              <w:jc w:val="center"/>
              <w:rPr>
                <w:ins w:id="3860" w:author="_v07" w:date="2023-11-22T10:03:00Z"/>
              </w:rPr>
            </w:pPr>
            <w:ins w:id="3861" w:author="_v07" w:date="2023-11-22T10:03:00Z">
              <w:r>
                <w:t>Yes</w:t>
              </w:r>
            </w:ins>
          </w:p>
        </w:tc>
      </w:tr>
      <w:tr w:rsidR="00CE7590" w:rsidRPr="00C53717" w14:paraId="456BC20C" w14:textId="77777777" w:rsidTr="00E839A6">
        <w:trPr>
          <w:jc w:val="center"/>
          <w:ins w:id="3862" w:author="_v07" w:date="2023-11-22T10:03:00Z"/>
        </w:trPr>
        <w:tc>
          <w:tcPr>
            <w:tcW w:w="5240" w:type="dxa"/>
          </w:tcPr>
          <w:p w14:paraId="06202F95" w14:textId="3DB47344" w:rsidR="00CE7590" w:rsidRDefault="00CE7590" w:rsidP="00E839A6">
            <w:pPr>
              <w:pStyle w:val="TAL"/>
              <w:rPr>
                <w:ins w:id="3863" w:author="_v07" w:date="2023-11-22T10:03:00Z"/>
              </w:rPr>
            </w:pPr>
            <w:ins w:id="3864" w:author="_v07" w:date="2023-11-22T10:03:00Z">
              <w:r>
                <w:t>SL-</w:t>
              </w:r>
            </w:ins>
            <w:ins w:id="3865" w:author="_v07" w:date="2023-11-22T10:25:00Z">
              <w:r w:rsidR="00C1712E">
                <w:t>TDOA</w:t>
              </w:r>
            </w:ins>
            <w:ins w:id="3866" w:author="_v07" w:date="2023-11-22T10:03:00Z">
              <w:r>
                <w:t xml:space="preserve"> measurement information:</w:t>
              </w:r>
            </w:ins>
          </w:p>
          <w:p w14:paraId="1BCE2B8A" w14:textId="77777777" w:rsidR="00CE7590" w:rsidRDefault="00CE7590" w:rsidP="00E839A6">
            <w:pPr>
              <w:pStyle w:val="B1"/>
              <w:spacing w:after="0"/>
              <w:rPr>
                <w:ins w:id="3867" w:author="_v07" w:date="2023-11-22T10:25:00Z"/>
                <w:rFonts w:ascii="Arial" w:hAnsi="Arial" w:cs="Arial"/>
                <w:sz w:val="18"/>
                <w:szCs w:val="18"/>
              </w:rPr>
            </w:pPr>
            <w:ins w:id="3868" w:author="_v07" w:date="2023-11-22T10:03:00Z">
              <w:r w:rsidRPr="007E1B58">
                <w:rPr>
                  <w:rFonts w:ascii="Arial" w:hAnsi="Arial" w:cs="Arial"/>
                  <w:sz w:val="18"/>
                  <w:szCs w:val="18"/>
                </w:rPr>
                <w:t>-</w:t>
              </w:r>
              <w:r w:rsidRPr="00484D78">
                <w:rPr>
                  <w:rFonts w:ascii="Arial" w:hAnsi="Arial" w:cs="Arial"/>
                  <w:sz w:val="18"/>
                  <w:szCs w:val="18"/>
                </w:rPr>
                <w:tab/>
              </w:r>
              <w:r>
                <w:rPr>
                  <w:rFonts w:ascii="Arial" w:hAnsi="Arial" w:cs="Arial"/>
                  <w:sz w:val="18"/>
                  <w:szCs w:val="18"/>
                </w:rPr>
                <w:t>LOS</w:t>
              </w:r>
              <w:r w:rsidRPr="009C2A2E">
                <w:rPr>
                  <w:rFonts w:ascii="Arial" w:hAnsi="Arial" w:cs="Arial"/>
                  <w:sz w:val="18"/>
                  <w:szCs w:val="18"/>
                </w:rPr>
                <w:t>-NLOS</w:t>
              </w:r>
              <w:r>
                <w:rPr>
                  <w:rFonts w:ascii="Arial" w:hAnsi="Arial" w:cs="Arial"/>
                  <w:sz w:val="18"/>
                  <w:szCs w:val="18"/>
                </w:rPr>
                <w:t xml:space="preserve"> </w:t>
              </w:r>
              <w:r w:rsidRPr="009C2A2E">
                <w:rPr>
                  <w:rFonts w:ascii="Arial" w:hAnsi="Arial" w:cs="Arial"/>
                  <w:sz w:val="18"/>
                  <w:szCs w:val="18"/>
                </w:rPr>
                <w:t>Indicator</w:t>
              </w:r>
            </w:ins>
          </w:p>
          <w:p w14:paraId="09AA4451" w14:textId="3D5C9615" w:rsidR="00B41ECF" w:rsidRDefault="00B41ECF" w:rsidP="00E839A6">
            <w:pPr>
              <w:pStyle w:val="B1"/>
              <w:spacing w:after="0"/>
              <w:rPr>
                <w:ins w:id="3869" w:author="_v07" w:date="2023-11-22T10:26:00Z"/>
                <w:rFonts w:ascii="Arial" w:hAnsi="Arial" w:cs="Arial"/>
                <w:sz w:val="18"/>
                <w:szCs w:val="18"/>
              </w:rPr>
            </w:pPr>
            <w:ins w:id="3870" w:author="_v07" w:date="2023-11-22T10:26:00Z">
              <w:r>
                <w:rPr>
                  <w:rFonts w:ascii="Arial" w:hAnsi="Arial" w:cs="Arial"/>
                  <w:sz w:val="18"/>
                  <w:szCs w:val="18"/>
                </w:rPr>
                <w:t>-</w:t>
              </w:r>
              <w:r w:rsidRPr="00484D78">
                <w:rPr>
                  <w:rFonts w:ascii="Arial" w:hAnsi="Arial" w:cs="Arial"/>
                  <w:sz w:val="18"/>
                  <w:szCs w:val="18"/>
                </w:rPr>
                <w:tab/>
              </w:r>
              <w:r>
                <w:rPr>
                  <w:rFonts w:ascii="Arial" w:hAnsi="Arial" w:cs="Arial"/>
                  <w:sz w:val="18"/>
                  <w:szCs w:val="18"/>
                </w:rPr>
                <w:t>ARP ID</w:t>
              </w:r>
            </w:ins>
          </w:p>
          <w:p w14:paraId="370F7E35" w14:textId="246A1283" w:rsidR="00B41ECF" w:rsidRDefault="00B41ECF" w:rsidP="00E839A6">
            <w:pPr>
              <w:pStyle w:val="B1"/>
              <w:spacing w:after="0"/>
              <w:rPr>
                <w:ins w:id="3871" w:author="_v07" w:date="2023-11-22T10:26:00Z"/>
                <w:rFonts w:ascii="Arial" w:hAnsi="Arial" w:cs="Arial"/>
                <w:sz w:val="18"/>
                <w:szCs w:val="18"/>
              </w:rPr>
            </w:pPr>
            <w:ins w:id="3872" w:author="_v07" w:date="2023-11-22T10:26:00Z">
              <w:r w:rsidRPr="00587C40">
                <w:rPr>
                  <w:rFonts w:ascii="Arial" w:hAnsi="Arial" w:cs="Arial"/>
                  <w:sz w:val="18"/>
                  <w:szCs w:val="18"/>
                </w:rPr>
                <w:t>-</w:t>
              </w:r>
              <w:r w:rsidRPr="00484D78">
                <w:rPr>
                  <w:rFonts w:ascii="Arial" w:hAnsi="Arial" w:cs="Arial"/>
                  <w:sz w:val="18"/>
                  <w:szCs w:val="18"/>
                </w:rPr>
                <w:tab/>
              </w:r>
              <w:r>
                <w:rPr>
                  <w:rFonts w:ascii="Arial" w:hAnsi="Arial" w:cs="Arial"/>
                  <w:sz w:val="18"/>
                  <w:szCs w:val="18"/>
                </w:rPr>
                <w:t>SL-PRS Resource ID</w:t>
              </w:r>
            </w:ins>
          </w:p>
          <w:p w14:paraId="00DCC649" w14:textId="084FC0C1" w:rsidR="00B41ECF" w:rsidRDefault="009D0C90" w:rsidP="00E839A6">
            <w:pPr>
              <w:pStyle w:val="B1"/>
              <w:spacing w:after="0"/>
              <w:rPr>
                <w:ins w:id="3873" w:author="_v07" w:date="2023-11-22T10:26:00Z"/>
                <w:rFonts w:ascii="Arial" w:hAnsi="Arial" w:cs="Arial"/>
                <w:sz w:val="18"/>
                <w:szCs w:val="18"/>
              </w:rPr>
            </w:pPr>
            <w:ins w:id="3874" w:author="_v07" w:date="2023-11-22T10:26:00Z">
              <w:r w:rsidRPr="00587C40">
                <w:rPr>
                  <w:rFonts w:ascii="Arial" w:hAnsi="Arial" w:cs="Arial"/>
                  <w:sz w:val="18"/>
                  <w:szCs w:val="18"/>
                </w:rPr>
                <w:t>-</w:t>
              </w:r>
              <w:r w:rsidRPr="00484D78">
                <w:rPr>
                  <w:rFonts w:ascii="Arial" w:hAnsi="Arial" w:cs="Arial"/>
                  <w:sz w:val="18"/>
                  <w:szCs w:val="18"/>
                </w:rPr>
                <w:tab/>
              </w:r>
              <w:r>
                <w:rPr>
                  <w:rFonts w:ascii="Arial" w:hAnsi="Arial" w:cs="Arial"/>
                  <w:sz w:val="18"/>
                  <w:szCs w:val="18"/>
                </w:rPr>
                <w:t>SL-PRS</w:t>
              </w:r>
            </w:ins>
            <w:ins w:id="3875" w:author="_v08" w:date="2023-11-28T06:27:00Z">
              <w:r w:rsidR="00C07540">
                <w:rPr>
                  <w:rFonts w:ascii="Arial" w:hAnsi="Arial" w:cs="Arial"/>
                  <w:sz w:val="18"/>
                  <w:szCs w:val="18"/>
                </w:rPr>
                <w:t>-</w:t>
              </w:r>
            </w:ins>
            <w:ins w:id="3876" w:author="_v07" w:date="2023-11-22T10:26:00Z">
              <w:r>
                <w:rPr>
                  <w:rFonts w:ascii="Arial" w:hAnsi="Arial" w:cs="Arial"/>
                  <w:sz w:val="18"/>
                  <w:szCs w:val="18"/>
                </w:rPr>
                <w:t>RSRP measurement</w:t>
              </w:r>
            </w:ins>
          </w:p>
          <w:p w14:paraId="510DFC71" w14:textId="0AC971E7" w:rsidR="009D0C90" w:rsidRDefault="009D0C90" w:rsidP="00E839A6">
            <w:pPr>
              <w:pStyle w:val="B1"/>
              <w:spacing w:after="0"/>
              <w:rPr>
                <w:ins w:id="3877" w:author="_v07" w:date="2023-11-22T10:26:00Z"/>
                <w:rFonts w:ascii="Arial" w:hAnsi="Arial" w:cs="Arial"/>
                <w:sz w:val="18"/>
                <w:szCs w:val="18"/>
              </w:rPr>
            </w:pPr>
            <w:ins w:id="3878" w:author="_v07" w:date="2023-11-22T10:26:00Z">
              <w:r w:rsidRPr="00587C40">
                <w:rPr>
                  <w:rFonts w:ascii="Arial" w:hAnsi="Arial" w:cs="Arial"/>
                  <w:sz w:val="18"/>
                  <w:szCs w:val="18"/>
                </w:rPr>
                <w:t>-</w:t>
              </w:r>
              <w:r w:rsidRPr="00484D78">
                <w:rPr>
                  <w:rFonts w:ascii="Arial" w:hAnsi="Arial" w:cs="Arial"/>
                  <w:sz w:val="18"/>
                  <w:szCs w:val="18"/>
                </w:rPr>
                <w:tab/>
              </w:r>
              <w:r>
                <w:rPr>
                  <w:rFonts w:ascii="Arial" w:hAnsi="Arial" w:cs="Arial"/>
                  <w:sz w:val="18"/>
                  <w:szCs w:val="18"/>
                </w:rPr>
                <w:t>SL-PRS First Path RSRPP measurement</w:t>
              </w:r>
            </w:ins>
          </w:p>
          <w:p w14:paraId="4D151C0B" w14:textId="3E67BDD6" w:rsidR="009D0C90" w:rsidRDefault="009D0C90" w:rsidP="00E839A6">
            <w:pPr>
              <w:pStyle w:val="B1"/>
              <w:spacing w:after="0"/>
              <w:rPr>
                <w:ins w:id="3879" w:author="_v07" w:date="2023-11-22T10:27:00Z"/>
                <w:rFonts w:ascii="Arial" w:hAnsi="Arial" w:cs="Arial"/>
                <w:sz w:val="18"/>
                <w:szCs w:val="18"/>
              </w:rPr>
            </w:pPr>
            <w:ins w:id="3880" w:author="_v07" w:date="2023-11-22T10:26:00Z">
              <w:r>
                <w:rPr>
                  <w:rFonts w:ascii="Arial" w:hAnsi="Arial" w:cs="Arial"/>
                  <w:sz w:val="18"/>
                  <w:szCs w:val="18"/>
                </w:rPr>
                <w:t>-</w:t>
              </w:r>
              <w:r w:rsidRPr="00484D78">
                <w:rPr>
                  <w:rFonts w:ascii="Arial" w:hAnsi="Arial" w:cs="Arial"/>
                  <w:sz w:val="18"/>
                  <w:szCs w:val="18"/>
                </w:rPr>
                <w:tab/>
              </w:r>
              <w:r>
                <w:rPr>
                  <w:rFonts w:ascii="Arial" w:hAnsi="Arial" w:cs="Arial"/>
                  <w:sz w:val="18"/>
                  <w:szCs w:val="18"/>
                </w:rPr>
                <w:t>SL-RSTD</w:t>
              </w:r>
              <w:r w:rsidR="00F472C8">
                <w:rPr>
                  <w:rFonts w:ascii="Arial" w:hAnsi="Arial" w:cs="Arial"/>
                  <w:sz w:val="18"/>
                  <w:szCs w:val="18"/>
                </w:rPr>
                <w:t xml:space="preserve"> measurement</w:t>
              </w:r>
            </w:ins>
          </w:p>
          <w:p w14:paraId="7DE28CD3" w14:textId="77777777" w:rsidR="002B5A7E" w:rsidRDefault="002B5A7E" w:rsidP="002B5A7E">
            <w:pPr>
              <w:pStyle w:val="B1"/>
              <w:spacing w:after="0"/>
              <w:rPr>
                <w:ins w:id="3881" w:author="_v07" w:date="2023-11-22T10:27:00Z"/>
                <w:rFonts w:ascii="Arial" w:hAnsi="Arial" w:cs="Arial"/>
                <w:sz w:val="18"/>
                <w:szCs w:val="18"/>
              </w:rPr>
            </w:pPr>
            <w:ins w:id="3882" w:author="_v07" w:date="2023-11-22T10:27:00Z">
              <w:r w:rsidRPr="00587C40">
                <w:rPr>
                  <w:rFonts w:ascii="Arial" w:hAnsi="Arial" w:cs="Arial"/>
                  <w:sz w:val="18"/>
                  <w:szCs w:val="18"/>
                </w:rPr>
                <w:t>-</w:t>
              </w:r>
              <w:r w:rsidRPr="00484D78">
                <w:rPr>
                  <w:rFonts w:ascii="Arial" w:hAnsi="Arial" w:cs="Arial"/>
                  <w:sz w:val="18"/>
                  <w:szCs w:val="18"/>
                </w:rPr>
                <w:tab/>
              </w:r>
              <w:r>
                <w:rPr>
                  <w:rFonts w:ascii="Arial" w:hAnsi="Arial" w:cs="Arial"/>
                  <w:sz w:val="18"/>
                  <w:szCs w:val="18"/>
                </w:rPr>
                <w:t>Additional paths measurement</w:t>
              </w:r>
            </w:ins>
          </w:p>
          <w:p w14:paraId="5E80E7B3" w14:textId="581430BF" w:rsidR="002B5A7E" w:rsidRDefault="008A2738" w:rsidP="00E839A6">
            <w:pPr>
              <w:pStyle w:val="B1"/>
              <w:spacing w:after="0"/>
              <w:rPr>
                <w:ins w:id="3883" w:author="_v07" w:date="2023-11-22T10:27:00Z"/>
                <w:rFonts w:ascii="Arial" w:hAnsi="Arial" w:cs="Arial"/>
                <w:sz w:val="18"/>
                <w:szCs w:val="18"/>
              </w:rPr>
            </w:pPr>
            <w:ins w:id="3884" w:author="_v07" w:date="2023-11-22T10:27:00Z">
              <w:r w:rsidRPr="00587C40">
                <w:rPr>
                  <w:rFonts w:ascii="Arial" w:hAnsi="Arial" w:cs="Arial"/>
                  <w:sz w:val="18"/>
                  <w:szCs w:val="18"/>
                </w:rPr>
                <w:t>-</w:t>
              </w:r>
              <w:r w:rsidRPr="00484D78">
                <w:rPr>
                  <w:rFonts w:ascii="Arial" w:hAnsi="Arial" w:cs="Arial"/>
                  <w:sz w:val="18"/>
                  <w:szCs w:val="18"/>
                </w:rPr>
                <w:tab/>
              </w:r>
              <w:r>
                <w:rPr>
                  <w:rFonts w:ascii="Arial" w:hAnsi="Arial" w:cs="Arial"/>
                  <w:sz w:val="18"/>
                  <w:szCs w:val="18"/>
                </w:rPr>
                <w:t>Time stamp of measurements</w:t>
              </w:r>
            </w:ins>
          </w:p>
          <w:p w14:paraId="11EAA042" w14:textId="36BB6F47" w:rsidR="00CE7590" w:rsidRPr="00E839A6" w:rsidRDefault="008A2738" w:rsidP="008A2738">
            <w:pPr>
              <w:pStyle w:val="B1"/>
              <w:spacing w:after="0"/>
              <w:rPr>
                <w:ins w:id="3885" w:author="_v07" w:date="2023-11-22T10:03:00Z"/>
                <w:rFonts w:ascii="Arial" w:hAnsi="Arial" w:cs="Arial"/>
                <w:sz w:val="18"/>
                <w:szCs w:val="18"/>
              </w:rPr>
            </w:pPr>
            <w:ins w:id="3886" w:author="_v07" w:date="2023-11-22T10:27:00Z">
              <w:r w:rsidRPr="00587C40">
                <w:rPr>
                  <w:rFonts w:ascii="Arial" w:hAnsi="Arial" w:cs="Arial"/>
                  <w:sz w:val="18"/>
                  <w:szCs w:val="18"/>
                </w:rPr>
                <w:t>-</w:t>
              </w:r>
              <w:r w:rsidRPr="00484D78">
                <w:rPr>
                  <w:rFonts w:ascii="Arial" w:hAnsi="Arial" w:cs="Arial"/>
                  <w:sz w:val="18"/>
                  <w:szCs w:val="18"/>
                </w:rPr>
                <w:tab/>
              </w:r>
              <w:r>
                <w:rPr>
                  <w:rFonts w:ascii="Arial" w:hAnsi="Arial" w:cs="Arial"/>
                  <w:sz w:val="18"/>
                  <w:szCs w:val="18"/>
                </w:rPr>
                <w:t>Timing quality of measurements</w:t>
              </w:r>
            </w:ins>
          </w:p>
        </w:tc>
        <w:tc>
          <w:tcPr>
            <w:tcW w:w="1276" w:type="dxa"/>
            <w:vAlign w:val="center"/>
          </w:tcPr>
          <w:p w14:paraId="7112C323" w14:textId="77777777" w:rsidR="00CE7590" w:rsidRDefault="00CE7590" w:rsidP="00E839A6">
            <w:pPr>
              <w:pStyle w:val="TAL"/>
              <w:jc w:val="center"/>
              <w:rPr>
                <w:ins w:id="3887" w:author="_v07" w:date="2023-11-22T10:03:00Z"/>
              </w:rPr>
            </w:pPr>
            <w:ins w:id="3888" w:author="_v07" w:date="2023-11-22T10:03:00Z">
              <w:r>
                <w:t>Yes</w:t>
              </w:r>
            </w:ins>
          </w:p>
        </w:tc>
        <w:tc>
          <w:tcPr>
            <w:tcW w:w="1276" w:type="dxa"/>
            <w:vAlign w:val="center"/>
          </w:tcPr>
          <w:p w14:paraId="77D51AA2" w14:textId="77777777" w:rsidR="00CE7590" w:rsidRDefault="00CE7590" w:rsidP="00E839A6">
            <w:pPr>
              <w:pStyle w:val="TAL"/>
              <w:jc w:val="center"/>
              <w:rPr>
                <w:ins w:id="3889" w:author="_v07" w:date="2023-11-22T10:03:00Z"/>
              </w:rPr>
            </w:pPr>
            <w:ins w:id="3890" w:author="_v07" w:date="2023-11-22T10:03:00Z">
              <w:r>
                <w:t>No</w:t>
              </w:r>
            </w:ins>
          </w:p>
        </w:tc>
      </w:tr>
    </w:tbl>
    <w:p w14:paraId="52001050" w14:textId="77777777" w:rsidR="00CE7590" w:rsidRPr="002024F5" w:rsidRDefault="00CE7590" w:rsidP="00CE7590">
      <w:pPr>
        <w:rPr>
          <w:ins w:id="3891" w:author="_v07" w:date="2023-11-22T10:03:00Z"/>
        </w:rPr>
      </w:pPr>
      <w:ins w:id="3892" w:author="_v07" w:date="2023-11-22T10:03:00Z">
        <w:r w:rsidRPr="002024F5">
          <w:t xml:space="preserve"> </w:t>
        </w:r>
      </w:ins>
    </w:p>
    <w:p w14:paraId="44ECF6B0" w14:textId="02E18120" w:rsidR="00EC5ACE" w:rsidRDefault="00EC5ACE" w:rsidP="00EC5ACE">
      <w:pPr>
        <w:pStyle w:val="Heading3"/>
        <w:rPr>
          <w:ins w:id="3893" w:author="_v07" w:date="2023-11-22T10:28:00Z"/>
          <w:noProof/>
          <w:lang w:eastAsia="ko-KR"/>
        </w:rPr>
      </w:pPr>
      <w:ins w:id="3894" w:author="_v07" w:date="2023-11-22T10:28:00Z">
        <w:r>
          <w:rPr>
            <w:noProof/>
            <w:lang w:eastAsia="ko-KR"/>
          </w:rPr>
          <w:t>8.15.</w:t>
        </w:r>
      </w:ins>
      <w:ins w:id="3895" w:author="_v07" w:date="2023-11-22T10:29:00Z">
        <w:r>
          <w:rPr>
            <w:noProof/>
            <w:lang w:eastAsia="ko-KR"/>
          </w:rPr>
          <w:t>5</w:t>
        </w:r>
      </w:ins>
      <w:ins w:id="3896" w:author="_v07" w:date="2023-11-22T10:28:00Z">
        <w:r>
          <w:rPr>
            <w:noProof/>
            <w:lang w:eastAsia="ko-KR"/>
          </w:rPr>
          <w:tab/>
          <w:t>SL-TOA positioning</w:t>
        </w:r>
      </w:ins>
    </w:p>
    <w:p w14:paraId="51C0923B" w14:textId="7FF8D4D7" w:rsidR="00EC5ACE" w:rsidRDefault="00EC5ACE" w:rsidP="00EC5ACE">
      <w:pPr>
        <w:pStyle w:val="Heading4"/>
        <w:rPr>
          <w:ins w:id="3897" w:author="_v07" w:date="2023-11-22T10:28:00Z"/>
          <w:lang w:eastAsia="ko-KR"/>
        </w:rPr>
      </w:pPr>
      <w:ins w:id="3898" w:author="_v07" w:date="2023-11-22T10:28:00Z">
        <w:r>
          <w:rPr>
            <w:lang w:eastAsia="ko-KR"/>
          </w:rPr>
          <w:t>8.15.</w:t>
        </w:r>
      </w:ins>
      <w:ins w:id="3899" w:author="_v07" w:date="2023-11-23T02:59:00Z">
        <w:r w:rsidR="00431FB5">
          <w:rPr>
            <w:lang w:eastAsia="ko-KR"/>
          </w:rPr>
          <w:t>5</w:t>
        </w:r>
      </w:ins>
      <w:ins w:id="3900" w:author="_v07" w:date="2023-11-22T10:28:00Z">
        <w:r>
          <w:rPr>
            <w:lang w:eastAsia="ko-KR"/>
          </w:rPr>
          <w:t>.1</w:t>
        </w:r>
        <w:r>
          <w:rPr>
            <w:lang w:eastAsia="ko-KR"/>
          </w:rPr>
          <w:tab/>
          <w:t>General</w:t>
        </w:r>
      </w:ins>
    </w:p>
    <w:p w14:paraId="63B6C888" w14:textId="47E7983F" w:rsidR="00EC5ACE" w:rsidRPr="00C53717" w:rsidRDefault="00EC5ACE" w:rsidP="00EC5ACE">
      <w:pPr>
        <w:rPr>
          <w:ins w:id="3901" w:author="_v07" w:date="2023-11-22T10:28:00Z"/>
        </w:rPr>
      </w:pPr>
      <w:ins w:id="3902" w:author="_v07" w:date="2023-11-22T10:28:00Z">
        <w:r w:rsidRPr="002024F5">
          <w:t xml:space="preserve">The </w:t>
        </w:r>
        <w:r>
          <w:t>SL</w:t>
        </w:r>
        <w:r w:rsidRPr="002024F5">
          <w:t>-</w:t>
        </w:r>
        <w:r>
          <w:t>TOA</w:t>
        </w:r>
        <w:r w:rsidRPr="002024F5">
          <w:t xml:space="preserve"> positioning method makes use of </w:t>
        </w:r>
        <w:r>
          <w:t>SL-</w:t>
        </w:r>
      </w:ins>
      <w:ins w:id="3903" w:author="_v07" w:date="2023-11-22T10:29:00Z">
        <w:r w:rsidR="00A21816">
          <w:t>RTOA</w:t>
        </w:r>
      </w:ins>
      <w:ins w:id="3904" w:author="_v07" w:date="2023-11-22T10:28:00Z">
        <w:r w:rsidRPr="002024F5">
          <w:t xml:space="preserve"> </w:t>
        </w:r>
      </w:ins>
      <w:ins w:id="3905" w:author="_v07" w:date="2023-11-22T10:30:00Z">
        <w:r w:rsidR="00053995">
          <w:t>measurements</w:t>
        </w:r>
      </w:ins>
      <w:ins w:id="3906" w:author="_v07" w:date="2023-11-22T10:28:00Z">
        <w:r w:rsidRPr="002024F5">
          <w:t xml:space="preserve"> </w:t>
        </w:r>
      </w:ins>
      <w:ins w:id="3907" w:author="_v07" w:date="2023-11-23T03:00:00Z">
        <w:r w:rsidR="00C95750">
          <w:t>performed</w:t>
        </w:r>
      </w:ins>
      <w:ins w:id="3908" w:author="_v07" w:date="2023-11-22T10:35:00Z">
        <w:r w:rsidR="008A2CD8">
          <w:t xml:space="preserve"> at multiple peer UEs (e.g., anchor UEs)</w:t>
        </w:r>
      </w:ins>
      <w:ins w:id="3909" w:author="_v07" w:date="2023-11-22T10:30:00Z">
        <w:r w:rsidR="002E3A57">
          <w:t>.</w:t>
        </w:r>
      </w:ins>
      <w:ins w:id="3910" w:author="_v07" w:date="2023-11-22T10:28:00Z">
        <w:r>
          <w:rPr>
            <w:rFonts w:eastAsia="MS Mincho"/>
          </w:rPr>
          <w:t xml:space="preserve"> The target UE </w:t>
        </w:r>
      </w:ins>
      <w:ins w:id="3911" w:author="_v07" w:date="2023-11-22T10:31:00Z">
        <w:r w:rsidR="00474A8A">
          <w:rPr>
            <w:rFonts w:eastAsia="MS Mincho"/>
          </w:rPr>
          <w:t xml:space="preserve">transmits SL-PRS and the peer UEs (e.g., </w:t>
        </w:r>
        <w:r w:rsidR="00BC04E3">
          <w:rPr>
            <w:rFonts w:eastAsia="MS Mincho"/>
          </w:rPr>
          <w:t xml:space="preserve">anchor UEs) </w:t>
        </w:r>
      </w:ins>
      <w:ins w:id="3912" w:author="_v07" w:date="2023-11-22T10:28:00Z">
        <w:r>
          <w:rPr>
            <w:rFonts w:eastAsia="MS Mincho"/>
          </w:rPr>
          <w:t>measures the SL-R</w:t>
        </w:r>
      </w:ins>
      <w:ins w:id="3913" w:author="_v07" w:date="2023-11-22T10:32:00Z">
        <w:r w:rsidR="00BC04E3">
          <w:rPr>
            <w:rFonts w:eastAsia="MS Mincho"/>
          </w:rPr>
          <w:t>TOA</w:t>
        </w:r>
      </w:ins>
      <w:ins w:id="3914" w:author="_v07" w:date="2023-11-22T10:28:00Z">
        <w:r>
          <w:rPr>
            <w:rFonts w:eastAsia="MS Mincho"/>
          </w:rPr>
          <w:t xml:space="preserve"> </w:t>
        </w:r>
      </w:ins>
      <w:ins w:id="3915" w:author="_v07" w:date="2023-11-22T10:32:00Z">
        <w:r w:rsidR="003F4C7E">
          <w:t xml:space="preserve">relative to the peer UEs (e.g., anchor UEs) </w:t>
        </w:r>
      </w:ins>
      <w:ins w:id="3916" w:author="_v07" w:date="2023-11-22T10:33:00Z">
        <w:r w:rsidR="001E6DAE">
          <w:t>own time base</w:t>
        </w:r>
      </w:ins>
      <w:ins w:id="3917" w:author="_v07" w:date="2023-11-22T10:32:00Z">
        <w:r w:rsidR="00BC04E3">
          <w:t>.</w:t>
        </w:r>
      </w:ins>
      <w:ins w:id="3918" w:author="_v07" w:date="2023-11-22T10:33:00Z">
        <w:r w:rsidR="00BF05F0">
          <w:t xml:space="preserve"> </w:t>
        </w:r>
      </w:ins>
      <w:ins w:id="3919" w:author="_v07" w:date="2023-11-22T10:28:00Z">
        <w:r>
          <w:t>T</w:t>
        </w:r>
        <w:r w:rsidRPr="00C53717">
          <w:t xml:space="preserve">he </w:t>
        </w:r>
        <w:r>
          <w:t xml:space="preserve">Target </w:t>
        </w:r>
        <w:r w:rsidRPr="00C53717">
          <w:t xml:space="preserve">UE position is estimated based on </w:t>
        </w:r>
        <w:r>
          <w:t>the S</w:t>
        </w:r>
        <w:r w:rsidRPr="00C53717">
          <w:t>L</w:t>
        </w:r>
        <w:r>
          <w:t>-</w:t>
        </w:r>
        <w:r w:rsidRPr="00C53717">
          <w:t>R</w:t>
        </w:r>
      </w:ins>
      <w:ins w:id="3920" w:author="_v07" w:date="2023-11-22T10:33:00Z">
        <w:r w:rsidR="00BF05F0">
          <w:t>TOA</w:t>
        </w:r>
      </w:ins>
      <w:ins w:id="3921" w:author="_v07" w:date="2023-11-22T10:28:00Z">
        <w:r w:rsidRPr="00C53717">
          <w:t xml:space="preserve"> measurements </w:t>
        </w:r>
        <w:r>
          <w:t>and</w:t>
        </w:r>
        <w:r w:rsidRPr="00C53717">
          <w:t xml:space="preserve"> </w:t>
        </w:r>
        <w:r>
          <w:t>the</w:t>
        </w:r>
        <w:r w:rsidRPr="00C53717">
          <w:t xml:space="preserve"> knowledge of the geographical coordinates of the </w:t>
        </w:r>
        <w:r>
          <w:t>peer UEs (e.g., Anchor UEs)</w:t>
        </w:r>
        <w:r w:rsidRPr="00C53717">
          <w:t xml:space="preserve"> and their relative </w:t>
        </w:r>
        <w:r>
          <w:t>sidelink</w:t>
        </w:r>
        <w:r w:rsidRPr="00C53717">
          <w:t xml:space="preserve"> timing.</w:t>
        </w:r>
      </w:ins>
    </w:p>
    <w:p w14:paraId="76380735" w14:textId="75FE695D" w:rsidR="00EC5ACE" w:rsidRPr="00E839A6" w:rsidRDefault="00EC5ACE" w:rsidP="00EC5ACE">
      <w:pPr>
        <w:pStyle w:val="Heading4"/>
        <w:rPr>
          <w:ins w:id="3922" w:author="_v07" w:date="2023-11-22T10:28:00Z"/>
          <w:lang w:eastAsia="ko-KR"/>
        </w:rPr>
      </w:pPr>
      <w:ins w:id="3923" w:author="_v07" w:date="2023-11-22T10:28:00Z">
        <w:r>
          <w:rPr>
            <w:lang w:eastAsia="ko-KR"/>
          </w:rPr>
          <w:t>8.15.</w:t>
        </w:r>
      </w:ins>
      <w:ins w:id="3924" w:author="_v07" w:date="2023-11-22T10:36:00Z">
        <w:r w:rsidR="00677595">
          <w:rPr>
            <w:lang w:eastAsia="ko-KR"/>
          </w:rPr>
          <w:t>5</w:t>
        </w:r>
      </w:ins>
      <w:ins w:id="3925" w:author="_v07" w:date="2023-11-22T10:28:00Z">
        <w:r>
          <w:rPr>
            <w:lang w:eastAsia="ko-KR"/>
          </w:rPr>
          <w:t>.2</w:t>
        </w:r>
        <w:r>
          <w:rPr>
            <w:lang w:eastAsia="ko-KR"/>
          </w:rPr>
          <w:tab/>
          <w:t>SL-TOA positioning procedures</w:t>
        </w:r>
      </w:ins>
    </w:p>
    <w:p w14:paraId="5E797B7B" w14:textId="240F659C" w:rsidR="00EC5ACE" w:rsidRDefault="00EC5ACE" w:rsidP="00EC5ACE">
      <w:pPr>
        <w:pStyle w:val="Heading5"/>
        <w:rPr>
          <w:ins w:id="3926" w:author="_v07" w:date="2023-11-22T10:28:00Z"/>
          <w:lang w:eastAsia="ko-KR"/>
        </w:rPr>
      </w:pPr>
      <w:ins w:id="3927" w:author="_v07" w:date="2023-11-22T10:28:00Z">
        <w:r>
          <w:rPr>
            <w:lang w:eastAsia="ko-KR"/>
          </w:rPr>
          <w:t>8.15.</w:t>
        </w:r>
      </w:ins>
      <w:ins w:id="3928" w:author="_v07" w:date="2023-11-22T10:36:00Z">
        <w:r w:rsidR="00677595">
          <w:rPr>
            <w:lang w:eastAsia="ko-KR"/>
          </w:rPr>
          <w:t>5</w:t>
        </w:r>
      </w:ins>
      <w:ins w:id="3929" w:author="_v07" w:date="2023-11-22T10:28:00Z">
        <w:r>
          <w:rPr>
            <w:lang w:eastAsia="ko-KR"/>
          </w:rPr>
          <w:t>.2.1</w:t>
        </w:r>
        <w:r>
          <w:rPr>
            <w:lang w:eastAsia="ko-KR"/>
          </w:rPr>
          <w:tab/>
          <w:t>Capability transfer procedure</w:t>
        </w:r>
      </w:ins>
    </w:p>
    <w:p w14:paraId="75830801" w14:textId="1D4A69CA" w:rsidR="00EC5ACE" w:rsidRPr="007E7913" w:rsidRDefault="00EC5ACE" w:rsidP="00EC5ACE">
      <w:pPr>
        <w:rPr>
          <w:ins w:id="3930" w:author="_v07" w:date="2023-11-22T10:28:00Z"/>
          <w:lang w:eastAsia="ko-KR"/>
        </w:rPr>
      </w:pPr>
      <w:ins w:id="3931" w:author="_v07" w:date="2023-11-22T10:28:00Z">
        <w:r w:rsidRPr="00D42A3E">
          <w:rPr>
            <w:lang w:eastAsia="ko-KR"/>
          </w:rPr>
          <w:t xml:space="preserve">The </w:t>
        </w:r>
        <w:r>
          <w:rPr>
            <w:lang w:eastAsia="ko-KR"/>
          </w:rPr>
          <w:t>c</w:t>
        </w:r>
        <w:r w:rsidRPr="00D42A3E">
          <w:rPr>
            <w:lang w:eastAsia="ko-KR"/>
          </w:rPr>
          <w:t xml:space="preserve">apability </w:t>
        </w:r>
        <w:r>
          <w:rPr>
            <w:lang w:eastAsia="ko-KR"/>
          </w:rPr>
          <w:t>t</w:t>
        </w:r>
        <w:r w:rsidRPr="00D42A3E">
          <w:rPr>
            <w:lang w:eastAsia="ko-KR"/>
          </w:rPr>
          <w:t xml:space="preserve">ransfer procedure for </w:t>
        </w:r>
        <w:r>
          <w:rPr>
            <w:lang w:eastAsia="ko-KR"/>
          </w:rPr>
          <w:t>SL</w:t>
        </w:r>
        <w:r w:rsidRPr="00D42A3E">
          <w:rPr>
            <w:lang w:eastAsia="ko-KR"/>
          </w:rPr>
          <w:t>-</w:t>
        </w:r>
        <w:r>
          <w:rPr>
            <w:lang w:eastAsia="ko-KR"/>
          </w:rPr>
          <w:t>TOA</w:t>
        </w:r>
        <w:r w:rsidRPr="00D42A3E">
          <w:rPr>
            <w:lang w:eastAsia="ko-KR"/>
          </w:rPr>
          <w:t xml:space="preserve"> positioning is described in clause </w:t>
        </w:r>
        <w:r w:rsidRPr="00126A4B">
          <w:rPr>
            <w:lang w:eastAsia="ko-KR"/>
          </w:rPr>
          <w:t>7.11.2.1</w:t>
        </w:r>
        <w:r w:rsidRPr="00D42A3E">
          <w:rPr>
            <w:lang w:eastAsia="ko-KR"/>
          </w:rPr>
          <w:t>.</w:t>
        </w:r>
      </w:ins>
    </w:p>
    <w:p w14:paraId="3ED704E6" w14:textId="770FF92C" w:rsidR="00EC5ACE" w:rsidRDefault="00EC5ACE" w:rsidP="00EC5ACE">
      <w:pPr>
        <w:pStyle w:val="Heading5"/>
        <w:rPr>
          <w:ins w:id="3932" w:author="_v07" w:date="2023-11-22T10:28:00Z"/>
          <w:lang w:eastAsia="ko-KR"/>
        </w:rPr>
      </w:pPr>
      <w:ins w:id="3933" w:author="_v07" w:date="2023-11-22T10:28:00Z">
        <w:r>
          <w:rPr>
            <w:lang w:eastAsia="ko-KR"/>
          </w:rPr>
          <w:t>8.15.</w:t>
        </w:r>
      </w:ins>
      <w:ins w:id="3934" w:author="_v07" w:date="2023-11-22T10:36:00Z">
        <w:r w:rsidR="00677595">
          <w:rPr>
            <w:lang w:eastAsia="ko-KR"/>
          </w:rPr>
          <w:t>5</w:t>
        </w:r>
      </w:ins>
      <w:ins w:id="3935" w:author="_v07" w:date="2023-11-22T10:28:00Z">
        <w:r>
          <w:rPr>
            <w:lang w:eastAsia="ko-KR"/>
          </w:rPr>
          <w:t>.2.2</w:t>
        </w:r>
        <w:r>
          <w:rPr>
            <w:lang w:eastAsia="ko-KR"/>
          </w:rPr>
          <w:tab/>
          <w:t>Assistance Data transfer procedure</w:t>
        </w:r>
      </w:ins>
    </w:p>
    <w:p w14:paraId="59E3D32E" w14:textId="0BDE0AA3" w:rsidR="00EC5ACE" w:rsidRPr="00C53717" w:rsidRDefault="00EC5ACE" w:rsidP="00EC5ACE">
      <w:pPr>
        <w:rPr>
          <w:ins w:id="3936" w:author="_v07" w:date="2023-11-22T10:28:00Z"/>
        </w:rPr>
      </w:pPr>
      <w:ins w:id="3937" w:author="_v07" w:date="2023-11-22T10:28:00Z">
        <w:r w:rsidRPr="00C53717">
          <w:t xml:space="preserve">Figure </w:t>
        </w:r>
        <w:r>
          <w:rPr>
            <w:lang w:eastAsia="ko-KR"/>
          </w:rPr>
          <w:t>8.15.</w:t>
        </w:r>
      </w:ins>
      <w:ins w:id="3938" w:author="_v07" w:date="2023-11-22T10:36:00Z">
        <w:r w:rsidR="00677595">
          <w:rPr>
            <w:lang w:eastAsia="ko-KR"/>
          </w:rPr>
          <w:t>5</w:t>
        </w:r>
      </w:ins>
      <w:ins w:id="3939" w:author="_v07" w:date="2023-11-22T10:28:00Z">
        <w:r>
          <w:rPr>
            <w:lang w:eastAsia="ko-KR"/>
          </w:rPr>
          <w:t>.2.2</w:t>
        </w:r>
        <w:r w:rsidRPr="00C53717">
          <w:t xml:space="preserve">-1 shows the Assistance Data </w:t>
        </w:r>
        <w:r>
          <w:t>t</w:t>
        </w:r>
        <w:r w:rsidRPr="00C53717">
          <w:t xml:space="preserve">ransfer operations for the </w:t>
        </w:r>
        <w:r>
          <w:t>SL</w:t>
        </w:r>
        <w:r w:rsidRPr="00C53717">
          <w:t>-</w:t>
        </w:r>
        <w:r>
          <w:t>TOA</w:t>
        </w:r>
        <w:r w:rsidRPr="00C53717">
          <w:t xml:space="preserve"> positioning method</w:t>
        </w:r>
        <w:r>
          <w:t>.</w:t>
        </w:r>
      </w:ins>
    </w:p>
    <w:p w14:paraId="14296D92" w14:textId="77777777" w:rsidR="00EC5ACE" w:rsidRDefault="00EC5ACE" w:rsidP="00EC5ACE">
      <w:pPr>
        <w:jc w:val="center"/>
        <w:rPr>
          <w:ins w:id="3940" w:author="_v07" w:date="2023-11-22T10:28:00Z"/>
        </w:rPr>
      </w:pPr>
      <w:ins w:id="3941" w:author="_v07" w:date="2023-11-22T10:28:00Z">
        <w:r w:rsidRPr="00972DE9">
          <w:object w:dxaOrig="9408" w:dyaOrig="2941" w14:anchorId="6F280753">
            <v:shape id="_x0000_i1088" type="#_x0000_t75" style="width:430.85pt;height:136.5pt" o:ole="">
              <v:imagedata r:id="rId123" o:title=""/>
            </v:shape>
            <o:OLEObject Type="Embed" ProgID="Visio.Drawing.11" ShapeID="_x0000_i1088" DrawAspect="Content" ObjectID="_1762903092" r:id="rId128"/>
          </w:object>
        </w:r>
      </w:ins>
    </w:p>
    <w:p w14:paraId="145D360F" w14:textId="68A0D3BD" w:rsidR="00EC5ACE" w:rsidRDefault="00EC5ACE" w:rsidP="00EC5ACE">
      <w:pPr>
        <w:pStyle w:val="TF"/>
        <w:rPr>
          <w:ins w:id="3942" w:author="_v07" w:date="2023-11-22T10:28:00Z"/>
        </w:rPr>
      </w:pPr>
      <w:ins w:id="3943" w:author="_v07" w:date="2023-11-22T10:28:00Z">
        <w:r>
          <w:t xml:space="preserve">Figure </w:t>
        </w:r>
        <w:r>
          <w:rPr>
            <w:lang w:eastAsia="ko-KR"/>
          </w:rPr>
          <w:t>8.15.</w:t>
        </w:r>
      </w:ins>
      <w:ins w:id="3944" w:author="_v07" w:date="2023-11-22T10:36:00Z">
        <w:r w:rsidR="00677595">
          <w:rPr>
            <w:lang w:eastAsia="ko-KR"/>
          </w:rPr>
          <w:t>5</w:t>
        </w:r>
      </w:ins>
      <w:ins w:id="3945" w:author="_v07" w:date="2023-11-22T10:28:00Z">
        <w:r>
          <w:rPr>
            <w:lang w:eastAsia="ko-KR"/>
          </w:rPr>
          <w:t xml:space="preserve">.2.2-1: </w:t>
        </w:r>
        <w:r>
          <w:t>Assistance Data transfer procedure.</w:t>
        </w:r>
      </w:ins>
    </w:p>
    <w:p w14:paraId="56EFA3E1" w14:textId="6F0C3879" w:rsidR="00EC5ACE" w:rsidRDefault="00EC5ACE" w:rsidP="00EC5ACE">
      <w:pPr>
        <w:pStyle w:val="B1"/>
        <w:rPr>
          <w:ins w:id="3946" w:author="_v07" w:date="2023-11-22T10:28:00Z"/>
        </w:rPr>
      </w:pPr>
      <w:ins w:id="3947" w:author="_v07" w:date="2023-11-22T10:28:00Z">
        <w:r>
          <w:t>1.</w:t>
        </w:r>
        <w:r>
          <w:tab/>
          <w:t>Endpoint A may determine that certain SL-TOA positioning assistance data are desired and sends an SLPP Request Assistance Data message to Endpoint B. This request includes an indication of which specific SL-TOA assistance data are requested.</w:t>
        </w:r>
      </w:ins>
    </w:p>
    <w:p w14:paraId="426EE50D" w14:textId="605CAF24" w:rsidR="00EC5ACE" w:rsidRDefault="00EC5ACE" w:rsidP="00A445C5">
      <w:pPr>
        <w:pStyle w:val="B1"/>
        <w:rPr>
          <w:ins w:id="3948" w:author="_v07" w:date="2023-11-22T10:28:00Z"/>
        </w:rPr>
      </w:pPr>
      <w:ins w:id="3949" w:author="_v07" w:date="2023-11-22T10:28:00Z">
        <w:r>
          <w:t>2.</w:t>
        </w:r>
        <w:r>
          <w:tab/>
        </w:r>
      </w:ins>
      <w:ins w:id="3950" w:author="_v07" w:date="2023-11-23T05:27:00Z">
        <w:r w:rsidR="00A445C5">
          <w:t xml:space="preserve">If step 1 occurred, </w:t>
        </w:r>
      </w:ins>
      <w:ins w:id="3951" w:author="_v07" w:date="2023-11-23T05:13:00Z">
        <w:r w:rsidR="00B97D3E">
          <w:t xml:space="preserve">Endpoint B provides </w:t>
        </w:r>
      </w:ins>
      <w:ins w:id="3952" w:author="_v07" w:date="2023-11-23T05:27:00Z">
        <w:r w:rsidR="00A445C5">
          <w:t xml:space="preserve">the requested </w:t>
        </w:r>
      </w:ins>
      <w:ins w:id="3953" w:author="_v07" w:date="2023-11-23T05:13:00Z">
        <w:r w:rsidR="00B97D3E">
          <w:t xml:space="preserve">assistance in an SLPP Provide Assistance Data message to </w:t>
        </w:r>
      </w:ins>
      <w:ins w:id="3954" w:author="_v07" w:date="2023-11-23T05:27:00Z">
        <w:r w:rsidR="00A445C5">
          <w:t>E</w:t>
        </w:r>
      </w:ins>
      <w:ins w:id="3955" w:author="_v07" w:date="2023-11-23T05:13:00Z">
        <w:r w:rsidR="00B97D3E">
          <w:t>ndpoint A</w:t>
        </w:r>
      </w:ins>
      <w:ins w:id="3956" w:author="_v07" w:date="2023-11-22T10:28:00Z">
        <w:r>
          <w:t xml:space="preserve">, if available at Endpoint B. </w:t>
        </w:r>
        <w:r w:rsidRPr="00C53717">
          <w:t xml:space="preserve">The </w:t>
        </w:r>
        <w:r>
          <w:t>assistance data</w:t>
        </w:r>
        <w:r w:rsidRPr="00C53717">
          <w:t xml:space="preserve"> that may be signalled </w:t>
        </w:r>
        <w:r>
          <w:t>are</w:t>
        </w:r>
        <w:r w:rsidRPr="00C53717">
          <w:t xml:space="preserve"> listed in Table </w:t>
        </w:r>
        <w:r>
          <w:t>8.15.</w:t>
        </w:r>
      </w:ins>
      <w:ins w:id="3957" w:author="_v07" w:date="2023-11-22T10:37:00Z">
        <w:r w:rsidR="00677595">
          <w:t>5</w:t>
        </w:r>
      </w:ins>
      <w:ins w:id="3958" w:author="_v07" w:date="2023-11-22T10:28:00Z">
        <w:r>
          <w:t>.2.2</w:t>
        </w:r>
        <w:r w:rsidRPr="00C53717">
          <w:t xml:space="preserve">-1. </w:t>
        </w:r>
        <w:r>
          <w:t xml:space="preserve">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w:t>
        </w:r>
        <w:r>
          <w:lastRenderedPageBreak/>
          <w:t>provided assistance data.</w:t>
        </w:r>
      </w:ins>
      <w:ins w:id="3959" w:author="_v07" w:date="2023-11-23T05:28:00Z">
        <w:r w:rsidR="00A445C5">
          <w:br/>
          <w:t>If step 1 did not occur, Endpoint B</w:t>
        </w:r>
        <w:r w:rsidR="00A445C5" w:rsidRPr="00C53717">
          <w:t xml:space="preserve"> determines that </w:t>
        </w:r>
      </w:ins>
      <w:ins w:id="3960" w:author="_v07" w:date="2023-11-23T05:58:00Z">
        <w:r w:rsidR="004A210F">
          <w:t xml:space="preserve">SL-TOA </w:t>
        </w:r>
      </w:ins>
      <w:ins w:id="3961" w:author="_v07" w:date="2023-11-23T05:28:00Z">
        <w:r w:rsidR="00A445C5" w:rsidRPr="00C53717">
          <w:t xml:space="preserve">assistance data needs to be provided to </w:t>
        </w:r>
        <w:r w:rsidR="00A445C5">
          <w:t>Endpoint A</w:t>
        </w:r>
        <w:r w:rsidR="00A445C5" w:rsidRPr="00C53717">
          <w:t xml:space="preserve"> (e.g., as part of a positioning procedure) and sends an </w:t>
        </w:r>
        <w:r w:rsidR="00A445C5">
          <w:t>S</w:t>
        </w:r>
        <w:r w:rsidR="00A445C5" w:rsidRPr="00C53717">
          <w:t xml:space="preserve">LPP Provide Assistance Data message to </w:t>
        </w:r>
        <w:r w:rsidR="00A445C5">
          <w:t>Endpoint A</w:t>
        </w:r>
        <w:r w:rsidR="00A445C5" w:rsidRPr="00C53717">
          <w:t>.</w:t>
        </w:r>
      </w:ins>
    </w:p>
    <w:p w14:paraId="3355F64B" w14:textId="77777777" w:rsidR="00EC5ACE" w:rsidRDefault="00EC5ACE" w:rsidP="00EC5ACE">
      <w:pPr>
        <w:pStyle w:val="NO"/>
        <w:rPr>
          <w:ins w:id="3962" w:author="_v07" w:date="2023-11-22T10:28:00Z"/>
        </w:rPr>
      </w:pPr>
      <w:ins w:id="3963" w:author="_v07" w:date="2023-11-22T10:28:00Z">
        <w:r>
          <w:t>NOTE 1:</w:t>
        </w:r>
        <w:r>
          <w:tab/>
          <w:t>Dependent on the scenario, Endpoint A may be a SL Target UE and Endpoint B may be a SL Server UE or LMF.</w:t>
        </w:r>
      </w:ins>
    </w:p>
    <w:p w14:paraId="03D67B88" w14:textId="732B2787" w:rsidR="00EC5ACE" w:rsidRDefault="00EC5ACE" w:rsidP="00EC5ACE">
      <w:pPr>
        <w:pStyle w:val="NO"/>
        <w:rPr>
          <w:ins w:id="3964" w:author="_v07" w:date="2023-11-22T10:28:00Z"/>
        </w:rPr>
      </w:pPr>
      <w:ins w:id="3965" w:author="_v07" w:date="2023-11-22T10:28:00Z">
        <w:r>
          <w:t>NOTE 2:</w:t>
        </w:r>
        <w:r>
          <w:tab/>
          <w:t>Dependent on the scenario, Endpoint A may be a SL Target UE or SL Server UE and Endpoint B may be a SL Anchor UE.</w:t>
        </w:r>
      </w:ins>
    </w:p>
    <w:p w14:paraId="564DD38A" w14:textId="0B47C281" w:rsidR="00EC5ACE" w:rsidRDefault="00EC5ACE" w:rsidP="00EC5ACE">
      <w:pPr>
        <w:pStyle w:val="NO"/>
        <w:rPr>
          <w:ins w:id="3966" w:author="_v07" w:date="2023-11-22T10:28:00Z"/>
        </w:rPr>
      </w:pPr>
      <w:ins w:id="3967" w:author="_v07" w:date="2023-11-22T10:28:00Z">
        <w:r>
          <w:t>NOTE 3:</w:t>
        </w:r>
        <w:r>
          <w:tab/>
          <w:t xml:space="preserve">Dependent on the scenario, Endpoint A may be a SL-PRS transmitting </w:t>
        </w:r>
      </w:ins>
      <w:ins w:id="3968" w:author="_v07" w:date="2023-11-23T02:00:00Z">
        <w:r w:rsidR="000E41B8">
          <w:t xml:space="preserve">(Tx) </w:t>
        </w:r>
      </w:ins>
      <w:ins w:id="3969" w:author="_v07" w:date="2023-11-22T10:28:00Z">
        <w:r>
          <w:t xml:space="preserve">UE and Endpoint B may be a SL-PRS receiving </w:t>
        </w:r>
      </w:ins>
      <w:ins w:id="3970" w:author="_v07" w:date="2023-11-23T02:00:00Z">
        <w:r w:rsidR="000E41B8">
          <w:t xml:space="preserve">(Rx) </w:t>
        </w:r>
      </w:ins>
      <w:ins w:id="3971" w:author="_v07" w:date="2023-11-22T10:28:00Z">
        <w:r>
          <w:t>UE.</w:t>
        </w:r>
      </w:ins>
    </w:p>
    <w:p w14:paraId="02B94BC0" w14:textId="374738C6" w:rsidR="00EC5ACE" w:rsidRPr="00C53717" w:rsidRDefault="00EC5ACE" w:rsidP="00EC5ACE">
      <w:pPr>
        <w:pStyle w:val="TH"/>
        <w:rPr>
          <w:ins w:id="3972" w:author="_v07" w:date="2023-11-22T10:28:00Z"/>
        </w:rPr>
      </w:pPr>
      <w:ins w:id="3973" w:author="_v07" w:date="2023-11-22T10:28:00Z">
        <w:r w:rsidRPr="00C53717">
          <w:t xml:space="preserve">Table </w:t>
        </w:r>
        <w:r>
          <w:t>8.15.</w:t>
        </w:r>
      </w:ins>
      <w:ins w:id="3974" w:author="_v07" w:date="2023-11-22T10:37:00Z">
        <w:r w:rsidR="00677595">
          <w:t>5</w:t>
        </w:r>
      </w:ins>
      <w:ins w:id="3975" w:author="_v07" w:date="2023-11-22T10:28:00Z">
        <w:r>
          <w:t>.2.2</w:t>
        </w:r>
        <w:r w:rsidRPr="00C53717">
          <w:t>-1: Assistance data that may be transferred</w:t>
        </w:r>
        <w:r>
          <w:t xml:space="preserve"> between endpoints.</w:t>
        </w:r>
      </w:ins>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EC5ACE" w:rsidRPr="00C53717" w14:paraId="034E1966" w14:textId="77777777" w:rsidTr="00E839A6">
        <w:trPr>
          <w:jc w:val="center"/>
          <w:ins w:id="3976" w:author="_v07" w:date="2023-11-22T10:28:00Z"/>
        </w:trPr>
        <w:tc>
          <w:tcPr>
            <w:tcW w:w="5738" w:type="dxa"/>
          </w:tcPr>
          <w:p w14:paraId="199BA678" w14:textId="77777777" w:rsidR="00EC5ACE" w:rsidRPr="00C53717" w:rsidRDefault="00EC5ACE" w:rsidP="00E839A6">
            <w:pPr>
              <w:pStyle w:val="TAH"/>
              <w:rPr>
                <w:ins w:id="3977" w:author="_v07" w:date="2023-11-22T10:28:00Z"/>
              </w:rPr>
            </w:pPr>
            <w:ins w:id="3978" w:author="_v07" w:date="2023-11-22T10:28:00Z">
              <w:r w:rsidRPr="00C53717">
                <w:t xml:space="preserve">Information </w:t>
              </w:r>
            </w:ins>
          </w:p>
        </w:tc>
      </w:tr>
      <w:tr w:rsidR="00EC5ACE" w:rsidRPr="00C53717" w14:paraId="03BF5CFB" w14:textId="77777777" w:rsidTr="00E839A6">
        <w:trPr>
          <w:jc w:val="center"/>
          <w:ins w:id="3979" w:author="_v07" w:date="2023-11-22T10:28:00Z"/>
        </w:trPr>
        <w:tc>
          <w:tcPr>
            <w:tcW w:w="5738" w:type="dxa"/>
          </w:tcPr>
          <w:p w14:paraId="66311354" w14:textId="77777777" w:rsidR="00EC5ACE" w:rsidRPr="00C53717" w:rsidRDefault="00EC5ACE" w:rsidP="00E839A6">
            <w:pPr>
              <w:pStyle w:val="TAL"/>
              <w:rPr>
                <w:ins w:id="3980" w:author="_v07" w:date="2023-11-22T10:28:00Z"/>
              </w:rPr>
            </w:pPr>
            <w:ins w:id="3981" w:author="_v07" w:date="2023-11-22T10:28:00Z">
              <w:r>
                <w:t xml:space="preserve">Application Layer ID, identifying a UE as defined in </w:t>
              </w:r>
              <w:r w:rsidRPr="00E92D07">
                <w:t xml:space="preserve">TS 23.287 </w:t>
              </w:r>
              <w:r w:rsidRPr="00FE05D5">
                <w:t>[</w:t>
              </w:r>
              <w:r w:rsidRPr="00E839A6">
                <w:t>48</w:t>
              </w:r>
              <w:r w:rsidRPr="00FE05D5">
                <w:t>]</w:t>
              </w:r>
            </w:ins>
          </w:p>
        </w:tc>
      </w:tr>
      <w:tr w:rsidR="00EC5ACE" w:rsidRPr="00C53717" w14:paraId="5086D06B" w14:textId="77777777" w:rsidTr="00E839A6">
        <w:trPr>
          <w:jc w:val="center"/>
          <w:ins w:id="3982" w:author="_v07" w:date="2023-11-22T10:28:00Z"/>
        </w:trPr>
        <w:tc>
          <w:tcPr>
            <w:tcW w:w="5738" w:type="dxa"/>
          </w:tcPr>
          <w:p w14:paraId="5F5EBD08" w14:textId="77777777" w:rsidR="00EC5ACE" w:rsidRPr="00C53717" w:rsidRDefault="00EC5ACE" w:rsidP="00E839A6">
            <w:pPr>
              <w:pStyle w:val="TAL"/>
              <w:rPr>
                <w:ins w:id="3983" w:author="_v07" w:date="2023-11-22T10:28:00Z"/>
              </w:rPr>
            </w:pPr>
            <w:ins w:id="3984" w:author="_v07" w:date="2023-11-22T10:28:00Z">
              <w:r>
                <w:t xml:space="preserve">SL-PRS Sequence ID as defined in TS 38.211 </w:t>
              </w:r>
              <w:r w:rsidRPr="00267B62">
                <w:t>[</w:t>
              </w:r>
              <w:r w:rsidRPr="00E839A6">
                <w:t>50</w:t>
              </w:r>
              <w:r w:rsidRPr="00267B62">
                <w:t>]</w:t>
              </w:r>
            </w:ins>
          </w:p>
        </w:tc>
      </w:tr>
      <w:tr w:rsidR="00EC5ACE" w:rsidRPr="00C53717" w14:paraId="323383EA" w14:textId="77777777" w:rsidTr="00E839A6">
        <w:trPr>
          <w:jc w:val="center"/>
          <w:ins w:id="3985" w:author="_v07" w:date="2023-11-22T10:28:00Z"/>
        </w:trPr>
        <w:tc>
          <w:tcPr>
            <w:tcW w:w="5738" w:type="dxa"/>
          </w:tcPr>
          <w:p w14:paraId="5EF68404" w14:textId="6602E616" w:rsidR="00EC5ACE" w:rsidRPr="00C53717" w:rsidRDefault="00EC5ACE" w:rsidP="00E839A6">
            <w:pPr>
              <w:pStyle w:val="TAL"/>
              <w:rPr>
                <w:ins w:id="3986" w:author="_v07" w:date="2023-11-22T10:28:00Z"/>
              </w:rPr>
            </w:pPr>
            <w:ins w:id="3987" w:author="_v07" w:date="2023-11-22T10:28:00Z">
              <w:r>
                <w:t>ARP ID, identifying</w:t>
              </w:r>
              <w:r w:rsidRPr="00687C9F">
                <w:t xml:space="preserve"> an </w:t>
              </w:r>
              <w:r>
                <w:t xml:space="preserve">SL-PRS </w:t>
              </w:r>
            </w:ins>
            <w:ins w:id="3988" w:author="_v07" w:date="2023-11-23T02:00:00Z">
              <w:r w:rsidR="000E41B8">
                <w:t xml:space="preserve">Tx </w:t>
              </w:r>
            </w:ins>
            <w:ins w:id="3989" w:author="_v07" w:date="2023-11-22T10:28:00Z">
              <w:r w:rsidRPr="00687C9F">
                <w:t>ARP associated with a UE</w:t>
              </w:r>
            </w:ins>
          </w:p>
        </w:tc>
      </w:tr>
      <w:tr w:rsidR="00EC5ACE" w:rsidRPr="00C53717" w14:paraId="487A07FE" w14:textId="77777777" w:rsidTr="00E839A6">
        <w:trPr>
          <w:jc w:val="center"/>
          <w:ins w:id="3990" w:author="_v07" w:date="2023-11-22T10:28:00Z"/>
        </w:trPr>
        <w:tc>
          <w:tcPr>
            <w:tcW w:w="5738" w:type="dxa"/>
          </w:tcPr>
          <w:p w14:paraId="7D588883" w14:textId="77777777" w:rsidR="00EC5ACE" w:rsidRPr="00C53717" w:rsidRDefault="00EC5ACE" w:rsidP="00E839A6">
            <w:pPr>
              <w:pStyle w:val="TAL"/>
              <w:rPr>
                <w:ins w:id="3991" w:author="_v07" w:date="2023-11-22T10:28:00Z"/>
              </w:rPr>
            </w:pPr>
            <w:ins w:id="3992" w:author="_v07" w:date="2023-11-22T10:28:00Z">
              <w:r>
                <w:t>Anchor UE location coordinates</w:t>
              </w:r>
            </w:ins>
          </w:p>
        </w:tc>
      </w:tr>
      <w:tr w:rsidR="00EC5ACE" w:rsidRPr="00C53717" w14:paraId="45BF0EC1" w14:textId="77777777" w:rsidTr="00E839A6">
        <w:trPr>
          <w:jc w:val="center"/>
          <w:ins w:id="3993" w:author="_v07" w:date="2023-11-22T10:28:00Z"/>
        </w:trPr>
        <w:tc>
          <w:tcPr>
            <w:tcW w:w="5738" w:type="dxa"/>
          </w:tcPr>
          <w:p w14:paraId="0C91859A" w14:textId="692DEBFE" w:rsidR="00EC5ACE" w:rsidRDefault="00EC5ACE" w:rsidP="00E839A6">
            <w:pPr>
              <w:pStyle w:val="TAL"/>
              <w:rPr>
                <w:ins w:id="3994" w:author="_v07" w:date="2023-11-22T10:28:00Z"/>
              </w:rPr>
            </w:pPr>
            <w:ins w:id="3995" w:author="_v07" w:date="2023-11-22T10:28:00Z">
              <w:r>
                <w:t xml:space="preserve">SL-PRS </w:t>
              </w:r>
            </w:ins>
            <w:ins w:id="3996" w:author="_v07" w:date="2023-11-23T02:00:00Z">
              <w:r w:rsidR="000E41B8">
                <w:t xml:space="preserve">Tx </w:t>
              </w:r>
            </w:ins>
            <w:ins w:id="3997" w:author="_v07" w:date="2023-11-22T10:28:00Z">
              <w:r>
                <w:t>ARP location coordinates</w:t>
              </w:r>
            </w:ins>
          </w:p>
        </w:tc>
      </w:tr>
      <w:tr w:rsidR="00EC5ACE" w:rsidRPr="00C53717" w14:paraId="70FF19C6" w14:textId="77777777" w:rsidTr="00E839A6">
        <w:trPr>
          <w:jc w:val="center"/>
          <w:ins w:id="3998" w:author="_v07" w:date="2023-11-22T10:28:00Z"/>
        </w:trPr>
        <w:tc>
          <w:tcPr>
            <w:tcW w:w="5738" w:type="dxa"/>
          </w:tcPr>
          <w:p w14:paraId="4DA5E997" w14:textId="7B44CE53" w:rsidR="00EC5ACE" w:rsidRDefault="00EC5ACE" w:rsidP="00E839A6">
            <w:pPr>
              <w:pStyle w:val="TAL"/>
              <w:rPr>
                <w:ins w:id="3999" w:author="_v07" w:date="2023-11-22T10:28:00Z"/>
              </w:rPr>
            </w:pPr>
            <w:ins w:id="4000" w:author="_v07" w:date="2023-11-22T10:28:00Z">
              <w:r>
                <w:t>S</w:t>
              </w:r>
              <w:r w:rsidRPr="001E255F">
                <w:t xml:space="preserve">ynchronization information </w:t>
              </w:r>
            </w:ins>
            <w:ins w:id="4001" w:author="_v07" w:date="2023-11-23T02:00:00Z">
              <w:r w:rsidR="000E41B8">
                <w:t>between</w:t>
              </w:r>
            </w:ins>
            <w:ins w:id="4002" w:author="_v07" w:date="2023-11-22T10:28:00Z">
              <w:r w:rsidRPr="001E255F">
                <w:t xml:space="preserve"> anchor UEs</w:t>
              </w:r>
            </w:ins>
          </w:p>
        </w:tc>
      </w:tr>
    </w:tbl>
    <w:p w14:paraId="058CAB8E" w14:textId="77777777" w:rsidR="00EC5ACE" w:rsidRPr="00A91AB0" w:rsidRDefault="00EC5ACE" w:rsidP="00EC5ACE">
      <w:pPr>
        <w:pStyle w:val="B1"/>
        <w:ind w:left="0" w:firstLine="0"/>
        <w:rPr>
          <w:ins w:id="4003" w:author="_v07" w:date="2023-11-22T10:28:00Z"/>
        </w:rPr>
      </w:pPr>
    </w:p>
    <w:p w14:paraId="009E2C59" w14:textId="7629ED2E" w:rsidR="00EC5ACE" w:rsidRDefault="00EC5ACE" w:rsidP="00EC5ACE">
      <w:pPr>
        <w:pStyle w:val="Heading5"/>
        <w:rPr>
          <w:ins w:id="4004" w:author="_v07" w:date="2023-11-22T10:28:00Z"/>
          <w:lang w:eastAsia="ko-KR"/>
        </w:rPr>
      </w:pPr>
      <w:ins w:id="4005" w:author="_v07" w:date="2023-11-22T10:28:00Z">
        <w:r>
          <w:rPr>
            <w:lang w:eastAsia="ko-KR"/>
          </w:rPr>
          <w:t>8.15.</w:t>
        </w:r>
      </w:ins>
      <w:ins w:id="4006" w:author="_v07" w:date="2023-11-22T10:49:00Z">
        <w:r w:rsidR="003429C9">
          <w:rPr>
            <w:lang w:eastAsia="ko-KR"/>
          </w:rPr>
          <w:t>5</w:t>
        </w:r>
      </w:ins>
      <w:ins w:id="4007" w:author="_v07" w:date="2023-11-22T10:28:00Z">
        <w:r>
          <w:rPr>
            <w:lang w:eastAsia="ko-KR"/>
          </w:rPr>
          <w:t>.2.3</w:t>
        </w:r>
        <w:r>
          <w:rPr>
            <w:lang w:eastAsia="ko-KR"/>
          </w:rPr>
          <w:tab/>
          <w:t>Location Information transfer procedure</w:t>
        </w:r>
      </w:ins>
    </w:p>
    <w:p w14:paraId="4F1809EE" w14:textId="52A94C19" w:rsidR="00EC5ACE" w:rsidRPr="00B92F9D" w:rsidRDefault="00EC5ACE" w:rsidP="00EC5ACE">
      <w:pPr>
        <w:rPr>
          <w:ins w:id="4008" w:author="_v07" w:date="2023-11-22T10:28:00Z"/>
        </w:rPr>
      </w:pPr>
      <w:ins w:id="4009" w:author="_v07" w:date="2023-11-22T10:28:00Z">
        <w:r w:rsidRPr="00C53717">
          <w:t xml:space="preserve">Figure </w:t>
        </w:r>
        <w:r>
          <w:rPr>
            <w:lang w:eastAsia="ko-KR"/>
          </w:rPr>
          <w:t>8.15.</w:t>
        </w:r>
      </w:ins>
      <w:ins w:id="4010" w:author="_v07" w:date="2023-11-22T10:50:00Z">
        <w:r w:rsidR="00F11572">
          <w:rPr>
            <w:lang w:eastAsia="ko-KR"/>
          </w:rPr>
          <w:t>5</w:t>
        </w:r>
      </w:ins>
      <w:ins w:id="4011" w:author="_v07" w:date="2023-11-22T10:28:00Z">
        <w:r>
          <w:rPr>
            <w:lang w:eastAsia="ko-KR"/>
          </w:rPr>
          <w:t>.2.3</w:t>
        </w:r>
        <w:r w:rsidRPr="00C53717">
          <w:t xml:space="preserve">-1 shows the </w:t>
        </w:r>
        <w:r>
          <w:t>Location Information</w:t>
        </w:r>
        <w:r w:rsidRPr="00C53717">
          <w:t xml:space="preserve"> </w:t>
        </w:r>
        <w:r>
          <w:t>t</w:t>
        </w:r>
        <w:r w:rsidRPr="00C53717">
          <w:t xml:space="preserve">ransfer operations for the </w:t>
        </w:r>
        <w:r>
          <w:t>SL</w:t>
        </w:r>
        <w:r w:rsidRPr="00C53717">
          <w:t>-</w:t>
        </w:r>
        <w:r>
          <w:t>TOA</w:t>
        </w:r>
        <w:r w:rsidRPr="00C53717">
          <w:t xml:space="preserve"> positioning method</w:t>
        </w:r>
        <w:r>
          <w:t>.</w:t>
        </w:r>
      </w:ins>
    </w:p>
    <w:p w14:paraId="6841C0C2" w14:textId="08AA7070" w:rsidR="00EC5ACE" w:rsidRDefault="00F23A7C" w:rsidP="00EC5ACE">
      <w:pPr>
        <w:jc w:val="center"/>
        <w:rPr>
          <w:ins w:id="4012" w:author="_v07" w:date="2023-11-22T10:28:00Z"/>
        </w:rPr>
      </w:pPr>
      <w:ins w:id="4013" w:author="_v07" w:date="2023-11-23T09:29:00Z">
        <w:r w:rsidRPr="00972DE9">
          <w:object w:dxaOrig="9405" w:dyaOrig="2941" w14:anchorId="4920C175">
            <v:shape id="_x0000_i1089" type="#_x0000_t75" style="width:430.85pt;height:136.5pt" o:ole="">
              <v:imagedata r:id="rId121" o:title=""/>
            </v:shape>
            <o:OLEObject Type="Embed" ProgID="Visio.Drawing.11" ShapeID="_x0000_i1089" DrawAspect="Content" ObjectID="_1762903093" r:id="rId129"/>
          </w:object>
        </w:r>
      </w:ins>
      <w:del w:id="4014" w:author="_v07" w:date="2023-11-23T09:29:00Z">
        <w:r w:rsidR="00C3686A" w:rsidRPr="00972DE9" w:rsidDel="00F23A7C">
          <w:fldChar w:fldCharType="begin"/>
        </w:r>
        <w:r w:rsidR="006408C7">
          <w:fldChar w:fldCharType="separate"/>
        </w:r>
        <w:r w:rsidR="00C3686A" w:rsidRPr="00972DE9" w:rsidDel="00F23A7C">
          <w:fldChar w:fldCharType="end"/>
        </w:r>
      </w:del>
    </w:p>
    <w:p w14:paraId="3D8CBADA" w14:textId="26B5420F" w:rsidR="00EC5ACE" w:rsidRDefault="00EC5ACE" w:rsidP="00EC5ACE">
      <w:pPr>
        <w:pStyle w:val="TF"/>
        <w:rPr>
          <w:ins w:id="4015" w:author="_v07" w:date="2023-11-22T10:28:00Z"/>
        </w:rPr>
      </w:pPr>
      <w:ins w:id="4016" w:author="_v07" w:date="2023-11-22T10:28:00Z">
        <w:r>
          <w:t xml:space="preserve">Figure </w:t>
        </w:r>
        <w:r>
          <w:rPr>
            <w:lang w:eastAsia="ko-KR"/>
          </w:rPr>
          <w:t>8.15.</w:t>
        </w:r>
      </w:ins>
      <w:ins w:id="4017" w:author="_v07" w:date="2023-11-22T10:50:00Z">
        <w:r w:rsidR="00F11572">
          <w:rPr>
            <w:lang w:eastAsia="ko-KR"/>
          </w:rPr>
          <w:t>5</w:t>
        </w:r>
      </w:ins>
      <w:ins w:id="4018" w:author="_v07" w:date="2023-11-22T10:28:00Z">
        <w:r>
          <w:rPr>
            <w:lang w:eastAsia="ko-KR"/>
          </w:rPr>
          <w:t xml:space="preserve">.2.3-1: </w:t>
        </w:r>
        <w:r>
          <w:t>Location Information transfer procedure.</w:t>
        </w:r>
      </w:ins>
    </w:p>
    <w:p w14:paraId="5AE91802" w14:textId="33B62232" w:rsidR="00EC5ACE" w:rsidRDefault="00EC5ACE" w:rsidP="00EC5ACE">
      <w:pPr>
        <w:pStyle w:val="B1"/>
        <w:rPr>
          <w:ins w:id="4019" w:author="_v07" w:date="2023-11-22T10:28:00Z"/>
        </w:rPr>
      </w:pPr>
      <w:ins w:id="4020" w:author="_v07" w:date="2023-11-22T10:28:00Z">
        <w:r>
          <w:t>1.</w:t>
        </w:r>
        <w:r>
          <w:tab/>
          <w:t>Endpoint A</w:t>
        </w:r>
      </w:ins>
      <w:ins w:id="4021" w:author="_v07" w:date="2023-11-23T05:07:00Z">
        <w:r w:rsidR="00A0742E">
          <w:t xml:space="preserve"> may</w:t>
        </w:r>
      </w:ins>
      <w:ins w:id="4022" w:author="_v07" w:date="2023-11-22T10:28:00Z">
        <w:r w:rsidRPr="00D26F42">
          <w:t xml:space="preserve"> send an </w:t>
        </w:r>
        <w:r>
          <w:t>S</w:t>
        </w:r>
        <w:r w:rsidRPr="00D26F42">
          <w:t xml:space="preserve">LPP Request Location Information message to </w:t>
        </w:r>
        <w:r>
          <w:t>Endpoint B</w:t>
        </w:r>
        <w:r w:rsidRPr="00D26F42">
          <w:t xml:space="preserve">. This request includes </w:t>
        </w:r>
        <w:r>
          <w:t xml:space="preserve">an </w:t>
        </w:r>
        <w:r w:rsidRPr="00D26F42">
          <w:t xml:space="preserve">indication of </w:t>
        </w:r>
        <w:r>
          <w:t>SL</w:t>
        </w:r>
        <w:r w:rsidRPr="00D26F42">
          <w:t>-</w:t>
        </w:r>
        <w:r>
          <w:t>TOA</w:t>
        </w:r>
        <w:r w:rsidRPr="00D26F42">
          <w:t xml:space="preserve"> measurements requested, including any needed measurement configuration information, and </w:t>
        </w:r>
      </w:ins>
      <w:ins w:id="4023" w:author="_v07" w:date="2023-11-23T09:36:00Z">
        <w:r w:rsidR="005755E1">
          <w:t>po</w:t>
        </w:r>
      </w:ins>
      <w:ins w:id="4024" w:author="_v07" w:date="2023-11-23T09:37:00Z">
        <w:r w:rsidR="005755E1">
          <w:t xml:space="preserve">ssibly a </w:t>
        </w:r>
      </w:ins>
      <w:ins w:id="4025" w:author="_v07" w:date="2023-11-22T10:28:00Z">
        <w:r w:rsidRPr="00D26F42">
          <w:t>required response time</w:t>
        </w:r>
        <w:r>
          <w:t xml:space="preserve"> as </w:t>
        </w:r>
        <w:r w:rsidRPr="00C53717">
          <w:t xml:space="preserve">listed in Table </w:t>
        </w:r>
        <w:r>
          <w:rPr>
            <w:lang w:eastAsia="ko-KR"/>
          </w:rPr>
          <w:t>8.15.</w:t>
        </w:r>
      </w:ins>
      <w:ins w:id="4026" w:author="_v07" w:date="2023-11-22T10:50:00Z">
        <w:r w:rsidR="00F11572">
          <w:rPr>
            <w:lang w:eastAsia="ko-KR"/>
          </w:rPr>
          <w:t>5</w:t>
        </w:r>
      </w:ins>
      <w:ins w:id="4027" w:author="_v07" w:date="2023-11-22T10:28:00Z">
        <w:r>
          <w:rPr>
            <w:lang w:eastAsia="ko-KR"/>
          </w:rPr>
          <w:t>.2.3</w:t>
        </w:r>
        <w:r w:rsidRPr="00C53717">
          <w:t>-1</w:t>
        </w:r>
        <w:r w:rsidRPr="00D26F42">
          <w:t>.</w:t>
        </w:r>
      </w:ins>
    </w:p>
    <w:p w14:paraId="3B4AE443" w14:textId="60D62D55" w:rsidR="00EC5ACE" w:rsidRDefault="00EC5ACE" w:rsidP="00C3686A">
      <w:pPr>
        <w:pStyle w:val="B1"/>
        <w:rPr>
          <w:ins w:id="4028" w:author="_v07" w:date="2023-11-23T09:37:00Z"/>
        </w:rPr>
      </w:pPr>
      <w:ins w:id="4029" w:author="_v07" w:date="2023-11-22T10:28:00Z">
        <w:r>
          <w:t>2.</w:t>
        </w:r>
        <w:r>
          <w:tab/>
        </w:r>
      </w:ins>
      <w:ins w:id="4030" w:author="_v07" w:date="2023-11-23T05:45:00Z">
        <w:r w:rsidR="00C3686A">
          <w:t xml:space="preserve">If step 1 occurred, </w:t>
        </w:r>
      </w:ins>
      <w:ins w:id="4031" w:author="_v07" w:date="2023-11-22T10:28:00Z">
        <w:r>
          <w:t>Endpoint B</w:t>
        </w:r>
        <w:r w:rsidRPr="0038335C">
          <w:t xml:space="preserve"> obtains </w:t>
        </w:r>
        <w:r>
          <w:t>the SL</w:t>
        </w:r>
        <w:r w:rsidRPr="0038335C">
          <w:t>-</w:t>
        </w:r>
        <w:r>
          <w:t>TOA</w:t>
        </w:r>
        <w:r w:rsidRPr="0038335C">
          <w:t xml:space="preserve"> measurements as requested in step 1. </w:t>
        </w:r>
        <w:r>
          <w:t>Endpoint B</w:t>
        </w:r>
        <w:r w:rsidRPr="0038335C">
          <w:t xml:space="preserve"> then sends an </w:t>
        </w:r>
        <w:r>
          <w:t>S</w:t>
        </w:r>
        <w:r w:rsidRPr="0038335C">
          <w:t xml:space="preserve">LPP Provide Location Information message to </w:t>
        </w:r>
        <w:r>
          <w:t>Endpoint A</w:t>
        </w:r>
        <w:r w:rsidRPr="0038335C">
          <w:t xml:space="preserve">, before the Response Time </w:t>
        </w:r>
      </w:ins>
      <w:ins w:id="4032" w:author="_v07" w:date="2023-11-23T09:21:00Z">
        <w:r w:rsidR="001B7D8D">
          <w:t xml:space="preserve">(if </w:t>
        </w:r>
      </w:ins>
      <w:ins w:id="4033" w:author="_v07" w:date="2023-11-22T10:28:00Z">
        <w:r w:rsidRPr="0038335C">
          <w:t xml:space="preserve">provided in step </w:t>
        </w:r>
        <w:r>
          <w:t>1</w:t>
        </w:r>
      </w:ins>
      <w:ins w:id="4034" w:author="_v07" w:date="2023-11-23T09:21:00Z">
        <w:r w:rsidR="001B7D8D">
          <w:t>)</w:t>
        </w:r>
      </w:ins>
      <w:ins w:id="4035" w:author="_v07" w:date="2023-11-22T10:28:00Z">
        <w:r w:rsidRPr="0038335C">
          <w:t xml:space="preserve"> </w:t>
        </w:r>
        <w:proofErr w:type="gramStart"/>
        <w:r w:rsidRPr="0038335C">
          <w:t>elapsed, and</w:t>
        </w:r>
        <w:proofErr w:type="gramEnd"/>
        <w:r w:rsidRPr="0038335C">
          <w:t xml:space="preserve"> includes the obtained </w:t>
        </w:r>
        <w:r>
          <w:t>SL</w:t>
        </w:r>
        <w:r w:rsidRPr="0038335C">
          <w:t>-</w:t>
        </w:r>
        <w:r>
          <w:t>TOA</w:t>
        </w:r>
        <w:r w:rsidRPr="0038335C">
          <w:t xml:space="preserve"> measurements</w:t>
        </w:r>
        <w:r w:rsidRPr="002E445E">
          <w:t xml:space="preserve"> </w:t>
        </w:r>
        <w:r>
          <w:t xml:space="preserve">as </w:t>
        </w:r>
        <w:r w:rsidRPr="00C53717">
          <w:t xml:space="preserve">listed in Table </w:t>
        </w:r>
        <w:r>
          <w:rPr>
            <w:lang w:eastAsia="ko-KR"/>
          </w:rPr>
          <w:t>8.15.</w:t>
        </w:r>
      </w:ins>
      <w:ins w:id="4036" w:author="_v07" w:date="2023-11-22T10:50:00Z">
        <w:r w:rsidR="00F11572">
          <w:rPr>
            <w:lang w:eastAsia="ko-KR"/>
          </w:rPr>
          <w:t>5</w:t>
        </w:r>
      </w:ins>
      <w:ins w:id="4037" w:author="_v07" w:date="2023-11-22T10:28:00Z">
        <w:r>
          <w:rPr>
            <w:lang w:eastAsia="ko-KR"/>
          </w:rPr>
          <w:t>.2.3</w:t>
        </w:r>
        <w:r w:rsidRPr="00C53717">
          <w:t>-</w:t>
        </w:r>
        <w:r>
          <w:t>2</w:t>
        </w:r>
        <w:r w:rsidRPr="0038335C">
          <w:t xml:space="preserve">. If </w:t>
        </w:r>
        <w:r>
          <w:t>Endpoint B</w:t>
        </w:r>
        <w:r w:rsidRPr="0038335C">
          <w:t xml:space="preserve"> is unable to perform the requested measurements, or the Response Time elapsed before any of the requested measurements were obtained, </w:t>
        </w:r>
        <w:r>
          <w:t>Endpoint B</w:t>
        </w:r>
        <w:r w:rsidRPr="0038335C">
          <w:t xml:space="preserve"> returns any information that can be provided in an </w:t>
        </w:r>
        <w:r>
          <w:t>S</w:t>
        </w:r>
        <w:r w:rsidRPr="0038335C">
          <w:t>LPP message of type Provide Location Information which includes a cause indication for the not provided location information.</w:t>
        </w:r>
      </w:ins>
      <w:ins w:id="4038" w:author="_v07" w:date="2023-11-23T05:46:00Z">
        <w:r w:rsidR="00C3686A">
          <w:br/>
          <w:t xml:space="preserve">If step 1 did not occur, Endpoint B may send an SLPP Provide Location Information message to Endpoint A. </w:t>
        </w:r>
        <w:r w:rsidR="00C3686A" w:rsidRPr="00C53717">
          <w:t xml:space="preserve">The </w:t>
        </w:r>
        <w:r w:rsidR="00C3686A">
          <w:t xml:space="preserve">SLPP </w:t>
        </w:r>
        <w:r w:rsidR="00C3686A" w:rsidRPr="00C53717">
          <w:t xml:space="preserve">Provide Location Information message may include any </w:t>
        </w:r>
        <w:r w:rsidR="00C3686A">
          <w:t>SL-TOA</w:t>
        </w:r>
        <w:r w:rsidR="00C3686A" w:rsidRPr="00C53717">
          <w:t xml:space="preserve"> </w:t>
        </w:r>
        <w:r w:rsidR="00C3686A">
          <w:t>results</w:t>
        </w:r>
        <w:r w:rsidR="00C3686A" w:rsidRPr="00C53717">
          <w:t xml:space="preserve"> already available at </w:t>
        </w:r>
        <w:r w:rsidR="00C3686A">
          <w:t>Endpoint B</w:t>
        </w:r>
        <w:r w:rsidR="00C3686A" w:rsidRPr="00C53717">
          <w:t>.</w:t>
        </w:r>
      </w:ins>
    </w:p>
    <w:p w14:paraId="307CDEB8" w14:textId="5B8D22CE" w:rsidR="005755E1" w:rsidRDefault="005755E1" w:rsidP="005755E1">
      <w:pPr>
        <w:pStyle w:val="B1"/>
        <w:rPr>
          <w:ins w:id="4039" w:author="_v07" w:date="2023-11-22T10:28:00Z"/>
        </w:rPr>
      </w:pPr>
      <w:ins w:id="4040" w:author="_v07" w:date="2023-11-23T09:37:00Z">
        <w:r>
          <w:t>3.</w:t>
        </w:r>
        <w:r>
          <w:tab/>
          <w:t>Optionally (e.g, if requested at step 1), Endpoint B may provide one or more additional SLPP Provide Location Information messages with SL-TOA measurements to Endpoint A (e.g., according to the periodic reporting criteria if received at step1).</w:t>
        </w:r>
      </w:ins>
    </w:p>
    <w:p w14:paraId="4323A885" w14:textId="77777777" w:rsidR="00EC5ACE" w:rsidRDefault="00EC5ACE" w:rsidP="00EC5ACE">
      <w:pPr>
        <w:pStyle w:val="NO"/>
        <w:rPr>
          <w:ins w:id="4041" w:author="_v07" w:date="2023-11-23T03:12:00Z"/>
        </w:rPr>
      </w:pPr>
      <w:ins w:id="4042" w:author="_v07" w:date="2023-11-22T10:28:00Z">
        <w:r>
          <w:t>NOTE 1:</w:t>
        </w:r>
        <w:r>
          <w:tab/>
          <w:t>Dependent on the scenario, Endpoint A may be a SL Server UE or LMF and Endpoint B may be a SL Target UE.</w:t>
        </w:r>
      </w:ins>
    </w:p>
    <w:p w14:paraId="03B29AA5" w14:textId="533353B3" w:rsidR="00B63EE1" w:rsidRDefault="00B63EE1" w:rsidP="00EC5ACE">
      <w:pPr>
        <w:pStyle w:val="NO"/>
        <w:rPr>
          <w:ins w:id="4043" w:author="_v07" w:date="2023-11-22T10:28:00Z"/>
        </w:rPr>
      </w:pPr>
      <w:ins w:id="4044" w:author="_v07" w:date="2023-11-23T03:12:00Z">
        <w:r>
          <w:lastRenderedPageBreak/>
          <w:t>NOTE</w:t>
        </w:r>
      </w:ins>
      <w:ins w:id="4045" w:author="_v07" w:date="2023-11-23T03:14:00Z">
        <w:r w:rsidR="003803C5">
          <w:t xml:space="preserve"> </w:t>
        </w:r>
      </w:ins>
      <w:ins w:id="4046" w:author="_v07" w:date="2023-11-23T03:12:00Z">
        <w:r>
          <w:t>2:</w:t>
        </w:r>
        <w:r>
          <w:tab/>
          <w:t>Dependent on the scenario</w:t>
        </w:r>
        <w:r w:rsidR="00C95819">
          <w:t>, Endpoint A</w:t>
        </w:r>
      </w:ins>
      <w:ins w:id="4047" w:author="_v07" w:date="2023-11-23T03:13:00Z">
        <w:r w:rsidR="00C95819">
          <w:t xml:space="preserve"> may be a SL Target UE and Endpoint B may be a SL Anchor UE.</w:t>
        </w:r>
      </w:ins>
    </w:p>
    <w:p w14:paraId="4A04C969" w14:textId="5C944A28" w:rsidR="00EC5ACE" w:rsidRPr="00C53717" w:rsidRDefault="00EC5ACE" w:rsidP="00EC5ACE">
      <w:pPr>
        <w:pStyle w:val="TH"/>
        <w:rPr>
          <w:ins w:id="4048" w:author="_v07" w:date="2023-11-22T10:28:00Z"/>
        </w:rPr>
      </w:pPr>
      <w:ins w:id="4049" w:author="_v07" w:date="2023-11-22T10:28:00Z">
        <w:r w:rsidRPr="00C53717">
          <w:t>Table</w:t>
        </w:r>
        <w:r>
          <w:t xml:space="preserve"> </w:t>
        </w:r>
        <w:r w:rsidRPr="00613DE1">
          <w:t>8.15.</w:t>
        </w:r>
      </w:ins>
      <w:ins w:id="4050" w:author="_v07" w:date="2023-11-22T10:50:00Z">
        <w:r w:rsidR="00F11572">
          <w:t>5</w:t>
        </w:r>
      </w:ins>
      <w:ins w:id="4051" w:author="_v07" w:date="2023-11-22T10:28:00Z">
        <w:r w:rsidRPr="00613DE1">
          <w:t>.2.3-1</w:t>
        </w:r>
        <w:r w:rsidRPr="00C53717">
          <w:t xml:space="preserve">: </w:t>
        </w:r>
        <w:r>
          <w:t>Location request information</w:t>
        </w:r>
        <w:r w:rsidRPr="003053DC">
          <w:t xml:space="preserve"> </w:t>
        </w:r>
        <w:r w:rsidRPr="00C53717">
          <w:t>that may be transferred</w:t>
        </w:r>
        <w:r>
          <w:t xml:space="preserve"> between endpoints.</w:t>
        </w:r>
      </w:ins>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EC5ACE" w:rsidRPr="00C53717" w14:paraId="52604A1F" w14:textId="77777777" w:rsidTr="00E839A6">
        <w:trPr>
          <w:jc w:val="center"/>
          <w:ins w:id="4052" w:author="_v07" w:date="2023-11-22T10:28:00Z"/>
        </w:trPr>
        <w:tc>
          <w:tcPr>
            <w:tcW w:w="7795" w:type="dxa"/>
          </w:tcPr>
          <w:p w14:paraId="34AFABD8" w14:textId="77777777" w:rsidR="00EC5ACE" w:rsidRPr="00C53717" w:rsidRDefault="00EC5ACE" w:rsidP="00E839A6">
            <w:pPr>
              <w:pStyle w:val="TAH"/>
              <w:rPr>
                <w:ins w:id="4053" w:author="_v07" w:date="2023-11-22T10:28:00Z"/>
              </w:rPr>
            </w:pPr>
            <w:ins w:id="4054" w:author="_v07" w:date="2023-11-22T10:28:00Z">
              <w:r w:rsidRPr="00C53717">
                <w:t xml:space="preserve">Information </w:t>
              </w:r>
            </w:ins>
          </w:p>
        </w:tc>
      </w:tr>
      <w:tr w:rsidR="00EC5ACE" w:rsidRPr="00C53717" w14:paraId="0276A026" w14:textId="77777777" w:rsidTr="00E839A6">
        <w:trPr>
          <w:jc w:val="center"/>
          <w:ins w:id="4055" w:author="_v07" w:date="2023-11-22T10:28:00Z"/>
        </w:trPr>
        <w:tc>
          <w:tcPr>
            <w:tcW w:w="7795" w:type="dxa"/>
          </w:tcPr>
          <w:p w14:paraId="53085A22" w14:textId="77777777" w:rsidR="00EC5ACE" w:rsidRPr="00C53717" w:rsidRDefault="00EC5ACE" w:rsidP="00E839A6">
            <w:pPr>
              <w:pStyle w:val="TAL"/>
              <w:rPr>
                <w:ins w:id="4056" w:author="_v07" w:date="2023-11-22T10:28:00Z"/>
              </w:rPr>
            </w:pPr>
            <w:ins w:id="4057" w:author="_v07" w:date="2023-11-22T10:28:00Z">
              <w:r>
                <w:t>Requested location information type (location estimate, location measurements)</w:t>
              </w:r>
            </w:ins>
          </w:p>
        </w:tc>
      </w:tr>
      <w:tr w:rsidR="00EC5ACE" w:rsidRPr="00C53717" w14:paraId="0EE84E42" w14:textId="77777777" w:rsidTr="00E839A6">
        <w:trPr>
          <w:jc w:val="center"/>
          <w:ins w:id="4058" w:author="_v07" w:date="2023-11-22T10:28:00Z"/>
        </w:trPr>
        <w:tc>
          <w:tcPr>
            <w:tcW w:w="7795" w:type="dxa"/>
          </w:tcPr>
          <w:p w14:paraId="1BEA8475" w14:textId="77777777" w:rsidR="00EC5ACE" w:rsidRPr="00C53717" w:rsidRDefault="00EC5ACE" w:rsidP="00E839A6">
            <w:pPr>
              <w:pStyle w:val="TAL"/>
              <w:rPr>
                <w:ins w:id="4059" w:author="_v07" w:date="2023-11-22T10:28:00Z"/>
              </w:rPr>
            </w:pPr>
            <w:ins w:id="4060" w:author="_v07" w:date="2023-11-22T10:28:00Z">
              <w:r>
                <w:t>Periodic reporting criteria</w:t>
              </w:r>
            </w:ins>
          </w:p>
        </w:tc>
      </w:tr>
      <w:tr w:rsidR="00EC5ACE" w:rsidRPr="00C53717" w14:paraId="33651C13" w14:textId="77777777" w:rsidTr="00E839A6">
        <w:trPr>
          <w:jc w:val="center"/>
          <w:ins w:id="4061" w:author="_v07" w:date="2023-11-22T10:28:00Z"/>
        </w:trPr>
        <w:tc>
          <w:tcPr>
            <w:tcW w:w="7795" w:type="dxa"/>
          </w:tcPr>
          <w:p w14:paraId="010EE49D" w14:textId="77777777" w:rsidR="00EC5ACE" w:rsidRPr="00C53717" w:rsidRDefault="00EC5ACE" w:rsidP="00E839A6">
            <w:pPr>
              <w:pStyle w:val="TAL"/>
              <w:rPr>
                <w:ins w:id="4062" w:author="_v07" w:date="2023-11-22T10:28:00Z"/>
              </w:rPr>
            </w:pPr>
            <w:ins w:id="4063" w:author="_v07" w:date="2023-11-22T10:28:00Z">
              <w:r>
                <w:t>Positioning QoS (desired horizontal/vertical accuracy, response time, velocity request)</w:t>
              </w:r>
            </w:ins>
          </w:p>
        </w:tc>
      </w:tr>
      <w:tr w:rsidR="00EC5ACE" w:rsidRPr="00C53717" w14:paraId="26699271" w14:textId="77777777" w:rsidTr="00E839A6">
        <w:trPr>
          <w:jc w:val="center"/>
          <w:ins w:id="4064" w:author="_v07" w:date="2023-11-22T10:28:00Z"/>
        </w:trPr>
        <w:tc>
          <w:tcPr>
            <w:tcW w:w="7795" w:type="dxa"/>
          </w:tcPr>
          <w:p w14:paraId="48F2D1DB" w14:textId="77777777" w:rsidR="00EC5ACE" w:rsidRPr="00C53717" w:rsidRDefault="00EC5ACE" w:rsidP="00E839A6">
            <w:pPr>
              <w:pStyle w:val="TAL"/>
              <w:rPr>
                <w:ins w:id="4065" w:author="_v07" w:date="2023-11-22T10:28:00Z"/>
              </w:rPr>
            </w:pPr>
            <w:ins w:id="4066" w:author="_v07" w:date="2023-11-22T10:28:00Z">
              <w:r>
                <w:t>Environment information (</w:t>
              </w:r>
              <w:r w:rsidRPr="00FD2FC9">
                <w:t>expected multipath and non line of sight (NLOS) in the current area</w:t>
              </w:r>
              <w:r>
                <w:t>)</w:t>
              </w:r>
            </w:ins>
          </w:p>
        </w:tc>
      </w:tr>
      <w:tr w:rsidR="00EC5ACE" w:rsidRPr="00C53717" w14:paraId="677B30B7" w14:textId="77777777" w:rsidTr="00E839A6">
        <w:trPr>
          <w:jc w:val="center"/>
          <w:ins w:id="4067" w:author="_v07" w:date="2023-11-22T10:28:00Z"/>
        </w:trPr>
        <w:tc>
          <w:tcPr>
            <w:tcW w:w="7795" w:type="dxa"/>
          </w:tcPr>
          <w:p w14:paraId="3B23CCF9" w14:textId="77777777" w:rsidR="00EC5ACE" w:rsidRDefault="00EC5ACE" w:rsidP="00E839A6">
            <w:pPr>
              <w:pStyle w:val="TAL"/>
              <w:rPr>
                <w:ins w:id="4068" w:author="_v07" w:date="2023-11-22T10:28:00Z"/>
              </w:rPr>
            </w:pPr>
            <w:ins w:id="4069" w:author="_v07" w:date="2023-11-22T10:28:00Z">
              <w:r>
                <w:t>Scheduled location time</w:t>
              </w:r>
            </w:ins>
          </w:p>
        </w:tc>
      </w:tr>
      <w:tr w:rsidR="00EC5ACE" w:rsidRPr="00C53717" w14:paraId="141EFF01" w14:textId="77777777" w:rsidTr="00E839A6">
        <w:trPr>
          <w:jc w:val="center"/>
          <w:ins w:id="4070" w:author="_v07" w:date="2023-11-22T10:28:00Z"/>
        </w:trPr>
        <w:tc>
          <w:tcPr>
            <w:tcW w:w="7795" w:type="dxa"/>
          </w:tcPr>
          <w:p w14:paraId="7C08C886" w14:textId="77777777" w:rsidR="00EC5ACE" w:rsidRDefault="00EC5ACE" w:rsidP="00E839A6">
            <w:pPr>
              <w:pStyle w:val="TAL"/>
              <w:rPr>
                <w:ins w:id="4071" w:author="_v07" w:date="2023-11-22T10:28:00Z"/>
              </w:rPr>
            </w:pPr>
            <w:ins w:id="4072" w:author="_v07" w:date="2023-11-22T10:28:00Z">
              <w:r>
                <w:t>Requested measurement information:</w:t>
              </w:r>
            </w:ins>
          </w:p>
          <w:p w14:paraId="7801BA08" w14:textId="77777777" w:rsidR="00EC5ACE" w:rsidRDefault="00EC5ACE" w:rsidP="00E839A6">
            <w:pPr>
              <w:pStyle w:val="B1"/>
              <w:spacing w:after="0"/>
              <w:rPr>
                <w:ins w:id="4073" w:author="_v07" w:date="2023-11-22T10:28:00Z"/>
                <w:rFonts w:ascii="Arial" w:hAnsi="Arial" w:cs="Arial"/>
                <w:sz w:val="18"/>
                <w:szCs w:val="18"/>
              </w:rPr>
            </w:pPr>
            <w:ins w:id="4074" w:author="_v07" w:date="2023-11-22T10:28:00Z">
              <w:r w:rsidRPr="00587C40">
                <w:rPr>
                  <w:rFonts w:ascii="Arial" w:hAnsi="Arial" w:cs="Arial"/>
                  <w:sz w:val="18"/>
                  <w:szCs w:val="18"/>
                </w:rPr>
                <w:t>-</w:t>
              </w:r>
              <w:r w:rsidRPr="00E839A6">
                <w:rPr>
                  <w:rFonts w:ascii="Arial" w:hAnsi="Arial" w:cs="Arial"/>
                  <w:sz w:val="18"/>
                  <w:szCs w:val="18"/>
                </w:rPr>
                <w:tab/>
              </w:r>
              <w:r>
                <w:rPr>
                  <w:rFonts w:ascii="Arial" w:hAnsi="Arial" w:cs="Arial"/>
                  <w:sz w:val="18"/>
                  <w:szCs w:val="18"/>
                </w:rPr>
                <w:t>ARP Information Request</w:t>
              </w:r>
            </w:ins>
          </w:p>
          <w:p w14:paraId="754AC0C3" w14:textId="77777777" w:rsidR="00EC5ACE" w:rsidRDefault="00EC5ACE" w:rsidP="00E839A6">
            <w:pPr>
              <w:pStyle w:val="B1"/>
              <w:spacing w:after="0"/>
              <w:rPr>
                <w:ins w:id="4075" w:author="_v07" w:date="2023-11-22T10:28:00Z"/>
                <w:rFonts w:ascii="Arial" w:hAnsi="Arial" w:cs="Arial"/>
                <w:sz w:val="18"/>
                <w:szCs w:val="18"/>
              </w:rPr>
            </w:pPr>
            <w:ins w:id="4076" w:author="_v07" w:date="2023-11-22T10:28:00Z">
              <w:r w:rsidRPr="00587C40">
                <w:rPr>
                  <w:rFonts w:ascii="Arial" w:hAnsi="Arial" w:cs="Arial"/>
                  <w:sz w:val="18"/>
                  <w:szCs w:val="18"/>
                </w:rPr>
                <w:t>-</w:t>
              </w:r>
              <w:r w:rsidRPr="00E839A6">
                <w:rPr>
                  <w:rFonts w:ascii="Arial" w:hAnsi="Arial" w:cs="Arial"/>
                  <w:sz w:val="18"/>
                  <w:szCs w:val="18"/>
                </w:rPr>
                <w:tab/>
              </w:r>
              <w:r w:rsidRPr="00587C40">
                <w:rPr>
                  <w:rFonts w:ascii="Arial" w:hAnsi="Arial" w:cs="Arial"/>
                  <w:sz w:val="18"/>
                  <w:szCs w:val="18"/>
                </w:rPr>
                <w:t>LOS-NLOS</w:t>
              </w:r>
              <w:r>
                <w:rPr>
                  <w:rFonts w:ascii="Arial" w:hAnsi="Arial" w:cs="Arial"/>
                  <w:sz w:val="18"/>
                  <w:szCs w:val="18"/>
                </w:rPr>
                <w:t xml:space="preserve"> </w:t>
              </w:r>
              <w:r w:rsidRPr="00587C40">
                <w:rPr>
                  <w:rFonts w:ascii="Arial" w:hAnsi="Arial" w:cs="Arial"/>
                  <w:sz w:val="18"/>
                  <w:szCs w:val="18"/>
                </w:rPr>
                <w:t>Indicator</w:t>
              </w:r>
              <w:r>
                <w:rPr>
                  <w:rFonts w:ascii="Arial" w:hAnsi="Arial" w:cs="Arial"/>
                  <w:sz w:val="18"/>
                  <w:szCs w:val="18"/>
                </w:rPr>
                <w:t xml:space="preserve"> </w:t>
              </w:r>
              <w:r w:rsidRPr="00587C40">
                <w:rPr>
                  <w:rFonts w:ascii="Arial" w:hAnsi="Arial" w:cs="Arial"/>
                  <w:sz w:val="18"/>
                  <w:szCs w:val="18"/>
                </w:rPr>
                <w:t>Request</w:t>
              </w:r>
            </w:ins>
          </w:p>
          <w:p w14:paraId="4FD1DC6B" w14:textId="4E5A64FB" w:rsidR="00EC5ACE" w:rsidRDefault="00EC5ACE" w:rsidP="00E839A6">
            <w:pPr>
              <w:pStyle w:val="B1"/>
              <w:spacing w:after="0"/>
              <w:rPr>
                <w:ins w:id="4077" w:author="_v07" w:date="2023-11-22T10:28:00Z"/>
                <w:rFonts w:ascii="Arial" w:hAnsi="Arial" w:cs="Arial"/>
                <w:sz w:val="18"/>
                <w:szCs w:val="18"/>
              </w:rPr>
            </w:pPr>
            <w:ins w:id="4078" w:author="_v07" w:date="2023-11-22T10:28:00Z">
              <w:r w:rsidRPr="00587C40">
                <w:rPr>
                  <w:rFonts w:ascii="Arial" w:hAnsi="Arial" w:cs="Arial"/>
                  <w:sz w:val="18"/>
                  <w:szCs w:val="18"/>
                </w:rPr>
                <w:t>-</w:t>
              </w:r>
              <w:r w:rsidRPr="00484D78">
                <w:rPr>
                  <w:rFonts w:ascii="Arial" w:hAnsi="Arial" w:cs="Arial"/>
                  <w:sz w:val="18"/>
                  <w:szCs w:val="18"/>
                </w:rPr>
                <w:tab/>
              </w:r>
              <w:r>
                <w:rPr>
                  <w:rFonts w:ascii="Arial" w:hAnsi="Arial" w:cs="Arial"/>
                  <w:sz w:val="18"/>
                  <w:szCs w:val="18"/>
                </w:rPr>
                <w:t>SL-</w:t>
              </w:r>
              <w:r w:rsidRPr="008C3B95">
                <w:rPr>
                  <w:rFonts w:ascii="Arial" w:hAnsi="Arial" w:cs="Arial"/>
                  <w:sz w:val="18"/>
                  <w:szCs w:val="18"/>
                </w:rPr>
                <w:t>PRS</w:t>
              </w:r>
            </w:ins>
            <w:ins w:id="4079" w:author="_v08" w:date="2023-11-28T06:28:00Z">
              <w:r w:rsidR="00E842FE">
                <w:rPr>
                  <w:rFonts w:ascii="Arial" w:hAnsi="Arial" w:cs="Arial"/>
                  <w:sz w:val="18"/>
                  <w:szCs w:val="18"/>
                </w:rPr>
                <w:t>-</w:t>
              </w:r>
            </w:ins>
            <w:ins w:id="4080" w:author="_v07" w:date="2023-11-22T10:28:00Z">
              <w:r w:rsidRPr="008C3B95">
                <w:rPr>
                  <w:rFonts w:ascii="Arial" w:hAnsi="Arial" w:cs="Arial"/>
                  <w:sz w:val="18"/>
                  <w:szCs w:val="18"/>
                </w:rPr>
                <w:t>RSRP</w:t>
              </w:r>
              <w:r>
                <w:rPr>
                  <w:rFonts w:ascii="Arial" w:hAnsi="Arial" w:cs="Arial"/>
                  <w:sz w:val="18"/>
                  <w:szCs w:val="18"/>
                </w:rPr>
                <w:t xml:space="preserve"> </w:t>
              </w:r>
              <w:r w:rsidRPr="008C3B95">
                <w:rPr>
                  <w:rFonts w:ascii="Arial" w:hAnsi="Arial" w:cs="Arial"/>
                  <w:sz w:val="18"/>
                  <w:szCs w:val="18"/>
                </w:rPr>
                <w:t>Request</w:t>
              </w:r>
            </w:ins>
          </w:p>
          <w:p w14:paraId="4101DE25" w14:textId="3BF6DF41" w:rsidR="00EC5ACE" w:rsidRDefault="00EC5ACE" w:rsidP="00E839A6">
            <w:pPr>
              <w:pStyle w:val="B1"/>
              <w:spacing w:after="0"/>
              <w:rPr>
                <w:ins w:id="4081" w:author="_v07" w:date="2023-11-22T10:28:00Z"/>
                <w:rFonts w:ascii="Arial" w:hAnsi="Arial" w:cs="Arial"/>
                <w:sz w:val="18"/>
                <w:szCs w:val="18"/>
              </w:rPr>
            </w:pPr>
            <w:ins w:id="4082" w:author="_v07" w:date="2023-11-22T10:28:00Z">
              <w:r w:rsidRPr="00587C40">
                <w:rPr>
                  <w:rFonts w:ascii="Arial" w:hAnsi="Arial" w:cs="Arial"/>
                  <w:sz w:val="18"/>
                  <w:szCs w:val="18"/>
                </w:rPr>
                <w:t>-</w:t>
              </w:r>
              <w:r w:rsidRPr="00484D78">
                <w:rPr>
                  <w:rFonts w:ascii="Arial" w:hAnsi="Arial" w:cs="Arial"/>
                  <w:sz w:val="18"/>
                  <w:szCs w:val="18"/>
                </w:rPr>
                <w:tab/>
              </w:r>
              <w:r w:rsidRPr="006C2E5A">
                <w:rPr>
                  <w:rFonts w:ascii="Arial" w:hAnsi="Arial" w:cs="Arial"/>
                  <w:sz w:val="18"/>
                  <w:szCs w:val="18"/>
                </w:rPr>
                <w:t>First</w:t>
              </w:r>
              <w:r>
                <w:rPr>
                  <w:rFonts w:ascii="Arial" w:hAnsi="Arial" w:cs="Arial"/>
                  <w:sz w:val="18"/>
                  <w:szCs w:val="18"/>
                </w:rPr>
                <w:t xml:space="preserve"> </w:t>
              </w:r>
              <w:r w:rsidRPr="006C2E5A">
                <w:rPr>
                  <w:rFonts w:ascii="Arial" w:hAnsi="Arial" w:cs="Arial"/>
                  <w:sz w:val="18"/>
                  <w:szCs w:val="18"/>
                </w:rPr>
                <w:t>Path</w:t>
              </w:r>
              <w:r>
                <w:rPr>
                  <w:rFonts w:ascii="Arial" w:hAnsi="Arial" w:cs="Arial"/>
                  <w:sz w:val="18"/>
                  <w:szCs w:val="18"/>
                </w:rPr>
                <w:t xml:space="preserve"> SL-PRS</w:t>
              </w:r>
            </w:ins>
            <w:ins w:id="4083" w:author="_v08" w:date="2023-11-28T06:28:00Z">
              <w:r w:rsidR="00E842FE">
                <w:rPr>
                  <w:rFonts w:ascii="Arial" w:hAnsi="Arial" w:cs="Arial"/>
                  <w:sz w:val="18"/>
                  <w:szCs w:val="18"/>
                </w:rPr>
                <w:t>-</w:t>
              </w:r>
            </w:ins>
            <w:ins w:id="4084" w:author="_v07" w:date="2023-11-22T10:28:00Z">
              <w:r w:rsidRPr="006C2E5A">
                <w:rPr>
                  <w:rFonts w:ascii="Arial" w:hAnsi="Arial" w:cs="Arial"/>
                  <w:sz w:val="18"/>
                  <w:szCs w:val="18"/>
                </w:rPr>
                <w:t>RSRPP</w:t>
              </w:r>
              <w:r>
                <w:rPr>
                  <w:rFonts w:ascii="Arial" w:hAnsi="Arial" w:cs="Arial"/>
                  <w:sz w:val="18"/>
                  <w:szCs w:val="18"/>
                </w:rPr>
                <w:t xml:space="preserve"> </w:t>
              </w:r>
              <w:r w:rsidRPr="006C2E5A">
                <w:rPr>
                  <w:rFonts w:ascii="Arial" w:hAnsi="Arial" w:cs="Arial"/>
                  <w:sz w:val="18"/>
                  <w:szCs w:val="18"/>
                </w:rPr>
                <w:t>Request</w:t>
              </w:r>
            </w:ins>
          </w:p>
          <w:p w14:paraId="7FB41325" w14:textId="77777777" w:rsidR="00EC5ACE" w:rsidRDefault="00EC5ACE" w:rsidP="00E839A6">
            <w:pPr>
              <w:pStyle w:val="B1"/>
              <w:spacing w:after="0"/>
              <w:rPr>
                <w:ins w:id="4085" w:author="_v07" w:date="2023-11-22T10:28:00Z"/>
                <w:rFonts w:ascii="Arial" w:hAnsi="Arial" w:cs="Arial"/>
                <w:sz w:val="18"/>
                <w:szCs w:val="18"/>
              </w:rPr>
            </w:pPr>
            <w:ins w:id="4086" w:author="_v07" w:date="2023-11-22T10:28:00Z">
              <w:r w:rsidRPr="00587C40">
                <w:rPr>
                  <w:rFonts w:ascii="Arial" w:hAnsi="Arial" w:cs="Arial"/>
                  <w:sz w:val="18"/>
                  <w:szCs w:val="18"/>
                </w:rPr>
                <w:t>-</w:t>
              </w:r>
              <w:r w:rsidRPr="00484D78">
                <w:rPr>
                  <w:rFonts w:ascii="Arial" w:hAnsi="Arial" w:cs="Arial"/>
                  <w:sz w:val="18"/>
                  <w:szCs w:val="18"/>
                </w:rPr>
                <w:tab/>
              </w:r>
              <w:r w:rsidRPr="008B02EA">
                <w:rPr>
                  <w:rFonts w:ascii="Arial" w:hAnsi="Arial" w:cs="Arial"/>
                  <w:sz w:val="18"/>
                  <w:szCs w:val="18"/>
                </w:rPr>
                <w:t>Additional</w:t>
              </w:r>
              <w:r>
                <w:rPr>
                  <w:rFonts w:ascii="Arial" w:hAnsi="Arial" w:cs="Arial"/>
                  <w:sz w:val="18"/>
                  <w:szCs w:val="18"/>
                </w:rPr>
                <w:t xml:space="preserve"> </w:t>
              </w:r>
              <w:r w:rsidRPr="008B02EA">
                <w:rPr>
                  <w:rFonts w:ascii="Arial" w:hAnsi="Arial" w:cs="Arial"/>
                  <w:sz w:val="18"/>
                  <w:szCs w:val="18"/>
                </w:rPr>
                <w:t>Paths</w:t>
              </w:r>
              <w:r>
                <w:rPr>
                  <w:rFonts w:ascii="Arial" w:hAnsi="Arial" w:cs="Arial"/>
                  <w:sz w:val="18"/>
                  <w:szCs w:val="18"/>
                </w:rPr>
                <w:t xml:space="preserve"> </w:t>
              </w:r>
              <w:r w:rsidRPr="008B02EA">
                <w:rPr>
                  <w:rFonts w:ascii="Arial" w:hAnsi="Arial" w:cs="Arial"/>
                  <w:sz w:val="18"/>
                  <w:szCs w:val="18"/>
                </w:rPr>
                <w:t>Request</w:t>
              </w:r>
            </w:ins>
          </w:p>
          <w:p w14:paraId="3A4F6D40" w14:textId="77777777" w:rsidR="00EC5ACE" w:rsidRPr="00E839A6" w:rsidRDefault="00EC5ACE" w:rsidP="00E839A6">
            <w:pPr>
              <w:pStyle w:val="B1"/>
              <w:spacing w:after="0"/>
              <w:rPr>
                <w:ins w:id="4087" w:author="_v07" w:date="2023-11-22T10:28:00Z"/>
                <w:rFonts w:ascii="Arial" w:hAnsi="Arial" w:cs="Arial"/>
                <w:sz w:val="18"/>
                <w:szCs w:val="18"/>
              </w:rPr>
            </w:pPr>
            <w:ins w:id="4088" w:author="_v07" w:date="2023-11-22T10:28:00Z">
              <w:r w:rsidRPr="00587C40">
                <w:rPr>
                  <w:rFonts w:ascii="Arial" w:hAnsi="Arial" w:cs="Arial"/>
                  <w:sz w:val="18"/>
                  <w:szCs w:val="18"/>
                </w:rPr>
                <w:t>-</w:t>
              </w:r>
              <w:r w:rsidRPr="00484D78">
                <w:rPr>
                  <w:rFonts w:ascii="Arial" w:hAnsi="Arial" w:cs="Arial"/>
                  <w:sz w:val="18"/>
                  <w:szCs w:val="18"/>
                </w:rPr>
                <w:tab/>
              </w:r>
              <w:r>
                <w:rPr>
                  <w:rFonts w:ascii="Arial" w:hAnsi="Arial" w:cs="Arial"/>
                  <w:sz w:val="18"/>
                  <w:szCs w:val="18"/>
                </w:rPr>
                <w:t>SL Timing Quality Request</w:t>
              </w:r>
            </w:ins>
          </w:p>
        </w:tc>
      </w:tr>
    </w:tbl>
    <w:p w14:paraId="0429792C" w14:textId="77777777" w:rsidR="00EC5ACE" w:rsidRDefault="00EC5ACE" w:rsidP="00EC5ACE">
      <w:pPr>
        <w:rPr>
          <w:ins w:id="4089" w:author="_v07" w:date="2023-11-22T10:28:00Z"/>
        </w:rPr>
      </w:pPr>
      <w:ins w:id="4090" w:author="_v07" w:date="2023-11-22T10:28:00Z">
        <w:r w:rsidRPr="002024F5">
          <w:t xml:space="preserve"> </w:t>
        </w:r>
      </w:ins>
    </w:p>
    <w:p w14:paraId="461A3C1D" w14:textId="30D2855D" w:rsidR="00EC5ACE" w:rsidRPr="00C53717" w:rsidRDefault="00EC5ACE" w:rsidP="00EC5ACE">
      <w:pPr>
        <w:pStyle w:val="TH"/>
        <w:rPr>
          <w:ins w:id="4091" w:author="_v07" w:date="2023-11-22T10:28:00Z"/>
        </w:rPr>
      </w:pPr>
      <w:ins w:id="4092" w:author="_v07" w:date="2023-11-22T10:28:00Z">
        <w:r w:rsidRPr="00C53717">
          <w:t>Table</w:t>
        </w:r>
        <w:r>
          <w:t xml:space="preserve"> </w:t>
        </w:r>
        <w:r w:rsidRPr="00613DE1">
          <w:t>8.15.</w:t>
        </w:r>
      </w:ins>
      <w:ins w:id="4093" w:author="_v07" w:date="2023-11-22T11:01:00Z">
        <w:r w:rsidR="00574666">
          <w:t>5</w:t>
        </w:r>
      </w:ins>
      <w:ins w:id="4094" w:author="_v07" w:date="2023-11-22T10:28:00Z">
        <w:r w:rsidRPr="00613DE1">
          <w:t>.2.3-</w:t>
        </w:r>
        <w:r>
          <w:t>2</w:t>
        </w:r>
        <w:r w:rsidRPr="00C53717">
          <w:t xml:space="preserve">: </w:t>
        </w:r>
        <w:r>
          <w:t>Location result information</w:t>
        </w:r>
        <w:r w:rsidRPr="003053DC">
          <w:t xml:space="preserve"> </w:t>
        </w:r>
        <w:r w:rsidRPr="00C53717">
          <w:t>that may be transferred</w:t>
        </w:r>
        <w:r>
          <w:t xml:space="preserve"> between endpoints.</w:t>
        </w:r>
      </w:ins>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EC5ACE" w:rsidRPr="00C53717" w14:paraId="45047D81" w14:textId="77777777" w:rsidTr="00E839A6">
        <w:trPr>
          <w:jc w:val="center"/>
          <w:ins w:id="4095" w:author="_v07" w:date="2023-11-22T10:28:00Z"/>
        </w:trPr>
        <w:tc>
          <w:tcPr>
            <w:tcW w:w="5240" w:type="dxa"/>
          </w:tcPr>
          <w:p w14:paraId="77810809" w14:textId="77777777" w:rsidR="00EC5ACE" w:rsidRPr="00C53717" w:rsidRDefault="00EC5ACE" w:rsidP="00E839A6">
            <w:pPr>
              <w:pStyle w:val="TAH"/>
              <w:rPr>
                <w:ins w:id="4096" w:author="_v07" w:date="2023-11-22T10:28:00Z"/>
              </w:rPr>
            </w:pPr>
            <w:ins w:id="4097" w:author="_v07" w:date="2023-11-22T10:28:00Z">
              <w:r w:rsidRPr="00C53717">
                <w:t>Information</w:t>
              </w:r>
            </w:ins>
          </w:p>
        </w:tc>
        <w:tc>
          <w:tcPr>
            <w:tcW w:w="1276" w:type="dxa"/>
          </w:tcPr>
          <w:p w14:paraId="2C1E49DE" w14:textId="77777777" w:rsidR="00EC5ACE" w:rsidRPr="00C53717" w:rsidRDefault="00EC5ACE" w:rsidP="00E839A6">
            <w:pPr>
              <w:pStyle w:val="TAH"/>
              <w:rPr>
                <w:ins w:id="4098" w:author="_v07" w:date="2023-11-22T10:28:00Z"/>
              </w:rPr>
            </w:pPr>
            <w:ins w:id="4099" w:author="_v07" w:date="2023-11-22T10:28:00Z">
              <w:r>
                <w:t>SL Target UE-assisted</w:t>
              </w:r>
            </w:ins>
          </w:p>
        </w:tc>
        <w:tc>
          <w:tcPr>
            <w:tcW w:w="1276" w:type="dxa"/>
          </w:tcPr>
          <w:p w14:paraId="21048239" w14:textId="77777777" w:rsidR="00EC5ACE" w:rsidRPr="00C53717" w:rsidRDefault="00EC5ACE" w:rsidP="00E839A6">
            <w:pPr>
              <w:pStyle w:val="TAH"/>
              <w:rPr>
                <w:ins w:id="4100" w:author="_v07" w:date="2023-11-22T10:28:00Z"/>
              </w:rPr>
            </w:pPr>
            <w:ins w:id="4101" w:author="_v07" w:date="2023-11-22T10:28:00Z">
              <w:r>
                <w:t>SL Target UE-based</w:t>
              </w:r>
            </w:ins>
          </w:p>
        </w:tc>
      </w:tr>
      <w:tr w:rsidR="00EC5ACE" w:rsidRPr="00C53717" w14:paraId="21511158" w14:textId="77777777" w:rsidTr="00E839A6">
        <w:trPr>
          <w:jc w:val="center"/>
          <w:ins w:id="4102" w:author="_v07" w:date="2023-11-22T10:28:00Z"/>
        </w:trPr>
        <w:tc>
          <w:tcPr>
            <w:tcW w:w="5240" w:type="dxa"/>
          </w:tcPr>
          <w:p w14:paraId="584F8B90" w14:textId="77777777" w:rsidR="00EC5ACE" w:rsidRPr="00C53717" w:rsidRDefault="00EC5ACE" w:rsidP="00E839A6">
            <w:pPr>
              <w:pStyle w:val="TAL"/>
              <w:rPr>
                <w:ins w:id="4103" w:author="_v07" w:date="2023-11-22T10:28:00Z"/>
              </w:rPr>
            </w:pPr>
            <w:ins w:id="4104" w:author="_v07" w:date="2023-11-22T10:28:00Z">
              <w:r>
                <w:t>Location estimate</w:t>
              </w:r>
            </w:ins>
          </w:p>
        </w:tc>
        <w:tc>
          <w:tcPr>
            <w:tcW w:w="1276" w:type="dxa"/>
            <w:vAlign w:val="center"/>
          </w:tcPr>
          <w:p w14:paraId="7EA9FB02" w14:textId="77777777" w:rsidR="00EC5ACE" w:rsidRDefault="00EC5ACE" w:rsidP="00E839A6">
            <w:pPr>
              <w:pStyle w:val="TAL"/>
              <w:jc w:val="center"/>
              <w:rPr>
                <w:ins w:id="4105" w:author="_v07" w:date="2023-11-22T10:28:00Z"/>
              </w:rPr>
            </w:pPr>
            <w:ins w:id="4106" w:author="_v07" w:date="2023-11-22T10:28:00Z">
              <w:r>
                <w:t>No</w:t>
              </w:r>
            </w:ins>
          </w:p>
        </w:tc>
        <w:tc>
          <w:tcPr>
            <w:tcW w:w="1276" w:type="dxa"/>
            <w:vAlign w:val="center"/>
          </w:tcPr>
          <w:p w14:paraId="5A0F8AEA" w14:textId="77777777" w:rsidR="00EC5ACE" w:rsidRDefault="00EC5ACE" w:rsidP="00E839A6">
            <w:pPr>
              <w:pStyle w:val="TAL"/>
              <w:jc w:val="center"/>
              <w:rPr>
                <w:ins w:id="4107" w:author="_v07" w:date="2023-11-22T10:28:00Z"/>
              </w:rPr>
            </w:pPr>
            <w:ins w:id="4108" w:author="_v07" w:date="2023-11-22T10:28:00Z">
              <w:r>
                <w:t>Yes</w:t>
              </w:r>
            </w:ins>
          </w:p>
        </w:tc>
      </w:tr>
      <w:tr w:rsidR="00EC5ACE" w:rsidRPr="00C53717" w14:paraId="5CFD94FF" w14:textId="77777777" w:rsidTr="00E839A6">
        <w:trPr>
          <w:jc w:val="center"/>
          <w:ins w:id="4109" w:author="_v07" w:date="2023-11-22T10:28:00Z"/>
        </w:trPr>
        <w:tc>
          <w:tcPr>
            <w:tcW w:w="5240" w:type="dxa"/>
          </w:tcPr>
          <w:p w14:paraId="3E132ABF" w14:textId="77777777" w:rsidR="00EC5ACE" w:rsidRPr="00C53717" w:rsidRDefault="00EC5ACE" w:rsidP="00E839A6">
            <w:pPr>
              <w:pStyle w:val="TAL"/>
              <w:rPr>
                <w:ins w:id="4110" w:author="_v07" w:date="2023-11-22T10:28:00Z"/>
              </w:rPr>
            </w:pPr>
            <w:ins w:id="4111" w:author="_v07" w:date="2023-11-22T10:28:00Z">
              <w:r>
                <w:t>Velocity estimate</w:t>
              </w:r>
            </w:ins>
          </w:p>
        </w:tc>
        <w:tc>
          <w:tcPr>
            <w:tcW w:w="1276" w:type="dxa"/>
            <w:vAlign w:val="center"/>
          </w:tcPr>
          <w:p w14:paraId="005BA9B2" w14:textId="77777777" w:rsidR="00EC5ACE" w:rsidRDefault="00EC5ACE" w:rsidP="00E839A6">
            <w:pPr>
              <w:pStyle w:val="TAL"/>
              <w:jc w:val="center"/>
              <w:rPr>
                <w:ins w:id="4112" w:author="_v07" w:date="2023-11-22T10:28:00Z"/>
              </w:rPr>
            </w:pPr>
            <w:ins w:id="4113" w:author="_v07" w:date="2023-11-22T10:28:00Z">
              <w:r>
                <w:t>No</w:t>
              </w:r>
            </w:ins>
          </w:p>
        </w:tc>
        <w:tc>
          <w:tcPr>
            <w:tcW w:w="1276" w:type="dxa"/>
            <w:vAlign w:val="center"/>
          </w:tcPr>
          <w:p w14:paraId="5789D001" w14:textId="77777777" w:rsidR="00EC5ACE" w:rsidRDefault="00EC5ACE" w:rsidP="00E839A6">
            <w:pPr>
              <w:pStyle w:val="TAL"/>
              <w:jc w:val="center"/>
              <w:rPr>
                <w:ins w:id="4114" w:author="_v07" w:date="2023-11-22T10:28:00Z"/>
              </w:rPr>
            </w:pPr>
            <w:ins w:id="4115" w:author="_v07" w:date="2023-11-22T10:28:00Z">
              <w:r>
                <w:t>Yes</w:t>
              </w:r>
            </w:ins>
          </w:p>
        </w:tc>
      </w:tr>
      <w:tr w:rsidR="00EC5ACE" w:rsidRPr="00C53717" w14:paraId="60522299" w14:textId="77777777" w:rsidTr="00E839A6">
        <w:trPr>
          <w:jc w:val="center"/>
          <w:ins w:id="4116" w:author="_v07" w:date="2023-11-22T10:28:00Z"/>
        </w:trPr>
        <w:tc>
          <w:tcPr>
            <w:tcW w:w="5240" w:type="dxa"/>
          </w:tcPr>
          <w:p w14:paraId="0749F2AD" w14:textId="77777777" w:rsidR="00EC5ACE" w:rsidRDefault="00EC5ACE" w:rsidP="00E839A6">
            <w:pPr>
              <w:pStyle w:val="TAL"/>
              <w:rPr>
                <w:ins w:id="4117" w:author="_v07" w:date="2023-11-22T10:28:00Z"/>
              </w:rPr>
            </w:pPr>
            <w:ins w:id="4118" w:author="_v07" w:date="2023-11-22T10:28:00Z">
              <w:r>
                <w:t>SL-TDOA measurement information:</w:t>
              </w:r>
            </w:ins>
          </w:p>
          <w:p w14:paraId="3AEF89E0" w14:textId="77777777" w:rsidR="00EC5ACE" w:rsidRDefault="00EC5ACE" w:rsidP="00E839A6">
            <w:pPr>
              <w:pStyle w:val="B1"/>
              <w:spacing w:after="0"/>
              <w:rPr>
                <w:ins w:id="4119" w:author="_v07" w:date="2023-11-22T10:51:00Z"/>
                <w:rFonts w:ascii="Arial" w:hAnsi="Arial" w:cs="Arial"/>
                <w:sz w:val="18"/>
                <w:szCs w:val="18"/>
              </w:rPr>
            </w:pPr>
            <w:ins w:id="4120" w:author="_v07" w:date="2023-11-22T10:28:00Z">
              <w:r w:rsidRPr="007E1B58">
                <w:rPr>
                  <w:rFonts w:ascii="Arial" w:hAnsi="Arial" w:cs="Arial"/>
                  <w:sz w:val="18"/>
                  <w:szCs w:val="18"/>
                </w:rPr>
                <w:t>-</w:t>
              </w:r>
              <w:r w:rsidRPr="00484D78">
                <w:rPr>
                  <w:rFonts w:ascii="Arial" w:hAnsi="Arial" w:cs="Arial"/>
                  <w:sz w:val="18"/>
                  <w:szCs w:val="18"/>
                </w:rPr>
                <w:tab/>
              </w:r>
              <w:r>
                <w:rPr>
                  <w:rFonts w:ascii="Arial" w:hAnsi="Arial" w:cs="Arial"/>
                  <w:sz w:val="18"/>
                  <w:szCs w:val="18"/>
                </w:rPr>
                <w:t>LOS</w:t>
              </w:r>
              <w:r w:rsidRPr="009C2A2E">
                <w:rPr>
                  <w:rFonts w:ascii="Arial" w:hAnsi="Arial" w:cs="Arial"/>
                  <w:sz w:val="18"/>
                  <w:szCs w:val="18"/>
                </w:rPr>
                <w:t>-NLOS</w:t>
              </w:r>
              <w:r>
                <w:rPr>
                  <w:rFonts w:ascii="Arial" w:hAnsi="Arial" w:cs="Arial"/>
                  <w:sz w:val="18"/>
                  <w:szCs w:val="18"/>
                </w:rPr>
                <w:t xml:space="preserve"> </w:t>
              </w:r>
              <w:r w:rsidRPr="009C2A2E">
                <w:rPr>
                  <w:rFonts w:ascii="Arial" w:hAnsi="Arial" w:cs="Arial"/>
                  <w:sz w:val="18"/>
                  <w:szCs w:val="18"/>
                </w:rPr>
                <w:t>Indicator</w:t>
              </w:r>
            </w:ins>
          </w:p>
          <w:p w14:paraId="497AD350" w14:textId="262DE17E" w:rsidR="000F49C0" w:rsidRDefault="00C50AA0" w:rsidP="00C50AA0">
            <w:pPr>
              <w:pStyle w:val="B1"/>
              <w:spacing w:after="0"/>
              <w:rPr>
                <w:ins w:id="4121" w:author="_v07" w:date="2023-11-22T10:28:00Z"/>
                <w:rFonts w:ascii="Arial" w:hAnsi="Arial" w:cs="Arial"/>
                <w:sz w:val="18"/>
                <w:szCs w:val="18"/>
              </w:rPr>
            </w:pPr>
            <w:ins w:id="4122" w:author="_v07" w:date="2023-11-22T10:51:00Z">
              <w:r>
                <w:rPr>
                  <w:rFonts w:ascii="Arial" w:hAnsi="Arial" w:cs="Arial"/>
                  <w:sz w:val="18"/>
                  <w:szCs w:val="18"/>
                </w:rPr>
                <w:t>-</w:t>
              </w:r>
            </w:ins>
            <w:ins w:id="4123" w:author="_v07" w:date="2023-11-22T10:52:00Z">
              <w:r w:rsidRPr="00484D78">
                <w:rPr>
                  <w:rFonts w:ascii="Arial" w:hAnsi="Arial" w:cs="Arial"/>
                  <w:sz w:val="18"/>
                  <w:szCs w:val="18"/>
                </w:rPr>
                <w:tab/>
              </w:r>
            </w:ins>
            <w:ins w:id="4124" w:author="_v07" w:date="2023-11-22T10:51:00Z">
              <w:r>
                <w:rPr>
                  <w:rFonts w:ascii="Arial" w:hAnsi="Arial" w:cs="Arial"/>
                  <w:sz w:val="18"/>
                  <w:szCs w:val="18"/>
                </w:rPr>
                <w:t>SL-RTOA measurement</w:t>
              </w:r>
            </w:ins>
          </w:p>
          <w:p w14:paraId="1289249A" w14:textId="77777777" w:rsidR="00EC5ACE" w:rsidRDefault="00EC5ACE" w:rsidP="00E839A6">
            <w:pPr>
              <w:pStyle w:val="B1"/>
              <w:spacing w:after="0"/>
              <w:rPr>
                <w:ins w:id="4125" w:author="_v07" w:date="2023-11-22T10:28:00Z"/>
                <w:rFonts w:ascii="Arial" w:hAnsi="Arial" w:cs="Arial"/>
                <w:sz w:val="18"/>
                <w:szCs w:val="18"/>
              </w:rPr>
            </w:pPr>
            <w:ins w:id="4126" w:author="_v07" w:date="2023-11-22T10:28:00Z">
              <w:r>
                <w:rPr>
                  <w:rFonts w:ascii="Arial" w:hAnsi="Arial" w:cs="Arial"/>
                  <w:sz w:val="18"/>
                  <w:szCs w:val="18"/>
                </w:rPr>
                <w:t>-</w:t>
              </w:r>
              <w:r w:rsidRPr="00484D78">
                <w:rPr>
                  <w:rFonts w:ascii="Arial" w:hAnsi="Arial" w:cs="Arial"/>
                  <w:sz w:val="18"/>
                  <w:szCs w:val="18"/>
                </w:rPr>
                <w:tab/>
              </w:r>
              <w:r>
                <w:rPr>
                  <w:rFonts w:ascii="Arial" w:hAnsi="Arial" w:cs="Arial"/>
                  <w:sz w:val="18"/>
                  <w:szCs w:val="18"/>
                </w:rPr>
                <w:t>ARP ID</w:t>
              </w:r>
            </w:ins>
          </w:p>
          <w:p w14:paraId="324DF3B3" w14:textId="77777777" w:rsidR="00EC5ACE" w:rsidRDefault="00EC5ACE" w:rsidP="00E839A6">
            <w:pPr>
              <w:pStyle w:val="B1"/>
              <w:spacing w:after="0"/>
              <w:rPr>
                <w:ins w:id="4127" w:author="_v07" w:date="2023-11-22T10:28:00Z"/>
                <w:rFonts w:ascii="Arial" w:hAnsi="Arial" w:cs="Arial"/>
                <w:sz w:val="18"/>
                <w:szCs w:val="18"/>
              </w:rPr>
            </w:pPr>
            <w:ins w:id="4128" w:author="_v07" w:date="2023-11-22T10:28:00Z">
              <w:r w:rsidRPr="00587C40">
                <w:rPr>
                  <w:rFonts w:ascii="Arial" w:hAnsi="Arial" w:cs="Arial"/>
                  <w:sz w:val="18"/>
                  <w:szCs w:val="18"/>
                </w:rPr>
                <w:t>-</w:t>
              </w:r>
              <w:r w:rsidRPr="00484D78">
                <w:rPr>
                  <w:rFonts w:ascii="Arial" w:hAnsi="Arial" w:cs="Arial"/>
                  <w:sz w:val="18"/>
                  <w:szCs w:val="18"/>
                </w:rPr>
                <w:tab/>
              </w:r>
              <w:r>
                <w:rPr>
                  <w:rFonts w:ascii="Arial" w:hAnsi="Arial" w:cs="Arial"/>
                  <w:sz w:val="18"/>
                  <w:szCs w:val="18"/>
                </w:rPr>
                <w:t>SL-PRS Resource ID</w:t>
              </w:r>
            </w:ins>
          </w:p>
          <w:p w14:paraId="738AE600" w14:textId="5F28CDD2" w:rsidR="00EC5ACE" w:rsidRDefault="00EC5ACE" w:rsidP="00E839A6">
            <w:pPr>
              <w:pStyle w:val="B1"/>
              <w:spacing w:after="0"/>
              <w:rPr>
                <w:ins w:id="4129" w:author="_v07" w:date="2023-11-22T10:28:00Z"/>
                <w:rFonts w:ascii="Arial" w:hAnsi="Arial" w:cs="Arial"/>
                <w:sz w:val="18"/>
                <w:szCs w:val="18"/>
              </w:rPr>
            </w:pPr>
            <w:ins w:id="4130" w:author="_v07" w:date="2023-11-22T10:28:00Z">
              <w:r w:rsidRPr="00587C40">
                <w:rPr>
                  <w:rFonts w:ascii="Arial" w:hAnsi="Arial" w:cs="Arial"/>
                  <w:sz w:val="18"/>
                  <w:szCs w:val="18"/>
                </w:rPr>
                <w:t>-</w:t>
              </w:r>
              <w:r w:rsidRPr="00484D78">
                <w:rPr>
                  <w:rFonts w:ascii="Arial" w:hAnsi="Arial" w:cs="Arial"/>
                  <w:sz w:val="18"/>
                  <w:szCs w:val="18"/>
                </w:rPr>
                <w:tab/>
              </w:r>
              <w:r>
                <w:rPr>
                  <w:rFonts w:ascii="Arial" w:hAnsi="Arial" w:cs="Arial"/>
                  <w:sz w:val="18"/>
                  <w:szCs w:val="18"/>
                </w:rPr>
                <w:t>SL-PRS</w:t>
              </w:r>
            </w:ins>
            <w:ins w:id="4131" w:author="_v08" w:date="2023-11-28T06:28:00Z">
              <w:r w:rsidR="00EB62AE">
                <w:rPr>
                  <w:rFonts w:ascii="Arial" w:hAnsi="Arial" w:cs="Arial"/>
                  <w:sz w:val="18"/>
                  <w:szCs w:val="18"/>
                </w:rPr>
                <w:t>-</w:t>
              </w:r>
            </w:ins>
            <w:ins w:id="4132" w:author="_v07" w:date="2023-11-22T10:28:00Z">
              <w:r>
                <w:rPr>
                  <w:rFonts w:ascii="Arial" w:hAnsi="Arial" w:cs="Arial"/>
                  <w:sz w:val="18"/>
                  <w:szCs w:val="18"/>
                </w:rPr>
                <w:t>RSRP measurement</w:t>
              </w:r>
            </w:ins>
          </w:p>
          <w:p w14:paraId="3BB8667B" w14:textId="12DFAABD" w:rsidR="00EC5ACE" w:rsidRDefault="00EC5ACE" w:rsidP="00C50AA0">
            <w:pPr>
              <w:pStyle w:val="B1"/>
              <w:spacing w:after="0"/>
              <w:rPr>
                <w:ins w:id="4133" w:author="_v07" w:date="2023-11-22T10:28:00Z"/>
                <w:rFonts w:ascii="Arial" w:hAnsi="Arial" w:cs="Arial"/>
                <w:sz w:val="18"/>
                <w:szCs w:val="18"/>
              </w:rPr>
            </w:pPr>
            <w:ins w:id="4134" w:author="_v07" w:date="2023-11-22T10:28:00Z">
              <w:r w:rsidRPr="00587C40">
                <w:rPr>
                  <w:rFonts w:ascii="Arial" w:hAnsi="Arial" w:cs="Arial"/>
                  <w:sz w:val="18"/>
                  <w:szCs w:val="18"/>
                </w:rPr>
                <w:t>-</w:t>
              </w:r>
              <w:r w:rsidRPr="00484D78">
                <w:rPr>
                  <w:rFonts w:ascii="Arial" w:hAnsi="Arial" w:cs="Arial"/>
                  <w:sz w:val="18"/>
                  <w:szCs w:val="18"/>
                </w:rPr>
                <w:tab/>
              </w:r>
              <w:r>
                <w:rPr>
                  <w:rFonts w:ascii="Arial" w:hAnsi="Arial" w:cs="Arial"/>
                  <w:sz w:val="18"/>
                  <w:szCs w:val="18"/>
                </w:rPr>
                <w:t>SL-PRS First Path RSRPP measurement</w:t>
              </w:r>
            </w:ins>
          </w:p>
          <w:p w14:paraId="2C40594C" w14:textId="77777777" w:rsidR="00EC5ACE" w:rsidRDefault="00EC5ACE" w:rsidP="00E839A6">
            <w:pPr>
              <w:pStyle w:val="B1"/>
              <w:spacing w:after="0"/>
              <w:rPr>
                <w:ins w:id="4135" w:author="_v07" w:date="2023-11-22T10:28:00Z"/>
                <w:rFonts w:ascii="Arial" w:hAnsi="Arial" w:cs="Arial"/>
                <w:sz w:val="18"/>
                <w:szCs w:val="18"/>
              </w:rPr>
            </w:pPr>
            <w:ins w:id="4136" w:author="_v07" w:date="2023-11-22T10:28:00Z">
              <w:r w:rsidRPr="00587C40">
                <w:rPr>
                  <w:rFonts w:ascii="Arial" w:hAnsi="Arial" w:cs="Arial"/>
                  <w:sz w:val="18"/>
                  <w:szCs w:val="18"/>
                </w:rPr>
                <w:t>-</w:t>
              </w:r>
              <w:r w:rsidRPr="00484D78">
                <w:rPr>
                  <w:rFonts w:ascii="Arial" w:hAnsi="Arial" w:cs="Arial"/>
                  <w:sz w:val="18"/>
                  <w:szCs w:val="18"/>
                </w:rPr>
                <w:tab/>
              </w:r>
              <w:r>
                <w:rPr>
                  <w:rFonts w:ascii="Arial" w:hAnsi="Arial" w:cs="Arial"/>
                  <w:sz w:val="18"/>
                  <w:szCs w:val="18"/>
                </w:rPr>
                <w:t>Additional paths measurement</w:t>
              </w:r>
            </w:ins>
          </w:p>
          <w:p w14:paraId="3BAE7F91" w14:textId="77777777" w:rsidR="00EC5ACE" w:rsidRDefault="00EC5ACE" w:rsidP="00E839A6">
            <w:pPr>
              <w:pStyle w:val="B1"/>
              <w:spacing w:after="0"/>
              <w:rPr>
                <w:ins w:id="4137" w:author="_v07" w:date="2023-11-22T10:28:00Z"/>
                <w:rFonts w:ascii="Arial" w:hAnsi="Arial" w:cs="Arial"/>
                <w:sz w:val="18"/>
                <w:szCs w:val="18"/>
              </w:rPr>
            </w:pPr>
            <w:ins w:id="4138" w:author="_v07" w:date="2023-11-22T10:28:00Z">
              <w:r w:rsidRPr="00587C40">
                <w:rPr>
                  <w:rFonts w:ascii="Arial" w:hAnsi="Arial" w:cs="Arial"/>
                  <w:sz w:val="18"/>
                  <w:szCs w:val="18"/>
                </w:rPr>
                <w:t>-</w:t>
              </w:r>
              <w:r w:rsidRPr="00484D78">
                <w:rPr>
                  <w:rFonts w:ascii="Arial" w:hAnsi="Arial" w:cs="Arial"/>
                  <w:sz w:val="18"/>
                  <w:szCs w:val="18"/>
                </w:rPr>
                <w:tab/>
              </w:r>
              <w:r>
                <w:rPr>
                  <w:rFonts w:ascii="Arial" w:hAnsi="Arial" w:cs="Arial"/>
                  <w:sz w:val="18"/>
                  <w:szCs w:val="18"/>
                </w:rPr>
                <w:t>Time stamp of measurements</w:t>
              </w:r>
            </w:ins>
          </w:p>
          <w:p w14:paraId="3060B80A" w14:textId="77777777" w:rsidR="00EC5ACE" w:rsidRPr="00E839A6" w:rsidRDefault="00EC5ACE" w:rsidP="00E839A6">
            <w:pPr>
              <w:pStyle w:val="B1"/>
              <w:spacing w:after="0"/>
              <w:rPr>
                <w:ins w:id="4139" w:author="_v07" w:date="2023-11-22T10:28:00Z"/>
                <w:rFonts w:ascii="Arial" w:hAnsi="Arial" w:cs="Arial"/>
                <w:sz w:val="18"/>
                <w:szCs w:val="18"/>
              </w:rPr>
            </w:pPr>
            <w:ins w:id="4140" w:author="_v07" w:date="2023-11-22T10:28:00Z">
              <w:r w:rsidRPr="00587C40">
                <w:rPr>
                  <w:rFonts w:ascii="Arial" w:hAnsi="Arial" w:cs="Arial"/>
                  <w:sz w:val="18"/>
                  <w:szCs w:val="18"/>
                </w:rPr>
                <w:t>-</w:t>
              </w:r>
              <w:r w:rsidRPr="00484D78">
                <w:rPr>
                  <w:rFonts w:ascii="Arial" w:hAnsi="Arial" w:cs="Arial"/>
                  <w:sz w:val="18"/>
                  <w:szCs w:val="18"/>
                </w:rPr>
                <w:tab/>
              </w:r>
              <w:r>
                <w:rPr>
                  <w:rFonts w:ascii="Arial" w:hAnsi="Arial" w:cs="Arial"/>
                  <w:sz w:val="18"/>
                  <w:szCs w:val="18"/>
                </w:rPr>
                <w:t>Timing quality of measurements</w:t>
              </w:r>
            </w:ins>
          </w:p>
        </w:tc>
        <w:tc>
          <w:tcPr>
            <w:tcW w:w="1276" w:type="dxa"/>
            <w:vAlign w:val="center"/>
          </w:tcPr>
          <w:p w14:paraId="098133B9" w14:textId="77777777" w:rsidR="00EC5ACE" w:rsidRDefault="00EC5ACE" w:rsidP="00E839A6">
            <w:pPr>
              <w:pStyle w:val="TAL"/>
              <w:jc w:val="center"/>
              <w:rPr>
                <w:ins w:id="4141" w:author="_v07" w:date="2023-11-22T10:28:00Z"/>
              </w:rPr>
            </w:pPr>
            <w:ins w:id="4142" w:author="_v07" w:date="2023-11-22T10:28:00Z">
              <w:r>
                <w:t>Yes</w:t>
              </w:r>
            </w:ins>
          </w:p>
        </w:tc>
        <w:tc>
          <w:tcPr>
            <w:tcW w:w="1276" w:type="dxa"/>
            <w:vAlign w:val="center"/>
          </w:tcPr>
          <w:p w14:paraId="3CA9FCC0" w14:textId="77777777" w:rsidR="00EC5ACE" w:rsidRDefault="00EC5ACE" w:rsidP="00E839A6">
            <w:pPr>
              <w:pStyle w:val="TAL"/>
              <w:jc w:val="center"/>
              <w:rPr>
                <w:ins w:id="4143" w:author="_v07" w:date="2023-11-22T10:28:00Z"/>
              </w:rPr>
            </w:pPr>
            <w:ins w:id="4144" w:author="_v07" w:date="2023-11-22T10:28:00Z">
              <w:r>
                <w:t>No</w:t>
              </w:r>
            </w:ins>
          </w:p>
        </w:tc>
      </w:tr>
    </w:tbl>
    <w:p w14:paraId="0682FEF0" w14:textId="77777777" w:rsidR="003053DC" w:rsidRPr="002024F5" w:rsidRDefault="003053DC" w:rsidP="00956C6E"/>
    <w:sectPr w:rsidR="003053DC" w:rsidRPr="002024F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A90C89" w14:textId="77777777" w:rsidR="00046DCE" w:rsidRDefault="00046DCE">
      <w:r>
        <w:separator/>
      </w:r>
    </w:p>
  </w:endnote>
  <w:endnote w:type="continuationSeparator" w:id="0">
    <w:p w14:paraId="7205AEA0" w14:textId="77777777" w:rsidR="00046DCE" w:rsidRDefault="00046D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582355657"/>
      <w:docPartObj>
        <w:docPartGallery w:val="Page Numbers (Bottom of Page)"/>
        <w:docPartUnique/>
      </w:docPartObj>
    </w:sdtPr>
    <w:sdtEndPr>
      <w:rPr>
        <w:noProof/>
      </w:rPr>
    </w:sdtEndPr>
    <w:sdtContent>
      <w:p w14:paraId="0C556678" w14:textId="77777777" w:rsidR="00F31F41" w:rsidRDefault="00F31F41">
        <w:pPr>
          <w:pStyle w:val="Footer"/>
        </w:pPr>
        <w:r>
          <w:rPr>
            <w:noProof w:val="0"/>
          </w:rPr>
          <w:fldChar w:fldCharType="begin"/>
        </w:r>
        <w:r>
          <w:instrText xml:space="preserve"> PAGE   \* MERGEFORMAT </w:instrText>
        </w:r>
        <w:r>
          <w:rPr>
            <w:noProof w:val="0"/>
          </w:rPr>
          <w:fldChar w:fldCharType="separate"/>
        </w:r>
        <w:r>
          <w:t>2</w:t>
        </w:r>
        <w:r>
          <w:fldChar w:fldCharType="end"/>
        </w:r>
      </w:p>
    </w:sdtContent>
  </w:sdt>
  <w:p w14:paraId="4348B7E7" w14:textId="77777777" w:rsidR="00F31F41" w:rsidRDefault="00F31F4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70741" w14:textId="77777777" w:rsidR="0089429A" w:rsidRDefault="008942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6292AC" w14:textId="77777777" w:rsidR="00046DCE" w:rsidRDefault="00046DCE">
      <w:r>
        <w:separator/>
      </w:r>
    </w:p>
  </w:footnote>
  <w:footnote w:type="continuationSeparator" w:id="0">
    <w:p w14:paraId="2C20EC08" w14:textId="77777777" w:rsidR="00046DCE" w:rsidRDefault="00046D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D3A890" w14:textId="3B34867A" w:rsidR="0089429A" w:rsidRDefault="008942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408C7">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0F65F3A" w14:textId="77777777" w:rsidR="0089429A" w:rsidRDefault="008942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69</w:t>
    </w:r>
    <w:r>
      <w:rPr>
        <w:rFonts w:ascii="Arial" w:hAnsi="Arial" w:cs="Arial"/>
        <w:b/>
        <w:sz w:val="18"/>
        <w:szCs w:val="18"/>
      </w:rPr>
      <w:fldChar w:fldCharType="end"/>
    </w:r>
  </w:p>
  <w:p w14:paraId="26B0066B" w14:textId="371F39ED" w:rsidR="0089429A" w:rsidRDefault="008942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408C7">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9F30240" w14:textId="77777777" w:rsidR="0089429A" w:rsidRDefault="008942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6"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14F35684"/>
    <w:multiLevelType w:val="hybridMultilevel"/>
    <w:tmpl w:val="71FC2FDC"/>
    <w:lvl w:ilvl="0" w:tplc="6FE087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9"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1"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2"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3"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4"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5" w15:restartNumberingAfterBreak="0">
    <w:nsid w:val="56B80C1C"/>
    <w:multiLevelType w:val="hybridMultilevel"/>
    <w:tmpl w:val="2034EB94"/>
    <w:lvl w:ilvl="0" w:tplc="3912E6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9"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8007733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675075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0380383">
    <w:abstractNumId w:val="1"/>
  </w:num>
  <w:num w:numId="4" w16cid:durableId="1837721644">
    <w:abstractNumId w:val="17"/>
  </w:num>
  <w:num w:numId="5" w16cid:durableId="221334688">
    <w:abstractNumId w:val="16"/>
  </w:num>
  <w:num w:numId="6" w16cid:durableId="411197757">
    <w:abstractNumId w:val="4"/>
  </w:num>
  <w:num w:numId="7" w16cid:durableId="1635525975">
    <w:abstractNumId w:val="9"/>
  </w:num>
  <w:num w:numId="8" w16cid:durableId="911692610">
    <w:abstractNumId w:val="9"/>
    <w:lvlOverride w:ilvl="0">
      <w:startOverride w:val="1"/>
    </w:lvlOverride>
  </w:num>
  <w:num w:numId="9" w16cid:durableId="1027415743">
    <w:abstractNumId w:val="9"/>
    <w:lvlOverride w:ilvl="0">
      <w:startOverride w:val="1"/>
    </w:lvlOverride>
  </w:num>
  <w:num w:numId="10" w16cid:durableId="768694272">
    <w:abstractNumId w:val="9"/>
    <w:lvlOverride w:ilvl="0">
      <w:startOverride w:val="1"/>
    </w:lvlOverride>
  </w:num>
  <w:num w:numId="11" w16cid:durableId="419453829">
    <w:abstractNumId w:val="9"/>
    <w:lvlOverride w:ilvl="0">
      <w:startOverride w:val="1"/>
    </w:lvlOverride>
  </w:num>
  <w:num w:numId="12" w16cid:durableId="732387433">
    <w:abstractNumId w:val="9"/>
    <w:lvlOverride w:ilvl="0">
      <w:startOverride w:val="1"/>
    </w:lvlOverride>
  </w:num>
  <w:num w:numId="13" w16cid:durableId="40520757">
    <w:abstractNumId w:val="9"/>
    <w:lvlOverride w:ilvl="0">
      <w:startOverride w:val="1"/>
    </w:lvlOverride>
  </w:num>
  <w:num w:numId="14" w16cid:durableId="1032458186">
    <w:abstractNumId w:val="12"/>
  </w:num>
  <w:num w:numId="15" w16cid:durableId="1895042934">
    <w:abstractNumId w:val="18"/>
  </w:num>
  <w:num w:numId="16" w16cid:durableId="773744874">
    <w:abstractNumId w:val="11"/>
  </w:num>
  <w:num w:numId="17" w16cid:durableId="115023130">
    <w:abstractNumId w:val="8"/>
  </w:num>
  <w:num w:numId="18" w16cid:durableId="394207888">
    <w:abstractNumId w:val="6"/>
  </w:num>
  <w:num w:numId="19" w16cid:durableId="2057243031">
    <w:abstractNumId w:val="2"/>
  </w:num>
  <w:num w:numId="20" w16cid:durableId="1263107349">
    <w:abstractNumId w:val="5"/>
  </w:num>
  <w:num w:numId="21" w16cid:durableId="12151540">
    <w:abstractNumId w:val="14"/>
  </w:num>
  <w:num w:numId="22" w16cid:durableId="703558672">
    <w:abstractNumId w:val="13"/>
  </w:num>
  <w:num w:numId="23" w16cid:durableId="720522953">
    <w:abstractNumId w:val="3"/>
  </w:num>
  <w:num w:numId="24" w16cid:durableId="309098480">
    <w:abstractNumId w:val="10"/>
  </w:num>
  <w:num w:numId="25" w16cid:durableId="1804155323">
    <w:abstractNumId w:val="19"/>
  </w:num>
  <w:num w:numId="26" w16cid:durableId="1986468234">
    <w:abstractNumId w:val="15"/>
  </w:num>
  <w:num w:numId="27" w16cid:durableId="1903560204">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
    <w15:presenceInfo w15:providerId="None" w15:userId="Qualcomm"/>
  </w15:person>
  <w15:person w15:author="Qualcomm-2">
    <w15:presenceInfo w15:providerId="None" w15:userId="Qualcomm-2"/>
  </w15:person>
  <w15:person w15:author="_v07">
    <w15:presenceInfo w15:providerId="None" w15:userId="_v07"/>
  </w15:person>
  <w15:person w15:author="_v06">
    <w15:presenceInfo w15:providerId="None" w15:userId="_v06"/>
  </w15:person>
  <w15:person w15:author="_v04">
    <w15:presenceInfo w15:providerId="None" w15:userId="_v04"/>
  </w15:person>
  <w15:person w15:author="_v08">
    <w15:presenceInfo w15:providerId="None" w15:userId="_v08"/>
  </w15:person>
  <w15:person w15:author="_v05">
    <w15:presenceInfo w15:providerId="None" w15:userId="_v05"/>
  </w15:person>
  <w15:person w15:author="_v03">
    <w15:presenceInfo w15:providerId="None" w15:userId="_v03"/>
  </w15:person>
  <w15:person w15:author="Sven Fischer">
    <w15:presenceInfo w15:providerId="None" w15:userId="Sven Fischer"/>
  </w15:person>
  <w15:person w15:author="_v08a">
    <w15:presenceInfo w15:providerId="None" w15:userId="_v08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1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0746"/>
    <w:rsid w:val="0000126D"/>
    <w:rsid w:val="00001777"/>
    <w:rsid w:val="00002C9E"/>
    <w:rsid w:val="0000345B"/>
    <w:rsid w:val="00003DD0"/>
    <w:rsid w:val="00006A6B"/>
    <w:rsid w:val="00006AA6"/>
    <w:rsid w:val="00006B7B"/>
    <w:rsid w:val="00007013"/>
    <w:rsid w:val="00007847"/>
    <w:rsid w:val="00007F53"/>
    <w:rsid w:val="00010355"/>
    <w:rsid w:val="00011EDA"/>
    <w:rsid w:val="00012AC4"/>
    <w:rsid w:val="00012B96"/>
    <w:rsid w:val="00013105"/>
    <w:rsid w:val="00014955"/>
    <w:rsid w:val="00015B33"/>
    <w:rsid w:val="00015CFB"/>
    <w:rsid w:val="00016A4A"/>
    <w:rsid w:val="00022370"/>
    <w:rsid w:val="00022EDF"/>
    <w:rsid w:val="000242B2"/>
    <w:rsid w:val="000252CE"/>
    <w:rsid w:val="00025FF3"/>
    <w:rsid w:val="000277F6"/>
    <w:rsid w:val="000301FC"/>
    <w:rsid w:val="000314C2"/>
    <w:rsid w:val="0003202B"/>
    <w:rsid w:val="00032465"/>
    <w:rsid w:val="000326E7"/>
    <w:rsid w:val="0003320F"/>
    <w:rsid w:val="00033397"/>
    <w:rsid w:val="00033624"/>
    <w:rsid w:val="0003399E"/>
    <w:rsid w:val="00034CB8"/>
    <w:rsid w:val="0003582B"/>
    <w:rsid w:val="00036B59"/>
    <w:rsid w:val="00037D63"/>
    <w:rsid w:val="00040086"/>
    <w:rsid w:val="00040095"/>
    <w:rsid w:val="0004152F"/>
    <w:rsid w:val="00042DF1"/>
    <w:rsid w:val="00045118"/>
    <w:rsid w:val="0004528E"/>
    <w:rsid w:val="0004567B"/>
    <w:rsid w:val="000465E3"/>
    <w:rsid w:val="00046DCE"/>
    <w:rsid w:val="00047917"/>
    <w:rsid w:val="00047BA5"/>
    <w:rsid w:val="0005148F"/>
    <w:rsid w:val="00051834"/>
    <w:rsid w:val="000521B8"/>
    <w:rsid w:val="000535A1"/>
    <w:rsid w:val="000538BD"/>
    <w:rsid w:val="00053995"/>
    <w:rsid w:val="00053D1E"/>
    <w:rsid w:val="00054458"/>
    <w:rsid w:val="00054A22"/>
    <w:rsid w:val="000550DE"/>
    <w:rsid w:val="00055472"/>
    <w:rsid w:val="0005667B"/>
    <w:rsid w:val="00063056"/>
    <w:rsid w:val="000634D2"/>
    <w:rsid w:val="000639F4"/>
    <w:rsid w:val="000642FF"/>
    <w:rsid w:val="000651A5"/>
    <w:rsid w:val="000655A6"/>
    <w:rsid w:val="000656CB"/>
    <w:rsid w:val="00065DD2"/>
    <w:rsid w:val="00065FD1"/>
    <w:rsid w:val="000663E0"/>
    <w:rsid w:val="000712F9"/>
    <w:rsid w:val="00071F6B"/>
    <w:rsid w:val="00072778"/>
    <w:rsid w:val="0007416F"/>
    <w:rsid w:val="000745F7"/>
    <w:rsid w:val="0007535D"/>
    <w:rsid w:val="00080512"/>
    <w:rsid w:val="00080B90"/>
    <w:rsid w:val="00081790"/>
    <w:rsid w:val="00084464"/>
    <w:rsid w:val="0008459C"/>
    <w:rsid w:val="00084B53"/>
    <w:rsid w:val="00086088"/>
    <w:rsid w:val="00086C37"/>
    <w:rsid w:val="0009053D"/>
    <w:rsid w:val="000906C5"/>
    <w:rsid w:val="00091DB0"/>
    <w:rsid w:val="0009378F"/>
    <w:rsid w:val="00094176"/>
    <w:rsid w:val="000944E6"/>
    <w:rsid w:val="000948DE"/>
    <w:rsid w:val="00095C1C"/>
    <w:rsid w:val="000A0006"/>
    <w:rsid w:val="000A26CA"/>
    <w:rsid w:val="000A29D6"/>
    <w:rsid w:val="000A2DDC"/>
    <w:rsid w:val="000A33C0"/>
    <w:rsid w:val="000A5590"/>
    <w:rsid w:val="000A601C"/>
    <w:rsid w:val="000A70FF"/>
    <w:rsid w:val="000A7570"/>
    <w:rsid w:val="000B157F"/>
    <w:rsid w:val="000B4279"/>
    <w:rsid w:val="000B52D5"/>
    <w:rsid w:val="000B54AE"/>
    <w:rsid w:val="000C0878"/>
    <w:rsid w:val="000C1407"/>
    <w:rsid w:val="000C3447"/>
    <w:rsid w:val="000C7D48"/>
    <w:rsid w:val="000D0927"/>
    <w:rsid w:val="000D1C0E"/>
    <w:rsid w:val="000D1CD0"/>
    <w:rsid w:val="000D2B27"/>
    <w:rsid w:val="000D3D26"/>
    <w:rsid w:val="000D58AB"/>
    <w:rsid w:val="000D5B6D"/>
    <w:rsid w:val="000D7A6C"/>
    <w:rsid w:val="000E0DEB"/>
    <w:rsid w:val="000E3BE1"/>
    <w:rsid w:val="000E41B8"/>
    <w:rsid w:val="000E4B27"/>
    <w:rsid w:val="000E5BAD"/>
    <w:rsid w:val="000E5DA9"/>
    <w:rsid w:val="000E78B0"/>
    <w:rsid w:val="000F0239"/>
    <w:rsid w:val="000F25C8"/>
    <w:rsid w:val="000F2F49"/>
    <w:rsid w:val="000F3608"/>
    <w:rsid w:val="000F38DE"/>
    <w:rsid w:val="000F488F"/>
    <w:rsid w:val="000F49C0"/>
    <w:rsid w:val="000F4B24"/>
    <w:rsid w:val="000F51A3"/>
    <w:rsid w:val="000F561D"/>
    <w:rsid w:val="000F5D35"/>
    <w:rsid w:val="00101A72"/>
    <w:rsid w:val="001035E9"/>
    <w:rsid w:val="00104E98"/>
    <w:rsid w:val="001051FD"/>
    <w:rsid w:val="00106AA1"/>
    <w:rsid w:val="00107C35"/>
    <w:rsid w:val="00107C95"/>
    <w:rsid w:val="001100ED"/>
    <w:rsid w:val="00110BBA"/>
    <w:rsid w:val="001121B8"/>
    <w:rsid w:val="001142AC"/>
    <w:rsid w:val="0011507C"/>
    <w:rsid w:val="00116FD2"/>
    <w:rsid w:val="00117DCC"/>
    <w:rsid w:val="001224CF"/>
    <w:rsid w:val="0012381C"/>
    <w:rsid w:val="00125F76"/>
    <w:rsid w:val="00126A4B"/>
    <w:rsid w:val="00130317"/>
    <w:rsid w:val="00131594"/>
    <w:rsid w:val="00133D0D"/>
    <w:rsid w:val="00134982"/>
    <w:rsid w:val="001355B0"/>
    <w:rsid w:val="00135A98"/>
    <w:rsid w:val="00140183"/>
    <w:rsid w:val="001425D1"/>
    <w:rsid w:val="00142D73"/>
    <w:rsid w:val="00142DAF"/>
    <w:rsid w:val="00143F59"/>
    <w:rsid w:val="001450EC"/>
    <w:rsid w:val="001463FF"/>
    <w:rsid w:val="00147533"/>
    <w:rsid w:val="00151C03"/>
    <w:rsid w:val="00153C88"/>
    <w:rsid w:val="001571AF"/>
    <w:rsid w:val="00157380"/>
    <w:rsid w:val="00161FAB"/>
    <w:rsid w:val="001620BA"/>
    <w:rsid w:val="00162D87"/>
    <w:rsid w:val="00163D20"/>
    <w:rsid w:val="001641BD"/>
    <w:rsid w:val="00164B99"/>
    <w:rsid w:val="00170A75"/>
    <w:rsid w:val="00172475"/>
    <w:rsid w:val="00172536"/>
    <w:rsid w:val="0017443E"/>
    <w:rsid w:val="00174A4D"/>
    <w:rsid w:val="001759C5"/>
    <w:rsid w:val="00177946"/>
    <w:rsid w:val="001806BB"/>
    <w:rsid w:val="001858BA"/>
    <w:rsid w:val="00185AE9"/>
    <w:rsid w:val="00185DBE"/>
    <w:rsid w:val="00185FAE"/>
    <w:rsid w:val="00186253"/>
    <w:rsid w:val="00186717"/>
    <w:rsid w:val="00190125"/>
    <w:rsid w:val="00192769"/>
    <w:rsid w:val="00193C1F"/>
    <w:rsid w:val="00195A0F"/>
    <w:rsid w:val="00196778"/>
    <w:rsid w:val="00197658"/>
    <w:rsid w:val="00197745"/>
    <w:rsid w:val="00197BFB"/>
    <w:rsid w:val="00197C45"/>
    <w:rsid w:val="00197D80"/>
    <w:rsid w:val="001A0221"/>
    <w:rsid w:val="001A458F"/>
    <w:rsid w:val="001A52E0"/>
    <w:rsid w:val="001A628F"/>
    <w:rsid w:val="001B0B09"/>
    <w:rsid w:val="001B2690"/>
    <w:rsid w:val="001B2B6A"/>
    <w:rsid w:val="001B4161"/>
    <w:rsid w:val="001B5A6B"/>
    <w:rsid w:val="001B7690"/>
    <w:rsid w:val="001B7D8D"/>
    <w:rsid w:val="001C05EE"/>
    <w:rsid w:val="001C0EB4"/>
    <w:rsid w:val="001C42E0"/>
    <w:rsid w:val="001C4718"/>
    <w:rsid w:val="001C53D5"/>
    <w:rsid w:val="001C70CD"/>
    <w:rsid w:val="001D00E3"/>
    <w:rsid w:val="001D02C2"/>
    <w:rsid w:val="001D19F2"/>
    <w:rsid w:val="001D1ACE"/>
    <w:rsid w:val="001D2588"/>
    <w:rsid w:val="001D26A0"/>
    <w:rsid w:val="001D4D0D"/>
    <w:rsid w:val="001D5D1A"/>
    <w:rsid w:val="001D7927"/>
    <w:rsid w:val="001E02E8"/>
    <w:rsid w:val="001E20BD"/>
    <w:rsid w:val="001E255F"/>
    <w:rsid w:val="001E2AEF"/>
    <w:rsid w:val="001E477B"/>
    <w:rsid w:val="001E6DAE"/>
    <w:rsid w:val="001F05DF"/>
    <w:rsid w:val="001F168B"/>
    <w:rsid w:val="001F1E05"/>
    <w:rsid w:val="001F282B"/>
    <w:rsid w:val="001F290A"/>
    <w:rsid w:val="001F3064"/>
    <w:rsid w:val="001F4F00"/>
    <w:rsid w:val="001F5206"/>
    <w:rsid w:val="001F555E"/>
    <w:rsid w:val="001F5990"/>
    <w:rsid w:val="001F5A7D"/>
    <w:rsid w:val="001F5D04"/>
    <w:rsid w:val="001F6443"/>
    <w:rsid w:val="001F6DF9"/>
    <w:rsid w:val="001F74C6"/>
    <w:rsid w:val="001F7683"/>
    <w:rsid w:val="002004AC"/>
    <w:rsid w:val="00200F08"/>
    <w:rsid w:val="00201246"/>
    <w:rsid w:val="00201DD5"/>
    <w:rsid w:val="002024F5"/>
    <w:rsid w:val="002032BE"/>
    <w:rsid w:val="00206BA1"/>
    <w:rsid w:val="0020770B"/>
    <w:rsid w:val="00211E79"/>
    <w:rsid w:val="00211FFF"/>
    <w:rsid w:val="00214FCB"/>
    <w:rsid w:val="00215773"/>
    <w:rsid w:val="00216C82"/>
    <w:rsid w:val="0022144A"/>
    <w:rsid w:val="00221882"/>
    <w:rsid w:val="00221C1F"/>
    <w:rsid w:val="00222035"/>
    <w:rsid w:val="00223E20"/>
    <w:rsid w:val="0022425F"/>
    <w:rsid w:val="00224AE8"/>
    <w:rsid w:val="002253CC"/>
    <w:rsid w:val="002266D4"/>
    <w:rsid w:val="002269C4"/>
    <w:rsid w:val="00226ADF"/>
    <w:rsid w:val="0022705B"/>
    <w:rsid w:val="00227141"/>
    <w:rsid w:val="00227C59"/>
    <w:rsid w:val="002335C3"/>
    <w:rsid w:val="00233677"/>
    <w:rsid w:val="002337BC"/>
    <w:rsid w:val="00233D01"/>
    <w:rsid w:val="00233EEB"/>
    <w:rsid w:val="002347A2"/>
    <w:rsid w:val="002361F6"/>
    <w:rsid w:val="00236B9E"/>
    <w:rsid w:val="0023715E"/>
    <w:rsid w:val="00237819"/>
    <w:rsid w:val="00240C64"/>
    <w:rsid w:val="00242E3E"/>
    <w:rsid w:val="0024303D"/>
    <w:rsid w:val="002432DF"/>
    <w:rsid w:val="00245680"/>
    <w:rsid w:val="00245EB0"/>
    <w:rsid w:val="00246DD7"/>
    <w:rsid w:val="00250C70"/>
    <w:rsid w:val="00251362"/>
    <w:rsid w:val="002522FC"/>
    <w:rsid w:val="00252BDA"/>
    <w:rsid w:val="00253333"/>
    <w:rsid w:val="00255A62"/>
    <w:rsid w:val="0025793B"/>
    <w:rsid w:val="00257E5C"/>
    <w:rsid w:val="00257F13"/>
    <w:rsid w:val="00262D02"/>
    <w:rsid w:val="00262DA1"/>
    <w:rsid w:val="00263AFE"/>
    <w:rsid w:val="00265227"/>
    <w:rsid w:val="0026545C"/>
    <w:rsid w:val="00267B62"/>
    <w:rsid w:val="0027156D"/>
    <w:rsid w:val="00271EA7"/>
    <w:rsid w:val="00273C28"/>
    <w:rsid w:val="00274BCB"/>
    <w:rsid w:val="0027752A"/>
    <w:rsid w:val="00277741"/>
    <w:rsid w:val="00277ACE"/>
    <w:rsid w:val="00280F50"/>
    <w:rsid w:val="00281F1A"/>
    <w:rsid w:val="002855C4"/>
    <w:rsid w:val="002864A5"/>
    <w:rsid w:val="0028769D"/>
    <w:rsid w:val="00287F9A"/>
    <w:rsid w:val="00290C66"/>
    <w:rsid w:val="00292AA8"/>
    <w:rsid w:val="00292D49"/>
    <w:rsid w:val="002938E9"/>
    <w:rsid w:val="00293C58"/>
    <w:rsid w:val="0029634B"/>
    <w:rsid w:val="002A06F7"/>
    <w:rsid w:val="002A12C4"/>
    <w:rsid w:val="002A1AAC"/>
    <w:rsid w:val="002A1E13"/>
    <w:rsid w:val="002A2966"/>
    <w:rsid w:val="002A2D76"/>
    <w:rsid w:val="002A377A"/>
    <w:rsid w:val="002A44C6"/>
    <w:rsid w:val="002A484A"/>
    <w:rsid w:val="002A496E"/>
    <w:rsid w:val="002A5C1D"/>
    <w:rsid w:val="002A7334"/>
    <w:rsid w:val="002B033E"/>
    <w:rsid w:val="002B0E53"/>
    <w:rsid w:val="002B18AB"/>
    <w:rsid w:val="002B1A51"/>
    <w:rsid w:val="002B2C33"/>
    <w:rsid w:val="002B2D66"/>
    <w:rsid w:val="002B3B21"/>
    <w:rsid w:val="002B3D3A"/>
    <w:rsid w:val="002B45DB"/>
    <w:rsid w:val="002B50F4"/>
    <w:rsid w:val="002B54AD"/>
    <w:rsid w:val="002B5A7E"/>
    <w:rsid w:val="002B5C6D"/>
    <w:rsid w:val="002B67C0"/>
    <w:rsid w:val="002B7368"/>
    <w:rsid w:val="002C3E3B"/>
    <w:rsid w:val="002C4A5C"/>
    <w:rsid w:val="002C5B69"/>
    <w:rsid w:val="002C6948"/>
    <w:rsid w:val="002C7CD6"/>
    <w:rsid w:val="002D34C4"/>
    <w:rsid w:val="002D49C8"/>
    <w:rsid w:val="002D5C8F"/>
    <w:rsid w:val="002D6047"/>
    <w:rsid w:val="002D7361"/>
    <w:rsid w:val="002D7B55"/>
    <w:rsid w:val="002D7C2D"/>
    <w:rsid w:val="002E04B1"/>
    <w:rsid w:val="002E0FA2"/>
    <w:rsid w:val="002E1422"/>
    <w:rsid w:val="002E19B1"/>
    <w:rsid w:val="002E3A57"/>
    <w:rsid w:val="002E3BA7"/>
    <w:rsid w:val="002E445E"/>
    <w:rsid w:val="002E497F"/>
    <w:rsid w:val="002E59CE"/>
    <w:rsid w:val="002E71D8"/>
    <w:rsid w:val="002F187A"/>
    <w:rsid w:val="002F2039"/>
    <w:rsid w:val="002F69B2"/>
    <w:rsid w:val="002F7E22"/>
    <w:rsid w:val="00300B2E"/>
    <w:rsid w:val="003018CE"/>
    <w:rsid w:val="003026A6"/>
    <w:rsid w:val="00303771"/>
    <w:rsid w:val="0030393F"/>
    <w:rsid w:val="00303BDD"/>
    <w:rsid w:val="00304F3E"/>
    <w:rsid w:val="003053DC"/>
    <w:rsid w:val="003059D2"/>
    <w:rsid w:val="00305A5D"/>
    <w:rsid w:val="00305FB6"/>
    <w:rsid w:val="00307D95"/>
    <w:rsid w:val="00310A8D"/>
    <w:rsid w:val="0031115E"/>
    <w:rsid w:val="0031225F"/>
    <w:rsid w:val="00312275"/>
    <w:rsid w:val="0031390A"/>
    <w:rsid w:val="0031466B"/>
    <w:rsid w:val="00314BDA"/>
    <w:rsid w:val="003156CC"/>
    <w:rsid w:val="003159FE"/>
    <w:rsid w:val="00316456"/>
    <w:rsid w:val="003171BE"/>
    <w:rsid w:val="003172DC"/>
    <w:rsid w:val="00320DE2"/>
    <w:rsid w:val="00321766"/>
    <w:rsid w:val="0032384B"/>
    <w:rsid w:val="00324200"/>
    <w:rsid w:val="0032425B"/>
    <w:rsid w:val="00324410"/>
    <w:rsid w:val="003246DE"/>
    <w:rsid w:val="003249AE"/>
    <w:rsid w:val="00324C10"/>
    <w:rsid w:val="00325686"/>
    <w:rsid w:val="003256AC"/>
    <w:rsid w:val="00325FE9"/>
    <w:rsid w:val="00326CB7"/>
    <w:rsid w:val="00327A6E"/>
    <w:rsid w:val="003308B8"/>
    <w:rsid w:val="003318E5"/>
    <w:rsid w:val="00332EAD"/>
    <w:rsid w:val="00333C44"/>
    <w:rsid w:val="003342FE"/>
    <w:rsid w:val="00334FD7"/>
    <w:rsid w:val="0033523D"/>
    <w:rsid w:val="003352C4"/>
    <w:rsid w:val="003411E4"/>
    <w:rsid w:val="00341776"/>
    <w:rsid w:val="003424C2"/>
    <w:rsid w:val="003429C9"/>
    <w:rsid w:val="00342E8D"/>
    <w:rsid w:val="00344045"/>
    <w:rsid w:val="003468B6"/>
    <w:rsid w:val="00347322"/>
    <w:rsid w:val="00347C17"/>
    <w:rsid w:val="00350203"/>
    <w:rsid w:val="00352318"/>
    <w:rsid w:val="00352709"/>
    <w:rsid w:val="0035462D"/>
    <w:rsid w:val="0035485E"/>
    <w:rsid w:val="00355674"/>
    <w:rsid w:val="003557A9"/>
    <w:rsid w:val="003557CE"/>
    <w:rsid w:val="0035725A"/>
    <w:rsid w:val="003609CB"/>
    <w:rsid w:val="00362E90"/>
    <w:rsid w:val="00363AE0"/>
    <w:rsid w:val="0036483C"/>
    <w:rsid w:val="00364B32"/>
    <w:rsid w:val="0036621E"/>
    <w:rsid w:val="003736CC"/>
    <w:rsid w:val="00374124"/>
    <w:rsid w:val="00374958"/>
    <w:rsid w:val="00374F57"/>
    <w:rsid w:val="0037529A"/>
    <w:rsid w:val="00375AF6"/>
    <w:rsid w:val="00375BBF"/>
    <w:rsid w:val="003767CC"/>
    <w:rsid w:val="00376C00"/>
    <w:rsid w:val="003803C5"/>
    <w:rsid w:val="0038151E"/>
    <w:rsid w:val="003815EB"/>
    <w:rsid w:val="0038167D"/>
    <w:rsid w:val="0038335C"/>
    <w:rsid w:val="003852E1"/>
    <w:rsid w:val="003858BA"/>
    <w:rsid w:val="0038788F"/>
    <w:rsid w:val="0039195A"/>
    <w:rsid w:val="003933DA"/>
    <w:rsid w:val="003944B1"/>
    <w:rsid w:val="00394A3A"/>
    <w:rsid w:val="0039666D"/>
    <w:rsid w:val="003977A5"/>
    <w:rsid w:val="003A1C71"/>
    <w:rsid w:val="003A317B"/>
    <w:rsid w:val="003A4105"/>
    <w:rsid w:val="003A4B99"/>
    <w:rsid w:val="003A4C7B"/>
    <w:rsid w:val="003A64AF"/>
    <w:rsid w:val="003A6C40"/>
    <w:rsid w:val="003A7C9E"/>
    <w:rsid w:val="003B13BF"/>
    <w:rsid w:val="003B2272"/>
    <w:rsid w:val="003B47A4"/>
    <w:rsid w:val="003B5746"/>
    <w:rsid w:val="003B6F9E"/>
    <w:rsid w:val="003B7134"/>
    <w:rsid w:val="003C0398"/>
    <w:rsid w:val="003C0868"/>
    <w:rsid w:val="003C3971"/>
    <w:rsid w:val="003C3E49"/>
    <w:rsid w:val="003C4B80"/>
    <w:rsid w:val="003C6608"/>
    <w:rsid w:val="003C70B8"/>
    <w:rsid w:val="003C7BA1"/>
    <w:rsid w:val="003D0226"/>
    <w:rsid w:val="003D05D3"/>
    <w:rsid w:val="003D0BB0"/>
    <w:rsid w:val="003D0D1A"/>
    <w:rsid w:val="003D1D42"/>
    <w:rsid w:val="003D211E"/>
    <w:rsid w:val="003D25DD"/>
    <w:rsid w:val="003D2C66"/>
    <w:rsid w:val="003D32EA"/>
    <w:rsid w:val="003D35E4"/>
    <w:rsid w:val="003D52BF"/>
    <w:rsid w:val="003D540D"/>
    <w:rsid w:val="003D5E42"/>
    <w:rsid w:val="003D7E84"/>
    <w:rsid w:val="003E08CF"/>
    <w:rsid w:val="003E090D"/>
    <w:rsid w:val="003E1107"/>
    <w:rsid w:val="003E11BD"/>
    <w:rsid w:val="003E19ED"/>
    <w:rsid w:val="003E1CAA"/>
    <w:rsid w:val="003E1D6E"/>
    <w:rsid w:val="003E2309"/>
    <w:rsid w:val="003E282A"/>
    <w:rsid w:val="003E3015"/>
    <w:rsid w:val="003E6143"/>
    <w:rsid w:val="003E66F2"/>
    <w:rsid w:val="003E6705"/>
    <w:rsid w:val="003F0CE0"/>
    <w:rsid w:val="003F0DCD"/>
    <w:rsid w:val="003F3C41"/>
    <w:rsid w:val="003F4C7E"/>
    <w:rsid w:val="003F4CDA"/>
    <w:rsid w:val="003F5811"/>
    <w:rsid w:val="003F65FA"/>
    <w:rsid w:val="003F7BCA"/>
    <w:rsid w:val="00401A4D"/>
    <w:rsid w:val="00402C7B"/>
    <w:rsid w:val="004101CA"/>
    <w:rsid w:val="004104F1"/>
    <w:rsid w:val="00410A60"/>
    <w:rsid w:val="004115A7"/>
    <w:rsid w:val="004116E8"/>
    <w:rsid w:val="004133B0"/>
    <w:rsid w:val="00413B00"/>
    <w:rsid w:val="00413ED8"/>
    <w:rsid w:val="004174B9"/>
    <w:rsid w:val="004219CB"/>
    <w:rsid w:val="0042263F"/>
    <w:rsid w:val="00423298"/>
    <w:rsid w:val="004239CB"/>
    <w:rsid w:val="00424964"/>
    <w:rsid w:val="004302A2"/>
    <w:rsid w:val="00430EDB"/>
    <w:rsid w:val="00431FB5"/>
    <w:rsid w:val="00432C5E"/>
    <w:rsid w:val="00435758"/>
    <w:rsid w:val="00435873"/>
    <w:rsid w:val="0043629C"/>
    <w:rsid w:val="00436AC0"/>
    <w:rsid w:val="0043799C"/>
    <w:rsid w:val="00440278"/>
    <w:rsid w:val="00440781"/>
    <w:rsid w:val="00442DCD"/>
    <w:rsid w:val="00442DFE"/>
    <w:rsid w:val="004449F3"/>
    <w:rsid w:val="00445500"/>
    <w:rsid w:val="00445741"/>
    <w:rsid w:val="00447B16"/>
    <w:rsid w:val="0045160E"/>
    <w:rsid w:val="00451D23"/>
    <w:rsid w:val="00453DF2"/>
    <w:rsid w:val="004540A6"/>
    <w:rsid w:val="00454CC9"/>
    <w:rsid w:val="004555DA"/>
    <w:rsid w:val="00456099"/>
    <w:rsid w:val="004611E6"/>
    <w:rsid w:val="00461E94"/>
    <w:rsid w:val="00461F18"/>
    <w:rsid w:val="00462AE9"/>
    <w:rsid w:val="00462FB3"/>
    <w:rsid w:val="00463EC1"/>
    <w:rsid w:val="00464EC6"/>
    <w:rsid w:val="004650E9"/>
    <w:rsid w:val="00467A2E"/>
    <w:rsid w:val="004701F2"/>
    <w:rsid w:val="00474A8A"/>
    <w:rsid w:val="00476A27"/>
    <w:rsid w:val="00481753"/>
    <w:rsid w:val="00482E37"/>
    <w:rsid w:val="00483252"/>
    <w:rsid w:val="004844AC"/>
    <w:rsid w:val="00491639"/>
    <w:rsid w:val="0049176D"/>
    <w:rsid w:val="0049189E"/>
    <w:rsid w:val="0049391E"/>
    <w:rsid w:val="004939DA"/>
    <w:rsid w:val="00495B56"/>
    <w:rsid w:val="00496ECE"/>
    <w:rsid w:val="004A0058"/>
    <w:rsid w:val="004A210F"/>
    <w:rsid w:val="004A489E"/>
    <w:rsid w:val="004A5F27"/>
    <w:rsid w:val="004A7B02"/>
    <w:rsid w:val="004B009C"/>
    <w:rsid w:val="004B02F1"/>
    <w:rsid w:val="004B0A8F"/>
    <w:rsid w:val="004B12C4"/>
    <w:rsid w:val="004B1E54"/>
    <w:rsid w:val="004B1ECB"/>
    <w:rsid w:val="004B2538"/>
    <w:rsid w:val="004B4BAD"/>
    <w:rsid w:val="004B5A64"/>
    <w:rsid w:val="004B64CC"/>
    <w:rsid w:val="004B6773"/>
    <w:rsid w:val="004B6D7D"/>
    <w:rsid w:val="004B765D"/>
    <w:rsid w:val="004C332B"/>
    <w:rsid w:val="004C3510"/>
    <w:rsid w:val="004C4326"/>
    <w:rsid w:val="004C44CD"/>
    <w:rsid w:val="004C69B3"/>
    <w:rsid w:val="004C6B69"/>
    <w:rsid w:val="004C7828"/>
    <w:rsid w:val="004C7968"/>
    <w:rsid w:val="004C79A4"/>
    <w:rsid w:val="004D06AE"/>
    <w:rsid w:val="004D0AEC"/>
    <w:rsid w:val="004D150F"/>
    <w:rsid w:val="004D19D7"/>
    <w:rsid w:val="004D2B1C"/>
    <w:rsid w:val="004D3578"/>
    <w:rsid w:val="004D362E"/>
    <w:rsid w:val="004D556B"/>
    <w:rsid w:val="004D5656"/>
    <w:rsid w:val="004D75D9"/>
    <w:rsid w:val="004E167D"/>
    <w:rsid w:val="004E213A"/>
    <w:rsid w:val="004E2915"/>
    <w:rsid w:val="004E2CAB"/>
    <w:rsid w:val="004E2D34"/>
    <w:rsid w:val="004E3049"/>
    <w:rsid w:val="004E513E"/>
    <w:rsid w:val="004E5E45"/>
    <w:rsid w:val="004E7E47"/>
    <w:rsid w:val="004F0184"/>
    <w:rsid w:val="004F0190"/>
    <w:rsid w:val="004F0B52"/>
    <w:rsid w:val="004F113F"/>
    <w:rsid w:val="004F12D6"/>
    <w:rsid w:val="004F2004"/>
    <w:rsid w:val="00501AF0"/>
    <w:rsid w:val="00501E61"/>
    <w:rsid w:val="00502C11"/>
    <w:rsid w:val="005054C5"/>
    <w:rsid w:val="00510244"/>
    <w:rsid w:val="005104DA"/>
    <w:rsid w:val="00510E7A"/>
    <w:rsid w:val="00511231"/>
    <w:rsid w:val="0051129C"/>
    <w:rsid w:val="005116B0"/>
    <w:rsid w:val="00511A2F"/>
    <w:rsid w:val="00512077"/>
    <w:rsid w:val="00512645"/>
    <w:rsid w:val="0051565D"/>
    <w:rsid w:val="00515921"/>
    <w:rsid w:val="00516B70"/>
    <w:rsid w:val="00517CBE"/>
    <w:rsid w:val="00520039"/>
    <w:rsid w:val="00520385"/>
    <w:rsid w:val="00521C7C"/>
    <w:rsid w:val="00521D3B"/>
    <w:rsid w:val="00526A34"/>
    <w:rsid w:val="0052722B"/>
    <w:rsid w:val="00530168"/>
    <w:rsid w:val="005306F3"/>
    <w:rsid w:val="005308F7"/>
    <w:rsid w:val="00531E06"/>
    <w:rsid w:val="005327B6"/>
    <w:rsid w:val="00534859"/>
    <w:rsid w:val="0053590D"/>
    <w:rsid w:val="00536009"/>
    <w:rsid w:val="0053630B"/>
    <w:rsid w:val="005365C8"/>
    <w:rsid w:val="00541F05"/>
    <w:rsid w:val="0054243E"/>
    <w:rsid w:val="00543D4F"/>
    <w:rsid w:val="00543E6C"/>
    <w:rsid w:val="005441F3"/>
    <w:rsid w:val="0054489C"/>
    <w:rsid w:val="005459DE"/>
    <w:rsid w:val="00547DED"/>
    <w:rsid w:val="00550B5E"/>
    <w:rsid w:val="00552555"/>
    <w:rsid w:val="005538BC"/>
    <w:rsid w:val="00557E0D"/>
    <w:rsid w:val="00561E66"/>
    <w:rsid w:val="00565087"/>
    <w:rsid w:val="00565CE0"/>
    <w:rsid w:val="00565D63"/>
    <w:rsid w:val="00566CDB"/>
    <w:rsid w:val="00567254"/>
    <w:rsid w:val="00567D42"/>
    <w:rsid w:val="005702D0"/>
    <w:rsid w:val="00571D22"/>
    <w:rsid w:val="00572415"/>
    <w:rsid w:val="00572535"/>
    <w:rsid w:val="00574666"/>
    <w:rsid w:val="005755E1"/>
    <w:rsid w:val="00575E2F"/>
    <w:rsid w:val="00577767"/>
    <w:rsid w:val="005800D1"/>
    <w:rsid w:val="00581DBF"/>
    <w:rsid w:val="005823C3"/>
    <w:rsid w:val="005825DD"/>
    <w:rsid w:val="005841F0"/>
    <w:rsid w:val="00584C83"/>
    <w:rsid w:val="0058531A"/>
    <w:rsid w:val="0058595D"/>
    <w:rsid w:val="00587C40"/>
    <w:rsid w:val="00590762"/>
    <w:rsid w:val="00590868"/>
    <w:rsid w:val="00594FF6"/>
    <w:rsid w:val="00595B96"/>
    <w:rsid w:val="005968C8"/>
    <w:rsid w:val="005A061E"/>
    <w:rsid w:val="005A062D"/>
    <w:rsid w:val="005A1C86"/>
    <w:rsid w:val="005A425F"/>
    <w:rsid w:val="005A43A6"/>
    <w:rsid w:val="005A4B48"/>
    <w:rsid w:val="005A55C0"/>
    <w:rsid w:val="005A6B23"/>
    <w:rsid w:val="005A7CC0"/>
    <w:rsid w:val="005A7D1C"/>
    <w:rsid w:val="005B20C9"/>
    <w:rsid w:val="005B29C7"/>
    <w:rsid w:val="005B2A39"/>
    <w:rsid w:val="005B477D"/>
    <w:rsid w:val="005B4F14"/>
    <w:rsid w:val="005B5EBB"/>
    <w:rsid w:val="005B64CC"/>
    <w:rsid w:val="005B6BD2"/>
    <w:rsid w:val="005B7125"/>
    <w:rsid w:val="005C0965"/>
    <w:rsid w:val="005C270F"/>
    <w:rsid w:val="005C28D5"/>
    <w:rsid w:val="005C387C"/>
    <w:rsid w:val="005C4ABF"/>
    <w:rsid w:val="005C5404"/>
    <w:rsid w:val="005C54F9"/>
    <w:rsid w:val="005C6A90"/>
    <w:rsid w:val="005C71B6"/>
    <w:rsid w:val="005D1580"/>
    <w:rsid w:val="005D187C"/>
    <w:rsid w:val="005D1E59"/>
    <w:rsid w:val="005D2701"/>
    <w:rsid w:val="005D2E01"/>
    <w:rsid w:val="005D3080"/>
    <w:rsid w:val="005D3329"/>
    <w:rsid w:val="005D3689"/>
    <w:rsid w:val="005D4E8A"/>
    <w:rsid w:val="005D5A0F"/>
    <w:rsid w:val="005D6905"/>
    <w:rsid w:val="005D7360"/>
    <w:rsid w:val="005E0B20"/>
    <w:rsid w:val="005E1543"/>
    <w:rsid w:val="005E1986"/>
    <w:rsid w:val="005E3DF6"/>
    <w:rsid w:val="005E3E04"/>
    <w:rsid w:val="005E3F0F"/>
    <w:rsid w:val="005E4C57"/>
    <w:rsid w:val="005E4DE9"/>
    <w:rsid w:val="005E4E72"/>
    <w:rsid w:val="005E5167"/>
    <w:rsid w:val="005E6829"/>
    <w:rsid w:val="005F0EF6"/>
    <w:rsid w:val="005F1432"/>
    <w:rsid w:val="005F2C22"/>
    <w:rsid w:val="005F354B"/>
    <w:rsid w:val="006010D6"/>
    <w:rsid w:val="006020BC"/>
    <w:rsid w:val="00602EE2"/>
    <w:rsid w:val="006033C3"/>
    <w:rsid w:val="006044DF"/>
    <w:rsid w:val="00604965"/>
    <w:rsid w:val="00604C72"/>
    <w:rsid w:val="00605BC2"/>
    <w:rsid w:val="00606B83"/>
    <w:rsid w:val="00612ACC"/>
    <w:rsid w:val="006135A0"/>
    <w:rsid w:val="00613609"/>
    <w:rsid w:val="00613DE1"/>
    <w:rsid w:val="00614349"/>
    <w:rsid w:val="006143EE"/>
    <w:rsid w:val="00614740"/>
    <w:rsid w:val="00614FDF"/>
    <w:rsid w:val="0061521E"/>
    <w:rsid w:val="00616703"/>
    <w:rsid w:val="00620163"/>
    <w:rsid w:val="00622576"/>
    <w:rsid w:val="00622A1C"/>
    <w:rsid w:val="00623913"/>
    <w:rsid w:val="0062399A"/>
    <w:rsid w:val="00623E67"/>
    <w:rsid w:val="00624F77"/>
    <w:rsid w:val="00626709"/>
    <w:rsid w:val="00626718"/>
    <w:rsid w:val="00627CF0"/>
    <w:rsid w:val="00630015"/>
    <w:rsid w:val="006309AE"/>
    <w:rsid w:val="00630FF1"/>
    <w:rsid w:val="0063211E"/>
    <w:rsid w:val="006322FC"/>
    <w:rsid w:val="00636EB4"/>
    <w:rsid w:val="006408C7"/>
    <w:rsid w:val="0064101B"/>
    <w:rsid w:val="00643349"/>
    <w:rsid w:val="00643B60"/>
    <w:rsid w:val="00644576"/>
    <w:rsid w:val="0064491E"/>
    <w:rsid w:val="00644967"/>
    <w:rsid w:val="00644D2B"/>
    <w:rsid w:val="006459A0"/>
    <w:rsid w:val="006461CF"/>
    <w:rsid w:val="006476CB"/>
    <w:rsid w:val="006526C1"/>
    <w:rsid w:val="00653898"/>
    <w:rsid w:val="00654FAF"/>
    <w:rsid w:val="00655D37"/>
    <w:rsid w:val="0066114F"/>
    <w:rsid w:val="00662004"/>
    <w:rsid w:val="006638DF"/>
    <w:rsid w:val="00664BF5"/>
    <w:rsid w:val="006654A5"/>
    <w:rsid w:val="00666AE9"/>
    <w:rsid w:val="00667038"/>
    <w:rsid w:val="0066719F"/>
    <w:rsid w:val="00671013"/>
    <w:rsid w:val="0067179D"/>
    <w:rsid w:val="006734D0"/>
    <w:rsid w:val="00673BEB"/>
    <w:rsid w:val="00673FD4"/>
    <w:rsid w:val="00675696"/>
    <w:rsid w:val="0067686E"/>
    <w:rsid w:val="00677595"/>
    <w:rsid w:val="006817CA"/>
    <w:rsid w:val="00681A3D"/>
    <w:rsid w:val="00681B5B"/>
    <w:rsid w:val="006825AC"/>
    <w:rsid w:val="0068418C"/>
    <w:rsid w:val="00684C94"/>
    <w:rsid w:val="00685535"/>
    <w:rsid w:val="006855B0"/>
    <w:rsid w:val="00685BA9"/>
    <w:rsid w:val="00687171"/>
    <w:rsid w:val="00687C9F"/>
    <w:rsid w:val="006904A1"/>
    <w:rsid w:val="0069238B"/>
    <w:rsid w:val="0069319E"/>
    <w:rsid w:val="006935F0"/>
    <w:rsid w:val="00695FD5"/>
    <w:rsid w:val="00696387"/>
    <w:rsid w:val="006975DA"/>
    <w:rsid w:val="006A0786"/>
    <w:rsid w:val="006A08E5"/>
    <w:rsid w:val="006A20AE"/>
    <w:rsid w:val="006A3306"/>
    <w:rsid w:val="006A46BC"/>
    <w:rsid w:val="006A4BEA"/>
    <w:rsid w:val="006A4DD4"/>
    <w:rsid w:val="006A559C"/>
    <w:rsid w:val="006A5716"/>
    <w:rsid w:val="006A60CC"/>
    <w:rsid w:val="006A633F"/>
    <w:rsid w:val="006A7440"/>
    <w:rsid w:val="006A7C3E"/>
    <w:rsid w:val="006A7EA5"/>
    <w:rsid w:val="006B2DD8"/>
    <w:rsid w:val="006B365A"/>
    <w:rsid w:val="006B3A74"/>
    <w:rsid w:val="006B3FCB"/>
    <w:rsid w:val="006B59D8"/>
    <w:rsid w:val="006B79D6"/>
    <w:rsid w:val="006C083E"/>
    <w:rsid w:val="006C0C82"/>
    <w:rsid w:val="006C10D9"/>
    <w:rsid w:val="006C16E8"/>
    <w:rsid w:val="006C2E5A"/>
    <w:rsid w:val="006C5682"/>
    <w:rsid w:val="006C71B7"/>
    <w:rsid w:val="006D1195"/>
    <w:rsid w:val="006D3327"/>
    <w:rsid w:val="006D37AD"/>
    <w:rsid w:val="006D529B"/>
    <w:rsid w:val="006D5626"/>
    <w:rsid w:val="006D5846"/>
    <w:rsid w:val="006D7383"/>
    <w:rsid w:val="006D7640"/>
    <w:rsid w:val="006D7D81"/>
    <w:rsid w:val="006E04D0"/>
    <w:rsid w:val="006E14A9"/>
    <w:rsid w:val="006E3693"/>
    <w:rsid w:val="006E418E"/>
    <w:rsid w:val="006E42E5"/>
    <w:rsid w:val="006E448C"/>
    <w:rsid w:val="006E4572"/>
    <w:rsid w:val="006E5C86"/>
    <w:rsid w:val="006E7DFB"/>
    <w:rsid w:val="006F2B4D"/>
    <w:rsid w:val="006F3BB1"/>
    <w:rsid w:val="006F4A77"/>
    <w:rsid w:val="006F581A"/>
    <w:rsid w:val="006F5F32"/>
    <w:rsid w:val="006F6FC8"/>
    <w:rsid w:val="006F74D3"/>
    <w:rsid w:val="00701F48"/>
    <w:rsid w:val="00703205"/>
    <w:rsid w:val="00703A3E"/>
    <w:rsid w:val="007047BD"/>
    <w:rsid w:val="00704853"/>
    <w:rsid w:val="007061B4"/>
    <w:rsid w:val="0071120B"/>
    <w:rsid w:val="00711975"/>
    <w:rsid w:val="007127A5"/>
    <w:rsid w:val="00715213"/>
    <w:rsid w:val="007158FB"/>
    <w:rsid w:val="00715EB1"/>
    <w:rsid w:val="00717D07"/>
    <w:rsid w:val="00717F25"/>
    <w:rsid w:val="00720505"/>
    <w:rsid w:val="0072076B"/>
    <w:rsid w:val="00720911"/>
    <w:rsid w:val="00721317"/>
    <w:rsid w:val="007216D3"/>
    <w:rsid w:val="007219DD"/>
    <w:rsid w:val="007227AF"/>
    <w:rsid w:val="00722969"/>
    <w:rsid w:val="0072351C"/>
    <w:rsid w:val="00723F90"/>
    <w:rsid w:val="00734A5B"/>
    <w:rsid w:val="0073649F"/>
    <w:rsid w:val="00736F14"/>
    <w:rsid w:val="00737DF9"/>
    <w:rsid w:val="00737FD6"/>
    <w:rsid w:val="0074031A"/>
    <w:rsid w:val="00741359"/>
    <w:rsid w:val="00744E76"/>
    <w:rsid w:val="0074501F"/>
    <w:rsid w:val="00746A5C"/>
    <w:rsid w:val="007479CE"/>
    <w:rsid w:val="00747E85"/>
    <w:rsid w:val="00752540"/>
    <w:rsid w:val="00753ED7"/>
    <w:rsid w:val="007547A2"/>
    <w:rsid w:val="007554B7"/>
    <w:rsid w:val="00755C90"/>
    <w:rsid w:val="00760711"/>
    <w:rsid w:val="0076097D"/>
    <w:rsid w:val="00760DE8"/>
    <w:rsid w:val="007621A3"/>
    <w:rsid w:val="00762C00"/>
    <w:rsid w:val="007643BC"/>
    <w:rsid w:val="00764B2D"/>
    <w:rsid w:val="007655F3"/>
    <w:rsid w:val="00765662"/>
    <w:rsid w:val="00765CD6"/>
    <w:rsid w:val="007663BD"/>
    <w:rsid w:val="007711F8"/>
    <w:rsid w:val="00773067"/>
    <w:rsid w:val="00773106"/>
    <w:rsid w:val="00773513"/>
    <w:rsid w:val="0077484C"/>
    <w:rsid w:val="00776952"/>
    <w:rsid w:val="00776BA0"/>
    <w:rsid w:val="00776DA8"/>
    <w:rsid w:val="00776F24"/>
    <w:rsid w:val="00776FFC"/>
    <w:rsid w:val="0078123D"/>
    <w:rsid w:val="00781D64"/>
    <w:rsid w:val="00781F0F"/>
    <w:rsid w:val="00782D02"/>
    <w:rsid w:val="00784854"/>
    <w:rsid w:val="0078566F"/>
    <w:rsid w:val="00786B00"/>
    <w:rsid w:val="00786B06"/>
    <w:rsid w:val="00791417"/>
    <w:rsid w:val="00792BF3"/>
    <w:rsid w:val="007934BF"/>
    <w:rsid w:val="0079449E"/>
    <w:rsid w:val="0079518B"/>
    <w:rsid w:val="007958DF"/>
    <w:rsid w:val="00795D59"/>
    <w:rsid w:val="007964B1"/>
    <w:rsid w:val="00796630"/>
    <w:rsid w:val="0079690A"/>
    <w:rsid w:val="00797587"/>
    <w:rsid w:val="007A10CB"/>
    <w:rsid w:val="007A26A8"/>
    <w:rsid w:val="007A3AAB"/>
    <w:rsid w:val="007A5B15"/>
    <w:rsid w:val="007A68FB"/>
    <w:rsid w:val="007A6FC3"/>
    <w:rsid w:val="007B00FE"/>
    <w:rsid w:val="007B07F4"/>
    <w:rsid w:val="007B3829"/>
    <w:rsid w:val="007B3EE2"/>
    <w:rsid w:val="007B46F2"/>
    <w:rsid w:val="007B5D29"/>
    <w:rsid w:val="007B6FB8"/>
    <w:rsid w:val="007B70C4"/>
    <w:rsid w:val="007B7510"/>
    <w:rsid w:val="007C1F4B"/>
    <w:rsid w:val="007C2C07"/>
    <w:rsid w:val="007C3949"/>
    <w:rsid w:val="007C3D55"/>
    <w:rsid w:val="007C50A6"/>
    <w:rsid w:val="007C6275"/>
    <w:rsid w:val="007C6341"/>
    <w:rsid w:val="007C7770"/>
    <w:rsid w:val="007C7E8B"/>
    <w:rsid w:val="007D0E83"/>
    <w:rsid w:val="007D3118"/>
    <w:rsid w:val="007D31C9"/>
    <w:rsid w:val="007D409B"/>
    <w:rsid w:val="007D6EF9"/>
    <w:rsid w:val="007E0311"/>
    <w:rsid w:val="007E147E"/>
    <w:rsid w:val="007E1B58"/>
    <w:rsid w:val="007E1FCA"/>
    <w:rsid w:val="007E274D"/>
    <w:rsid w:val="007E7913"/>
    <w:rsid w:val="007F012C"/>
    <w:rsid w:val="007F09C4"/>
    <w:rsid w:val="007F12B7"/>
    <w:rsid w:val="007F1434"/>
    <w:rsid w:val="007F4030"/>
    <w:rsid w:val="007F4232"/>
    <w:rsid w:val="007F4DAB"/>
    <w:rsid w:val="007F77BB"/>
    <w:rsid w:val="00800C51"/>
    <w:rsid w:val="008010D7"/>
    <w:rsid w:val="00801D30"/>
    <w:rsid w:val="008028A4"/>
    <w:rsid w:val="00803FFE"/>
    <w:rsid w:val="00804FC6"/>
    <w:rsid w:val="0080573A"/>
    <w:rsid w:val="00805AFD"/>
    <w:rsid w:val="008102B8"/>
    <w:rsid w:val="0081046C"/>
    <w:rsid w:val="008110CE"/>
    <w:rsid w:val="00811FC5"/>
    <w:rsid w:val="008128FA"/>
    <w:rsid w:val="00812962"/>
    <w:rsid w:val="00817471"/>
    <w:rsid w:val="00820F0F"/>
    <w:rsid w:val="00823F28"/>
    <w:rsid w:val="008245AE"/>
    <w:rsid w:val="008258EA"/>
    <w:rsid w:val="00826037"/>
    <w:rsid w:val="00826825"/>
    <w:rsid w:val="00830EE9"/>
    <w:rsid w:val="008321AF"/>
    <w:rsid w:val="0083465E"/>
    <w:rsid w:val="00834A08"/>
    <w:rsid w:val="00834C85"/>
    <w:rsid w:val="008368F8"/>
    <w:rsid w:val="00836F99"/>
    <w:rsid w:val="008407FD"/>
    <w:rsid w:val="0084097A"/>
    <w:rsid w:val="00840AAB"/>
    <w:rsid w:val="008412EF"/>
    <w:rsid w:val="00844F83"/>
    <w:rsid w:val="008457B5"/>
    <w:rsid w:val="0084733A"/>
    <w:rsid w:val="00852CEB"/>
    <w:rsid w:val="00853162"/>
    <w:rsid w:val="00853CB5"/>
    <w:rsid w:val="008545ED"/>
    <w:rsid w:val="00855CF5"/>
    <w:rsid w:val="00855D06"/>
    <w:rsid w:val="00856484"/>
    <w:rsid w:val="00860FEA"/>
    <w:rsid w:val="008619AA"/>
    <w:rsid w:val="00861C3C"/>
    <w:rsid w:val="00861F8B"/>
    <w:rsid w:val="0086547B"/>
    <w:rsid w:val="00865EBF"/>
    <w:rsid w:val="00867795"/>
    <w:rsid w:val="0087031C"/>
    <w:rsid w:val="008709C0"/>
    <w:rsid w:val="0087103A"/>
    <w:rsid w:val="0087166D"/>
    <w:rsid w:val="00872022"/>
    <w:rsid w:val="008724BA"/>
    <w:rsid w:val="00873DE8"/>
    <w:rsid w:val="00874D8E"/>
    <w:rsid w:val="00875363"/>
    <w:rsid w:val="00875718"/>
    <w:rsid w:val="0087661E"/>
    <w:rsid w:val="008768CA"/>
    <w:rsid w:val="0088049B"/>
    <w:rsid w:val="00881CA8"/>
    <w:rsid w:val="00883C4F"/>
    <w:rsid w:val="00890340"/>
    <w:rsid w:val="00890F76"/>
    <w:rsid w:val="00891C0E"/>
    <w:rsid w:val="00893CE6"/>
    <w:rsid w:val="0089429A"/>
    <w:rsid w:val="0089453B"/>
    <w:rsid w:val="00894CC3"/>
    <w:rsid w:val="00896633"/>
    <w:rsid w:val="00897EFD"/>
    <w:rsid w:val="008A0414"/>
    <w:rsid w:val="008A2738"/>
    <w:rsid w:val="008A27CD"/>
    <w:rsid w:val="008A2CD8"/>
    <w:rsid w:val="008A3DF3"/>
    <w:rsid w:val="008A421A"/>
    <w:rsid w:val="008A5C44"/>
    <w:rsid w:val="008A5C87"/>
    <w:rsid w:val="008B02EA"/>
    <w:rsid w:val="008B0E47"/>
    <w:rsid w:val="008B2447"/>
    <w:rsid w:val="008B266A"/>
    <w:rsid w:val="008B2A53"/>
    <w:rsid w:val="008B6AC9"/>
    <w:rsid w:val="008B77EE"/>
    <w:rsid w:val="008C3B95"/>
    <w:rsid w:val="008C5B59"/>
    <w:rsid w:val="008C6AC6"/>
    <w:rsid w:val="008C7775"/>
    <w:rsid w:val="008C7B47"/>
    <w:rsid w:val="008D0E07"/>
    <w:rsid w:val="008D10BB"/>
    <w:rsid w:val="008D22CB"/>
    <w:rsid w:val="008D2A3A"/>
    <w:rsid w:val="008D420D"/>
    <w:rsid w:val="008D4BC3"/>
    <w:rsid w:val="008D52FB"/>
    <w:rsid w:val="008D5D9F"/>
    <w:rsid w:val="008D649F"/>
    <w:rsid w:val="008D664D"/>
    <w:rsid w:val="008D72F3"/>
    <w:rsid w:val="008E07AB"/>
    <w:rsid w:val="008E0B68"/>
    <w:rsid w:val="008E1BFB"/>
    <w:rsid w:val="008E3786"/>
    <w:rsid w:val="008E78FF"/>
    <w:rsid w:val="008E7A60"/>
    <w:rsid w:val="008E7BA7"/>
    <w:rsid w:val="008E7E36"/>
    <w:rsid w:val="008F3127"/>
    <w:rsid w:val="008F3AF5"/>
    <w:rsid w:val="008F43BD"/>
    <w:rsid w:val="008F7A65"/>
    <w:rsid w:val="00900E98"/>
    <w:rsid w:val="00901166"/>
    <w:rsid w:val="00901599"/>
    <w:rsid w:val="00901901"/>
    <w:rsid w:val="00901DAE"/>
    <w:rsid w:val="0090271F"/>
    <w:rsid w:val="00902E23"/>
    <w:rsid w:val="00904802"/>
    <w:rsid w:val="0090512F"/>
    <w:rsid w:val="00906950"/>
    <w:rsid w:val="00906DC9"/>
    <w:rsid w:val="00907C77"/>
    <w:rsid w:val="009102C6"/>
    <w:rsid w:val="00911E5B"/>
    <w:rsid w:val="0091348E"/>
    <w:rsid w:val="00915C57"/>
    <w:rsid w:val="00916FBA"/>
    <w:rsid w:val="00917CCB"/>
    <w:rsid w:val="00917FF6"/>
    <w:rsid w:val="00920BA9"/>
    <w:rsid w:val="00920D3F"/>
    <w:rsid w:val="00922D67"/>
    <w:rsid w:val="00925676"/>
    <w:rsid w:val="00926E7D"/>
    <w:rsid w:val="00930C85"/>
    <w:rsid w:val="009312A9"/>
    <w:rsid w:val="00931B57"/>
    <w:rsid w:val="00933956"/>
    <w:rsid w:val="00934679"/>
    <w:rsid w:val="00935505"/>
    <w:rsid w:val="009358F7"/>
    <w:rsid w:val="00937BCF"/>
    <w:rsid w:val="00941E6C"/>
    <w:rsid w:val="00942EC2"/>
    <w:rsid w:val="009445FC"/>
    <w:rsid w:val="00945DB7"/>
    <w:rsid w:val="00946027"/>
    <w:rsid w:val="0095002A"/>
    <w:rsid w:val="009501CE"/>
    <w:rsid w:val="0095034B"/>
    <w:rsid w:val="009528D3"/>
    <w:rsid w:val="009534DC"/>
    <w:rsid w:val="0095356C"/>
    <w:rsid w:val="009537D2"/>
    <w:rsid w:val="0095460F"/>
    <w:rsid w:val="00954854"/>
    <w:rsid w:val="00956524"/>
    <w:rsid w:val="00956808"/>
    <w:rsid w:val="00956C6E"/>
    <w:rsid w:val="0096013C"/>
    <w:rsid w:val="00960914"/>
    <w:rsid w:val="00961B9B"/>
    <w:rsid w:val="00964876"/>
    <w:rsid w:val="009648C9"/>
    <w:rsid w:val="00964B64"/>
    <w:rsid w:val="00965D83"/>
    <w:rsid w:val="00967A69"/>
    <w:rsid w:val="00973575"/>
    <w:rsid w:val="00974037"/>
    <w:rsid w:val="009759F5"/>
    <w:rsid w:val="00976301"/>
    <w:rsid w:val="00977F38"/>
    <w:rsid w:val="00981FF4"/>
    <w:rsid w:val="00985277"/>
    <w:rsid w:val="009864E2"/>
    <w:rsid w:val="00986C4C"/>
    <w:rsid w:val="00986D89"/>
    <w:rsid w:val="0099005F"/>
    <w:rsid w:val="00991439"/>
    <w:rsid w:val="00991D45"/>
    <w:rsid w:val="00991F7C"/>
    <w:rsid w:val="00992B6F"/>
    <w:rsid w:val="00992E06"/>
    <w:rsid w:val="00993117"/>
    <w:rsid w:val="00993706"/>
    <w:rsid w:val="009951FD"/>
    <w:rsid w:val="0099556A"/>
    <w:rsid w:val="00995EB1"/>
    <w:rsid w:val="009968E1"/>
    <w:rsid w:val="009970F2"/>
    <w:rsid w:val="00997962"/>
    <w:rsid w:val="009A2082"/>
    <w:rsid w:val="009A2820"/>
    <w:rsid w:val="009A2B54"/>
    <w:rsid w:val="009A2EAD"/>
    <w:rsid w:val="009A3E6D"/>
    <w:rsid w:val="009A5DF8"/>
    <w:rsid w:val="009A7ED6"/>
    <w:rsid w:val="009B04E2"/>
    <w:rsid w:val="009B054E"/>
    <w:rsid w:val="009B135B"/>
    <w:rsid w:val="009B1F5A"/>
    <w:rsid w:val="009B33B5"/>
    <w:rsid w:val="009B44D7"/>
    <w:rsid w:val="009B6EF8"/>
    <w:rsid w:val="009C2207"/>
    <w:rsid w:val="009C2A2E"/>
    <w:rsid w:val="009C2E2D"/>
    <w:rsid w:val="009C43CF"/>
    <w:rsid w:val="009C5213"/>
    <w:rsid w:val="009C5370"/>
    <w:rsid w:val="009C5438"/>
    <w:rsid w:val="009C6CF9"/>
    <w:rsid w:val="009C6EE5"/>
    <w:rsid w:val="009C714D"/>
    <w:rsid w:val="009D0C90"/>
    <w:rsid w:val="009D1B05"/>
    <w:rsid w:val="009D290D"/>
    <w:rsid w:val="009D31B3"/>
    <w:rsid w:val="009D3D1E"/>
    <w:rsid w:val="009D62C1"/>
    <w:rsid w:val="009D6817"/>
    <w:rsid w:val="009D72D3"/>
    <w:rsid w:val="009D7DC1"/>
    <w:rsid w:val="009D7F7C"/>
    <w:rsid w:val="009E0054"/>
    <w:rsid w:val="009E0265"/>
    <w:rsid w:val="009E0FB8"/>
    <w:rsid w:val="009E11BF"/>
    <w:rsid w:val="009E2FF6"/>
    <w:rsid w:val="009E62CC"/>
    <w:rsid w:val="009E7A83"/>
    <w:rsid w:val="009F09A2"/>
    <w:rsid w:val="009F1876"/>
    <w:rsid w:val="009F1F38"/>
    <w:rsid w:val="009F22E0"/>
    <w:rsid w:val="009F283A"/>
    <w:rsid w:val="009F28F2"/>
    <w:rsid w:val="009F37B7"/>
    <w:rsid w:val="009F38EF"/>
    <w:rsid w:val="009F573A"/>
    <w:rsid w:val="00A007D7"/>
    <w:rsid w:val="00A05E95"/>
    <w:rsid w:val="00A06E84"/>
    <w:rsid w:val="00A073EE"/>
    <w:rsid w:val="00A0742E"/>
    <w:rsid w:val="00A075B9"/>
    <w:rsid w:val="00A076FF"/>
    <w:rsid w:val="00A105F2"/>
    <w:rsid w:val="00A10F02"/>
    <w:rsid w:val="00A139D7"/>
    <w:rsid w:val="00A149FF"/>
    <w:rsid w:val="00A15AD3"/>
    <w:rsid w:val="00A164B4"/>
    <w:rsid w:val="00A17844"/>
    <w:rsid w:val="00A208B8"/>
    <w:rsid w:val="00A20FB7"/>
    <w:rsid w:val="00A21816"/>
    <w:rsid w:val="00A2186B"/>
    <w:rsid w:val="00A2361E"/>
    <w:rsid w:val="00A25732"/>
    <w:rsid w:val="00A26936"/>
    <w:rsid w:val="00A26C39"/>
    <w:rsid w:val="00A2723A"/>
    <w:rsid w:val="00A30B23"/>
    <w:rsid w:val="00A31B61"/>
    <w:rsid w:val="00A32293"/>
    <w:rsid w:val="00A330A0"/>
    <w:rsid w:val="00A349BE"/>
    <w:rsid w:val="00A366BA"/>
    <w:rsid w:val="00A36A3F"/>
    <w:rsid w:val="00A402CD"/>
    <w:rsid w:val="00A40BC7"/>
    <w:rsid w:val="00A4114B"/>
    <w:rsid w:val="00A42DA7"/>
    <w:rsid w:val="00A432D1"/>
    <w:rsid w:val="00A444E3"/>
    <w:rsid w:val="00A445C5"/>
    <w:rsid w:val="00A4471A"/>
    <w:rsid w:val="00A45C83"/>
    <w:rsid w:val="00A45DA8"/>
    <w:rsid w:val="00A500E9"/>
    <w:rsid w:val="00A509BA"/>
    <w:rsid w:val="00A52B39"/>
    <w:rsid w:val="00A53724"/>
    <w:rsid w:val="00A54BF6"/>
    <w:rsid w:val="00A5504F"/>
    <w:rsid w:val="00A554BB"/>
    <w:rsid w:val="00A5641C"/>
    <w:rsid w:val="00A57773"/>
    <w:rsid w:val="00A57BC3"/>
    <w:rsid w:val="00A60824"/>
    <w:rsid w:val="00A61421"/>
    <w:rsid w:val="00A61F79"/>
    <w:rsid w:val="00A620B3"/>
    <w:rsid w:val="00A638F4"/>
    <w:rsid w:val="00A64A17"/>
    <w:rsid w:val="00A65365"/>
    <w:rsid w:val="00A6586A"/>
    <w:rsid w:val="00A67AD8"/>
    <w:rsid w:val="00A701D6"/>
    <w:rsid w:val="00A72671"/>
    <w:rsid w:val="00A73F3E"/>
    <w:rsid w:val="00A74218"/>
    <w:rsid w:val="00A748E9"/>
    <w:rsid w:val="00A766E3"/>
    <w:rsid w:val="00A77C55"/>
    <w:rsid w:val="00A82346"/>
    <w:rsid w:val="00A825A2"/>
    <w:rsid w:val="00A82BD2"/>
    <w:rsid w:val="00A832FA"/>
    <w:rsid w:val="00A839DE"/>
    <w:rsid w:val="00A848C9"/>
    <w:rsid w:val="00A84C21"/>
    <w:rsid w:val="00A85007"/>
    <w:rsid w:val="00A86187"/>
    <w:rsid w:val="00A867D5"/>
    <w:rsid w:val="00A87A8C"/>
    <w:rsid w:val="00A90FED"/>
    <w:rsid w:val="00A9215B"/>
    <w:rsid w:val="00A94A3B"/>
    <w:rsid w:val="00A95C17"/>
    <w:rsid w:val="00A97A55"/>
    <w:rsid w:val="00AA0262"/>
    <w:rsid w:val="00AA1A7A"/>
    <w:rsid w:val="00AA21B0"/>
    <w:rsid w:val="00AA316C"/>
    <w:rsid w:val="00AA352B"/>
    <w:rsid w:val="00AA37EC"/>
    <w:rsid w:val="00AA4EF5"/>
    <w:rsid w:val="00AA5E20"/>
    <w:rsid w:val="00AA5F5D"/>
    <w:rsid w:val="00AA60CF"/>
    <w:rsid w:val="00AA6BE8"/>
    <w:rsid w:val="00AA6C52"/>
    <w:rsid w:val="00AB002A"/>
    <w:rsid w:val="00AB1366"/>
    <w:rsid w:val="00AB25A3"/>
    <w:rsid w:val="00AB27E7"/>
    <w:rsid w:val="00AB4E1C"/>
    <w:rsid w:val="00AB529B"/>
    <w:rsid w:val="00AB54C4"/>
    <w:rsid w:val="00AB5840"/>
    <w:rsid w:val="00AC0F0E"/>
    <w:rsid w:val="00AC426D"/>
    <w:rsid w:val="00AC5386"/>
    <w:rsid w:val="00AC61FF"/>
    <w:rsid w:val="00AC6B32"/>
    <w:rsid w:val="00AC704E"/>
    <w:rsid w:val="00AC7C43"/>
    <w:rsid w:val="00AD170A"/>
    <w:rsid w:val="00AD1C5B"/>
    <w:rsid w:val="00AD21A4"/>
    <w:rsid w:val="00AD227B"/>
    <w:rsid w:val="00AD2761"/>
    <w:rsid w:val="00AD338C"/>
    <w:rsid w:val="00AD3502"/>
    <w:rsid w:val="00AD59A3"/>
    <w:rsid w:val="00AD6907"/>
    <w:rsid w:val="00AD690F"/>
    <w:rsid w:val="00AE022E"/>
    <w:rsid w:val="00AE0510"/>
    <w:rsid w:val="00AE39F5"/>
    <w:rsid w:val="00AE5A87"/>
    <w:rsid w:val="00AE5AD7"/>
    <w:rsid w:val="00AE63EC"/>
    <w:rsid w:val="00AE67A5"/>
    <w:rsid w:val="00AE6944"/>
    <w:rsid w:val="00AE6F63"/>
    <w:rsid w:val="00AE793D"/>
    <w:rsid w:val="00AF01AA"/>
    <w:rsid w:val="00AF05A6"/>
    <w:rsid w:val="00AF0801"/>
    <w:rsid w:val="00AF67A4"/>
    <w:rsid w:val="00AF6E7D"/>
    <w:rsid w:val="00AF7884"/>
    <w:rsid w:val="00B032C1"/>
    <w:rsid w:val="00B03AF1"/>
    <w:rsid w:val="00B056A9"/>
    <w:rsid w:val="00B0600A"/>
    <w:rsid w:val="00B068FB"/>
    <w:rsid w:val="00B07C00"/>
    <w:rsid w:val="00B11FA1"/>
    <w:rsid w:val="00B15449"/>
    <w:rsid w:val="00B15E89"/>
    <w:rsid w:val="00B17FFE"/>
    <w:rsid w:val="00B205B3"/>
    <w:rsid w:val="00B209D0"/>
    <w:rsid w:val="00B21536"/>
    <w:rsid w:val="00B22CBB"/>
    <w:rsid w:val="00B2344B"/>
    <w:rsid w:val="00B23E36"/>
    <w:rsid w:val="00B24EC0"/>
    <w:rsid w:val="00B25083"/>
    <w:rsid w:val="00B25B33"/>
    <w:rsid w:val="00B25D2B"/>
    <w:rsid w:val="00B26A55"/>
    <w:rsid w:val="00B309A2"/>
    <w:rsid w:val="00B311B4"/>
    <w:rsid w:val="00B31289"/>
    <w:rsid w:val="00B3234D"/>
    <w:rsid w:val="00B345F4"/>
    <w:rsid w:val="00B356AC"/>
    <w:rsid w:val="00B3761D"/>
    <w:rsid w:val="00B40119"/>
    <w:rsid w:val="00B418D6"/>
    <w:rsid w:val="00B41ECF"/>
    <w:rsid w:val="00B423CB"/>
    <w:rsid w:val="00B4330D"/>
    <w:rsid w:val="00B438F5"/>
    <w:rsid w:val="00B43A55"/>
    <w:rsid w:val="00B45567"/>
    <w:rsid w:val="00B4687D"/>
    <w:rsid w:val="00B4771C"/>
    <w:rsid w:val="00B53346"/>
    <w:rsid w:val="00B53D6B"/>
    <w:rsid w:val="00B54032"/>
    <w:rsid w:val="00B54417"/>
    <w:rsid w:val="00B54731"/>
    <w:rsid w:val="00B5562F"/>
    <w:rsid w:val="00B55CBA"/>
    <w:rsid w:val="00B56C34"/>
    <w:rsid w:val="00B578F3"/>
    <w:rsid w:val="00B57E09"/>
    <w:rsid w:val="00B6005D"/>
    <w:rsid w:val="00B62BF1"/>
    <w:rsid w:val="00B63EE1"/>
    <w:rsid w:val="00B653AA"/>
    <w:rsid w:val="00B70A79"/>
    <w:rsid w:val="00B7169E"/>
    <w:rsid w:val="00B71B76"/>
    <w:rsid w:val="00B73447"/>
    <w:rsid w:val="00B750B3"/>
    <w:rsid w:val="00B7581E"/>
    <w:rsid w:val="00B76730"/>
    <w:rsid w:val="00B76D73"/>
    <w:rsid w:val="00B76F24"/>
    <w:rsid w:val="00B770C1"/>
    <w:rsid w:val="00B80A2A"/>
    <w:rsid w:val="00B81100"/>
    <w:rsid w:val="00B81147"/>
    <w:rsid w:val="00B8152F"/>
    <w:rsid w:val="00B81825"/>
    <w:rsid w:val="00B824C9"/>
    <w:rsid w:val="00B82CFD"/>
    <w:rsid w:val="00B82F44"/>
    <w:rsid w:val="00B9079F"/>
    <w:rsid w:val="00B90910"/>
    <w:rsid w:val="00B92F9D"/>
    <w:rsid w:val="00B933E7"/>
    <w:rsid w:val="00B944D2"/>
    <w:rsid w:val="00B960F0"/>
    <w:rsid w:val="00B97D3E"/>
    <w:rsid w:val="00BA0314"/>
    <w:rsid w:val="00BA096C"/>
    <w:rsid w:val="00BA1596"/>
    <w:rsid w:val="00BA742C"/>
    <w:rsid w:val="00BB09F0"/>
    <w:rsid w:val="00BB0FF7"/>
    <w:rsid w:val="00BB1B1B"/>
    <w:rsid w:val="00BB38EE"/>
    <w:rsid w:val="00BB3F98"/>
    <w:rsid w:val="00BB59B5"/>
    <w:rsid w:val="00BC04E3"/>
    <w:rsid w:val="00BC0630"/>
    <w:rsid w:val="00BC0F7D"/>
    <w:rsid w:val="00BC114D"/>
    <w:rsid w:val="00BC1A43"/>
    <w:rsid w:val="00BC434A"/>
    <w:rsid w:val="00BC4BD4"/>
    <w:rsid w:val="00BC52D4"/>
    <w:rsid w:val="00BC6383"/>
    <w:rsid w:val="00BC6470"/>
    <w:rsid w:val="00BD0A45"/>
    <w:rsid w:val="00BD0D47"/>
    <w:rsid w:val="00BD4CA9"/>
    <w:rsid w:val="00BD68E1"/>
    <w:rsid w:val="00BD750A"/>
    <w:rsid w:val="00BD7758"/>
    <w:rsid w:val="00BE0238"/>
    <w:rsid w:val="00BE11ED"/>
    <w:rsid w:val="00BE129F"/>
    <w:rsid w:val="00BE256E"/>
    <w:rsid w:val="00BE2AFB"/>
    <w:rsid w:val="00BE64BE"/>
    <w:rsid w:val="00BF05F0"/>
    <w:rsid w:val="00BF0A67"/>
    <w:rsid w:val="00BF137D"/>
    <w:rsid w:val="00BF3932"/>
    <w:rsid w:val="00BF3C19"/>
    <w:rsid w:val="00BF4799"/>
    <w:rsid w:val="00BF6A30"/>
    <w:rsid w:val="00BF743F"/>
    <w:rsid w:val="00C02D13"/>
    <w:rsid w:val="00C0328B"/>
    <w:rsid w:val="00C03F6C"/>
    <w:rsid w:val="00C0403E"/>
    <w:rsid w:val="00C044E9"/>
    <w:rsid w:val="00C0548C"/>
    <w:rsid w:val="00C05C7D"/>
    <w:rsid w:val="00C07540"/>
    <w:rsid w:val="00C07592"/>
    <w:rsid w:val="00C0776D"/>
    <w:rsid w:val="00C07AA5"/>
    <w:rsid w:val="00C10A66"/>
    <w:rsid w:val="00C1156D"/>
    <w:rsid w:val="00C12B07"/>
    <w:rsid w:val="00C143DE"/>
    <w:rsid w:val="00C15F44"/>
    <w:rsid w:val="00C1683F"/>
    <w:rsid w:val="00C16CA6"/>
    <w:rsid w:val="00C1712E"/>
    <w:rsid w:val="00C206A8"/>
    <w:rsid w:val="00C2205A"/>
    <w:rsid w:val="00C22AEE"/>
    <w:rsid w:val="00C241C2"/>
    <w:rsid w:val="00C2431D"/>
    <w:rsid w:val="00C258A3"/>
    <w:rsid w:val="00C25DB8"/>
    <w:rsid w:val="00C2659E"/>
    <w:rsid w:val="00C26EB2"/>
    <w:rsid w:val="00C272ED"/>
    <w:rsid w:val="00C302EB"/>
    <w:rsid w:val="00C30B4B"/>
    <w:rsid w:val="00C30FF5"/>
    <w:rsid w:val="00C3178A"/>
    <w:rsid w:val="00C32AD3"/>
    <w:rsid w:val="00C32B9E"/>
    <w:rsid w:val="00C33079"/>
    <w:rsid w:val="00C34961"/>
    <w:rsid w:val="00C3686A"/>
    <w:rsid w:val="00C41DE6"/>
    <w:rsid w:val="00C4261D"/>
    <w:rsid w:val="00C444D1"/>
    <w:rsid w:val="00C45231"/>
    <w:rsid w:val="00C45E72"/>
    <w:rsid w:val="00C4692B"/>
    <w:rsid w:val="00C47ABD"/>
    <w:rsid w:val="00C5017C"/>
    <w:rsid w:val="00C50290"/>
    <w:rsid w:val="00C50812"/>
    <w:rsid w:val="00C50AA0"/>
    <w:rsid w:val="00C51D54"/>
    <w:rsid w:val="00C55612"/>
    <w:rsid w:val="00C5633D"/>
    <w:rsid w:val="00C56ABF"/>
    <w:rsid w:val="00C57B00"/>
    <w:rsid w:val="00C6023A"/>
    <w:rsid w:val="00C61C97"/>
    <w:rsid w:val="00C61F6B"/>
    <w:rsid w:val="00C620E1"/>
    <w:rsid w:val="00C640A8"/>
    <w:rsid w:val="00C65E05"/>
    <w:rsid w:val="00C664FF"/>
    <w:rsid w:val="00C669D4"/>
    <w:rsid w:val="00C67753"/>
    <w:rsid w:val="00C70361"/>
    <w:rsid w:val="00C7181E"/>
    <w:rsid w:val="00C72833"/>
    <w:rsid w:val="00C74EFC"/>
    <w:rsid w:val="00C75237"/>
    <w:rsid w:val="00C77DE6"/>
    <w:rsid w:val="00C8018C"/>
    <w:rsid w:val="00C80B3D"/>
    <w:rsid w:val="00C82FE2"/>
    <w:rsid w:val="00C83907"/>
    <w:rsid w:val="00C86638"/>
    <w:rsid w:val="00C86B7C"/>
    <w:rsid w:val="00C87C20"/>
    <w:rsid w:val="00C87F37"/>
    <w:rsid w:val="00C909A2"/>
    <w:rsid w:val="00C92D2F"/>
    <w:rsid w:val="00C92DE3"/>
    <w:rsid w:val="00C93F40"/>
    <w:rsid w:val="00C94266"/>
    <w:rsid w:val="00C94C17"/>
    <w:rsid w:val="00C95750"/>
    <w:rsid w:val="00C95819"/>
    <w:rsid w:val="00C95B2F"/>
    <w:rsid w:val="00C96301"/>
    <w:rsid w:val="00CA0715"/>
    <w:rsid w:val="00CA0D5A"/>
    <w:rsid w:val="00CA3D0C"/>
    <w:rsid w:val="00CA4211"/>
    <w:rsid w:val="00CA442A"/>
    <w:rsid w:val="00CA77D1"/>
    <w:rsid w:val="00CA7D80"/>
    <w:rsid w:val="00CB19D4"/>
    <w:rsid w:val="00CB2A58"/>
    <w:rsid w:val="00CB2B40"/>
    <w:rsid w:val="00CB49F1"/>
    <w:rsid w:val="00CB6192"/>
    <w:rsid w:val="00CB67D0"/>
    <w:rsid w:val="00CB6CD8"/>
    <w:rsid w:val="00CC0B40"/>
    <w:rsid w:val="00CC3E68"/>
    <w:rsid w:val="00CC5377"/>
    <w:rsid w:val="00CC5833"/>
    <w:rsid w:val="00CC7046"/>
    <w:rsid w:val="00CC7374"/>
    <w:rsid w:val="00CD207A"/>
    <w:rsid w:val="00CD29FD"/>
    <w:rsid w:val="00CD2BB2"/>
    <w:rsid w:val="00CD429C"/>
    <w:rsid w:val="00CD59B5"/>
    <w:rsid w:val="00CD631B"/>
    <w:rsid w:val="00CD6BE4"/>
    <w:rsid w:val="00CD753E"/>
    <w:rsid w:val="00CE0FB6"/>
    <w:rsid w:val="00CE3922"/>
    <w:rsid w:val="00CE3A52"/>
    <w:rsid w:val="00CE4B30"/>
    <w:rsid w:val="00CE4BB8"/>
    <w:rsid w:val="00CE60E9"/>
    <w:rsid w:val="00CE6352"/>
    <w:rsid w:val="00CE636A"/>
    <w:rsid w:val="00CE7116"/>
    <w:rsid w:val="00CE7590"/>
    <w:rsid w:val="00CE7869"/>
    <w:rsid w:val="00CF22E8"/>
    <w:rsid w:val="00CF31A7"/>
    <w:rsid w:val="00CF3BF9"/>
    <w:rsid w:val="00CF55C2"/>
    <w:rsid w:val="00CF5D1F"/>
    <w:rsid w:val="00CF6C44"/>
    <w:rsid w:val="00CF71B8"/>
    <w:rsid w:val="00D019BA"/>
    <w:rsid w:val="00D01BDC"/>
    <w:rsid w:val="00D026DF"/>
    <w:rsid w:val="00D02F9F"/>
    <w:rsid w:val="00D031BD"/>
    <w:rsid w:val="00D04DFA"/>
    <w:rsid w:val="00D05FC2"/>
    <w:rsid w:val="00D0609B"/>
    <w:rsid w:val="00D060CC"/>
    <w:rsid w:val="00D067BE"/>
    <w:rsid w:val="00D0739E"/>
    <w:rsid w:val="00D143EB"/>
    <w:rsid w:val="00D1664F"/>
    <w:rsid w:val="00D16EC3"/>
    <w:rsid w:val="00D20761"/>
    <w:rsid w:val="00D23A1F"/>
    <w:rsid w:val="00D23D70"/>
    <w:rsid w:val="00D24C2A"/>
    <w:rsid w:val="00D25C41"/>
    <w:rsid w:val="00D264DF"/>
    <w:rsid w:val="00D2686D"/>
    <w:rsid w:val="00D26F42"/>
    <w:rsid w:val="00D279BD"/>
    <w:rsid w:val="00D27EC7"/>
    <w:rsid w:val="00D27EE8"/>
    <w:rsid w:val="00D30C27"/>
    <w:rsid w:val="00D33D4B"/>
    <w:rsid w:val="00D34AB4"/>
    <w:rsid w:val="00D351AD"/>
    <w:rsid w:val="00D35EE2"/>
    <w:rsid w:val="00D35FC9"/>
    <w:rsid w:val="00D3673F"/>
    <w:rsid w:val="00D37216"/>
    <w:rsid w:val="00D40C41"/>
    <w:rsid w:val="00D4177B"/>
    <w:rsid w:val="00D41855"/>
    <w:rsid w:val="00D41B84"/>
    <w:rsid w:val="00D42849"/>
    <w:rsid w:val="00D42A3E"/>
    <w:rsid w:val="00D43E4A"/>
    <w:rsid w:val="00D43FDA"/>
    <w:rsid w:val="00D45AD8"/>
    <w:rsid w:val="00D45E5C"/>
    <w:rsid w:val="00D47560"/>
    <w:rsid w:val="00D5265A"/>
    <w:rsid w:val="00D528DE"/>
    <w:rsid w:val="00D537EE"/>
    <w:rsid w:val="00D5447A"/>
    <w:rsid w:val="00D547C6"/>
    <w:rsid w:val="00D54FD7"/>
    <w:rsid w:val="00D558E4"/>
    <w:rsid w:val="00D5747A"/>
    <w:rsid w:val="00D57E39"/>
    <w:rsid w:val="00D57E94"/>
    <w:rsid w:val="00D613D6"/>
    <w:rsid w:val="00D61743"/>
    <w:rsid w:val="00D62564"/>
    <w:rsid w:val="00D64199"/>
    <w:rsid w:val="00D65581"/>
    <w:rsid w:val="00D65589"/>
    <w:rsid w:val="00D65D4F"/>
    <w:rsid w:val="00D67130"/>
    <w:rsid w:val="00D67970"/>
    <w:rsid w:val="00D67B29"/>
    <w:rsid w:val="00D731BD"/>
    <w:rsid w:val="00D738D6"/>
    <w:rsid w:val="00D755EB"/>
    <w:rsid w:val="00D758BD"/>
    <w:rsid w:val="00D759FF"/>
    <w:rsid w:val="00D7633B"/>
    <w:rsid w:val="00D76B9C"/>
    <w:rsid w:val="00D770EA"/>
    <w:rsid w:val="00D77A69"/>
    <w:rsid w:val="00D803B5"/>
    <w:rsid w:val="00D804FB"/>
    <w:rsid w:val="00D83141"/>
    <w:rsid w:val="00D837A3"/>
    <w:rsid w:val="00D84BF4"/>
    <w:rsid w:val="00D862C7"/>
    <w:rsid w:val="00D87E00"/>
    <w:rsid w:val="00D9134D"/>
    <w:rsid w:val="00D9246D"/>
    <w:rsid w:val="00D92E83"/>
    <w:rsid w:val="00D92FA8"/>
    <w:rsid w:val="00D9461E"/>
    <w:rsid w:val="00D947DD"/>
    <w:rsid w:val="00D94DDB"/>
    <w:rsid w:val="00D954D6"/>
    <w:rsid w:val="00D95CF1"/>
    <w:rsid w:val="00D96736"/>
    <w:rsid w:val="00D97B32"/>
    <w:rsid w:val="00DA0336"/>
    <w:rsid w:val="00DA07F0"/>
    <w:rsid w:val="00DA121C"/>
    <w:rsid w:val="00DA26C8"/>
    <w:rsid w:val="00DA329E"/>
    <w:rsid w:val="00DA3850"/>
    <w:rsid w:val="00DA3F20"/>
    <w:rsid w:val="00DA4137"/>
    <w:rsid w:val="00DA4875"/>
    <w:rsid w:val="00DA6E12"/>
    <w:rsid w:val="00DA7016"/>
    <w:rsid w:val="00DA7A03"/>
    <w:rsid w:val="00DB1818"/>
    <w:rsid w:val="00DB3FD9"/>
    <w:rsid w:val="00DB5F27"/>
    <w:rsid w:val="00DB6511"/>
    <w:rsid w:val="00DC23E9"/>
    <w:rsid w:val="00DC2DBA"/>
    <w:rsid w:val="00DC309B"/>
    <w:rsid w:val="00DC461A"/>
    <w:rsid w:val="00DC4DA2"/>
    <w:rsid w:val="00DC5294"/>
    <w:rsid w:val="00DD0232"/>
    <w:rsid w:val="00DD1F20"/>
    <w:rsid w:val="00DD24BE"/>
    <w:rsid w:val="00DD2597"/>
    <w:rsid w:val="00DD2A67"/>
    <w:rsid w:val="00DD2C4D"/>
    <w:rsid w:val="00DD4914"/>
    <w:rsid w:val="00DD6A14"/>
    <w:rsid w:val="00DE0155"/>
    <w:rsid w:val="00DE095F"/>
    <w:rsid w:val="00DE38A2"/>
    <w:rsid w:val="00DE3C8C"/>
    <w:rsid w:val="00DE51E0"/>
    <w:rsid w:val="00DE5CE2"/>
    <w:rsid w:val="00DF111F"/>
    <w:rsid w:val="00DF2B1F"/>
    <w:rsid w:val="00DF5EFB"/>
    <w:rsid w:val="00DF62CD"/>
    <w:rsid w:val="00DF67C0"/>
    <w:rsid w:val="00DF67FA"/>
    <w:rsid w:val="00DF7F82"/>
    <w:rsid w:val="00E00CF2"/>
    <w:rsid w:val="00E0170D"/>
    <w:rsid w:val="00E020E7"/>
    <w:rsid w:val="00E026C4"/>
    <w:rsid w:val="00E03BAB"/>
    <w:rsid w:val="00E05195"/>
    <w:rsid w:val="00E0576F"/>
    <w:rsid w:val="00E0630E"/>
    <w:rsid w:val="00E07520"/>
    <w:rsid w:val="00E104E9"/>
    <w:rsid w:val="00E11413"/>
    <w:rsid w:val="00E14125"/>
    <w:rsid w:val="00E15400"/>
    <w:rsid w:val="00E171AB"/>
    <w:rsid w:val="00E172AA"/>
    <w:rsid w:val="00E209DC"/>
    <w:rsid w:val="00E22403"/>
    <w:rsid w:val="00E23109"/>
    <w:rsid w:val="00E24E51"/>
    <w:rsid w:val="00E25176"/>
    <w:rsid w:val="00E25183"/>
    <w:rsid w:val="00E27311"/>
    <w:rsid w:val="00E27A3A"/>
    <w:rsid w:val="00E313EF"/>
    <w:rsid w:val="00E31578"/>
    <w:rsid w:val="00E32E41"/>
    <w:rsid w:val="00E34C19"/>
    <w:rsid w:val="00E34FAE"/>
    <w:rsid w:val="00E37DE7"/>
    <w:rsid w:val="00E40C94"/>
    <w:rsid w:val="00E426E2"/>
    <w:rsid w:val="00E42B94"/>
    <w:rsid w:val="00E43DFE"/>
    <w:rsid w:val="00E443F6"/>
    <w:rsid w:val="00E44CCF"/>
    <w:rsid w:val="00E504A9"/>
    <w:rsid w:val="00E50E0D"/>
    <w:rsid w:val="00E50F7B"/>
    <w:rsid w:val="00E5144F"/>
    <w:rsid w:val="00E52E72"/>
    <w:rsid w:val="00E55716"/>
    <w:rsid w:val="00E5770B"/>
    <w:rsid w:val="00E628B7"/>
    <w:rsid w:val="00E66DDC"/>
    <w:rsid w:val="00E70868"/>
    <w:rsid w:val="00E744BB"/>
    <w:rsid w:val="00E756E2"/>
    <w:rsid w:val="00E767D3"/>
    <w:rsid w:val="00E77645"/>
    <w:rsid w:val="00E7789B"/>
    <w:rsid w:val="00E77B10"/>
    <w:rsid w:val="00E8019E"/>
    <w:rsid w:val="00E804C4"/>
    <w:rsid w:val="00E804CC"/>
    <w:rsid w:val="00E8369B"/>
    <w:rsid w:val="00E842FE"/>
    <w:rsid w:val="00E8523A"/>
    <w:rsid w:val="00E912AA"/>
    <w:rsid w:val="00E92D07"/>
    <w:rsid w:val="00E95790"/>
    <w:rsid w:val="00E960C8"/>
    <w:rsid w:val="00E96834"/>
    <w:rsid w:val="00E97585"/>
    <w:rsid w:val="00EA0FBE"/>
    <w:rsid w:val="00EA12FA"/>
    <w:rsid w:val="00EA223F"/>
    <w:rsid w:val="00EA55BC"/>
    <w:rsid w:val="00EA6FC5"/>
    <w:rsid w:val="00EA7B23"/>
    <w:rsid w:val="00EB0D85"/>
    <w:rsid w:val="00EB1089"/>
    <w:rsid w:val="00EB3CFA"/>
    <w:rsid w:val="00EB3EF7"/>
    <w:rsid w:val="00EB45E1"/>
    <w:rsid w:val="00EB473D"/>
    <w:rsid w:val="00EB4A37"/>
    <w:rsid w:val="00EB5C66"/>
    <w:rsid w:val="00EB62AE"/>
    <w:rsid w:val="00EB6426"/>
    <w:rsid w:val="00EB6CCD"/>
    <w:rsid w:val="00EB6F6C"/>
    <w:rsid w:val="00EC1951"/>
    <w:rsid w:val="00EC1F17"/>
    <w:rsid w:val="00EC28E4"/>
    <w:rsid w:val="00EC4665"/>
    <w:rsid w:val="00EC482C"/>
    <w:rsid w:val="00EC4A25"/>
    <w:rsid w:val="00EC5348"/>
    <w:rsid w:val="00EC587F"/>
    <w:rsid w:val="00EC5ACE"/>
    <w:rsid w:val="00EC5B1E"/>
    <w:rsid w:val="00EC6FDB"/>
    <w:rsid w:val="00ED0F62"/>
    <w:rsid w:val="00ED2739"/>
    <w:rsid w:val="00ED4D0F"/>
    <w:rsid w:val="00ED697F"/>
    <w:rsid w:val="00EE0283"/>
    <w:rsid w:val="00EE1343"/>
    <w:rsid w:val="00EE1D2D"/>
    <w:rsid w:val="00EE3725"/>
    <w:rsid w:val="00EE5650"/>
    <w:rsid w:val="00EE6B6A"/>
    <w:rsid w:val="00EE7654"/>
    <w:rsid w:val="00EF0A1F"/>
    <w:rsid w:val="00EF1F8F"/>
    <w:rsid w:val="00EF40F2"/>
    <w:rsid w:val="00EF45BE"/>
    <w:rsid w:val="00EF4EA5"/>
    <w:rsid w:val="00EF515A"/>
    <w:rsid w:val="00EF5840"/>
    <w:rsid w:val="00EF6493"/>
    <w:rsid w:val="00F005F8"/>
    <w:rsid w:val="00F007FD"/>
    <w:rsid w:val="00F01F41"/>
    <w:rsid w:val="00F025A2"/>
    <w:rsid w:val="00F02ECA"/>
    <w:rsid w:val="00F04712"/>
    <w:rsid w:val="00F102A2"/>
    <w:rsid w:val="00F105D7"/>
    <w:rsid w:val="00F1084C"/>
    <w:rsid w:val="00F10EAA"/>
    <w:rsid w:val="00F11572"/>
    <w:rsid w:val="00F12F46"/>
    <w:rsid w:val="00F15592"/>
    <w:rsid w:val="00F157C4"/>
    <w:rsid w:val="00F1630A"/>
    <w:rsid w:val="00F167A3"/>
    <w:rsid w:val="00F16800"/>
    <w:rsid w:val="00F16A51"/>
    <w:rsid w:val="00F209A9"/>
    <w:rsid w:val="00F20A65"/>
    <w:rsid w:val="00F20D6F"/>
    <w:rsid w:val="00F21879"/>
    <w:rsid w:val="00F21C27"/>
    <w:rsid w:val="00F22EC7"/>
    <w:rsid w:val="00F23177"/>
    <w:rsid w:val="00F23443"/>
    <w:rsid w:val="00F23A7C"/>
    <w:rsid w:val="00F24BD6"/>
    <w:rsid w:val="00F2565D"/>
    <w:rsid w:val="00F2729A"/>
    <w:rsid w:val="00F30C8E"/>
    <w:rsid w:val="00F31F41"/>
    <w:rsid w:val="00F3304F"/>
    <w:rsid w:val="00F361C3"/>
    <w:rsid w:val="00F37FF9"/>
    <w:rsid w:val="00F40BF5"/>
    <w:rsid w:val="00F41584"/>
    <w:rsid w:val="00F41FAD"/>
    <w:rsid w:val="00F42C63"/>
    <w:rsid w:val="00F4396A"/>
    <w:rsid w:val="00F46223"/>
    <w:rsid w:val="00F472C8"/>
    <w:rsid w:val="00F5017D"/>
    <w:rsid w:val="00F51BA6"/>
    <w:rsid w:val="00F521AD"/>
    <w:rsid w:val="00F53CA4"/>
    <w:rsid w:val="00F53F34"/>
    <w:rsid w:val="00F54645"/>
    <w:rsid w:val="00F54B7E"/>
    <w:rsid w:val="00F571F8"/>
    <w:rsid w:val="00F57589"/>
    <w:rsid w:val="00F576CA"/>
    <w:rsid w:val="00F57A8F"/>
    <w:rsid w:val="00F57DCF"/>
    <w:rsid w:val="00F60185"/>
    <w:rsid w:val="00F62B99"/>
    <w:rsid w:val="00F641D7"/>
    <w:rsid w:val="00F653B8"/>
    <w:rsid w:val="00F6636C"/>
    <w:rsid w:val="00F67078"/>
    <w:rsid w:val="00F6750B"/>
    <w:rsid w:val="00F70120"/>
    <w:rsid w:val="00F70D20"/>
    <w:rsid w:val="00F71351"/>
    <w:rsid w:val="00F7158F"/>
    <w:rsid w:val="00F7211A"/>
    <w:rsid w:val="00F722A2"/>
    <w:rsid w:val="00F74865"/>
    <w:rsid w:val="00F75BCF"/>
    <w:rsid w:val="00F8191D"/>
    <w:rsid w:val="00F8319B"/>
    <w:rsid w:val="00F83CDF"/>
    <w:rsid w:val="00F85E0F"/>
    <w:rsid w:val="00F86012"/>
    <w:rsid w:val="00F86266"/>
    <w:rsid w:val="00F86EB7"/>
    <w:rsid w:val="00F87467"/>
    <w:rsid w:val="00F8764F"/>
    <w:rsid w:val="00F87D9E"/>
    <w:rsid w:val="00F87E8A"/>
    <w:rsid w:val="00F91D1A"/>
    <w:rsid w:val="00F93913"/>
    <w:rsid w:val="00F950D7"/>
    <w:rsid w:val="00F9693E"/>
    <w:rsid w:val="00F97641"/>
    <w:rsid w:val="00F9790C"/>
    <w:rsid w:val="00FA0849"/>
    <w:rsid w:val="00FA0D20"/>
    <w:rsid w:val="00FA1266"/>
    <w:rsid w:val="00FA2632"/>
    <w:rsid w:val="00FA3DC2"/>
    <w:rsid w:val="00FA4033"/>
    <w:rsid w:val="00FA4C54"/>
    <w:rsid w:val="00FB3B23"/>
    <w:rsid w:val="00FB44BE"/>
    <w:rsid w:val="00FB516F"/>
    <w:rsid w:val="00FB56E6"/>
    <w:rsid w:val="00FB7066"/>
    <w:rsid w:val="00FC1192"/>
    <w:rsid w:val="00FC1207"/>
    <w:rsid w:val="00FC2149"/>
    <w:rsid w:val="00FC480D"/>
    <w:rsid w:val="00FC5203"/>
    <w:rsid w:val="00FD0DF3"/>
    <w:rsid w:val="00FD172D"/>
    <w:rsid w:val="00FD2FC9"/>
    <w:rsid w:val="00FD4891"/>
    <w:rsid w:val="00FD4BE1"/>
    <w:rsid w:val="00FD565D"/>
    <w:rsid w:val="00FD6973"/>
    <w:rsid w:val="00FD7E07"/>
    <w:rsid w:val="00FE0288"/>
    <w:rsid w:val="00FE05D5"/>
    <w:rsid w:val="00FE2031"/>
    <w:rsid w:val="00FE2650"/>
    <w:rsid w:val="00FE2F3A"/>
    <w:rsid w:val="00FE32BB"/>
    <w:rsid w:val="00FE7778"/>
    <w:rsid w:val="00FE7E71"/>
    <w:rsid w:val="00FF1556"/>
    <w:rsid w:val="00FF214A"/>
    <w:rsid w:val="00FF266C"/>
    <w:rsid w:val="00FF3D41"/>
    <w:rsid w:val="00FF4BA3"/>
    <w:rsid w:val="00FF54B2"/>
    <w:rsid w:val="00FF5B00"/>
    <w:rsid w:val="00FF7FE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15"/>
    <o:shapelayout v:ext="edit">
      <o:idmap v:ext="edit" data="2"/>
    </o:shapelayout>
  </w:shapeDefaults>
  <w:decimalSymbol w:val="."/>
  <w:listSeparator w:val=","/>
  <w14:docId w14:val="5F5426EA"/>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5E45"/>
    <w:pPr>
      <w:overflowPunct w:val="0"/>
      <w:autoSpaceDE w:val="0"/>
      <w:autoSpaceDN w:val="0"/>
      <w:adjustRightInd w:val="0"/>
      <w:spacing w:after="180"/>
      <w:textAlignment w:val="baseline"/>
    </w:pPr>
  </w:style>
  <w:style w:type="paragraph" w:styleId="Heading1">
    <w:name w:val="heading 1"/>
    <w:next w:val="Normal"/>
    <w:link w:val="Heading1Char"/>
    <w:qFormat/>
    <w:rsid w:val="004E5E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E5E45"/>
    <w:pPr>
      <w:pBdr>
        <w:top w:val="none" w:sz="0" w:space="0" w:color="auto"/>
      </w:pBdr>
      <w:spacing w:before="180"/>
      <w:outlineLvl w:val="1"/>
    </w:pPr>
    <w:rPr>
      <w:sz w:val="32"/>
    </w:rPr>
  </w:style>
  <w:style w:type="paragraph" w:styleId="Heading3">
    <w:name w:val="heading 3"/>
    <w:basedOn w:val="Heading2"/>
    <w:next w:val="Normal"/>
    <w:link w:val="Heading3Char"/>
    <w:qFormat/>
    <w:rsid w:val="004E5E4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4E5E45"/>
    <w:pPr>
      <w:ind w:left="1418" w:hanging="1418"/>
      <w:outlineLvl w:val="3"/>
    </w:pPr>
    <w:rPr>
      <w:sz w:val="24"/>
    </w:rPr>
  </w:style>
  <w:style w:type="paragraph" w:styleId="Heading5">
    <w:name w:val="heading 5"/>
    <w:basedOn w:val="Heading4"/>
    <w:next w:val="Normal"/>
    <w:link w:val="Heading5Char"/>
    <w:qFormat/>
    <w:rsid w:val="004E5E45"/>
    <w:pPr>
      <w:ind w:left="1701" w:hanging="1701"/>
      <w:outlineLvl w:val="4"/>
    </w:pPr>
    <w:rPr>
      <w:sz w:val="22"/>
    </w:rPr>
  </w:style>
  <w:style w:type="paragraph" w:styleId="Heading6">
    <w:name w:val="heading 6"/>
    <w:basedOn w:val="H6"/>
    <w:next w:val="Normal"/>
    <w:link w:val="Heading6Char"/>
    <w:qFormat/>
    <w:rsid w:val="004E5E45"/>
    <w:pPr>
      <w:outlineLvl w:val="5"/>
    </w:pPr>
  </w:style>
  <w:style w:type="paragraph" w:styleId="Heading7">
    <w:name w:val="heading 7"/>
    <w:basedOn w:val="H6"/>
    <w:next w:val="Normal"/>
    <w:link w:val="Heading7Char"/>
    <w:qFormat/>
    <w:rsid w:val="004E5E45"/>
    <w:pPr>
      <w:outlineLvl w:val="6"/>
    </w:pPr>
  </w:style>
  <w:style w:type="paragraph" w:styleId="Heading8">
    <w:name w:val="heading 8"/>
    <w:basedOn w:val="Heading1"/>
    <w:next w:val="Normal"/>
    <w:link w:val="Heading8Char"/>
    <w:qFormat/>
    <w:rsid w:val="004E5E45"/>
    <w:pPr>
      <w:ind w:left="0" w:firstLine="0"/>
      <w:outlineLvl w:val="7"/>
    </w:pPr>
  </w:style>
  <w:style w:type="paragraph" w:styleId="Heading9">
    <w:name w:val="heading 9"/>
    <w:basedOn w:val="Heading8"/>
    <w:next w:val="Normal"/>
    <w:link w:val="Heading9Char"/>
    <w:qFormat/>
    <w:rsid w:val="004E5E4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E5E45"/>
    <w:pPr>
      <w:ind w:left="1985" w:hanging="1985"/>
      <w:outlineLvl w:val="9"/>
    </w:pPr>
    <w:rPr>
      <w:sz w:val="20"/>
    </w:rPr>
  </w:style>
  <w:style w:type="paragraph" w:styleId="TOC9">
    <w:name w:val="toc 9"/>
    <w:basedOn w:val="TOC8"/>
    <w:uiPriority w:val="39"/>
    <w:rsid w:val="004E5E45"/>
    <w:pPr>
      <w:ind w:left="1418" w:hanging="1418"/>
    </w:pPr>
  </w:style>
  <w:style w:type="paragraph" w:styleId="TOC8">
    <w:name w:val="toc 8"/>
    <w:basedOn w:val="TOC1"/>
    <w:uiPriority w:val="39"/>
    <w:rsid w:val="004E5E45"/>
    <w:pPr>
      <w:spacing w:before="180"/>
      <w:ind w:left="2693" w:hanging="2693"/>
    </w:pPr>
    <w:rPr>
      <w:b/>
    </w:rPr>
  </w:style>
  <w:style w:type="paragraph" w:styleId="TOC1">
    <w:name w:val="toc 1"/>
    <w:uiPriority w:val="39"/>
    <w:rsid w:val="004E5E4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E5E45"/>
    <w:pPr>
      <w:keepLines/>
      <w:tabs>
        <w:tab w:val="center" w:pos="4536"/>
        <w:tab w:val="right" w:pos="9072"/>
      </w:tabs>
    </w:pPr>
    <w:rPr>
      <w:noProof/>
    </w:rPr>
  </w:style>
  <w:style w:type="character" w:customStyle="1" w:styleId="ZGSM">
    <w:name w:val="ZGSM"/>
    <w:rsid w:val="004E5E45"/>
  </w:style>
  <w:style w:type="paragraph" w:styleId="Header">
    <w:name w:val="header"/>
    <w:link w:val="HeaderChar"/>
    <w:rsid w:val="004E5E45"/>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E5E4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E5E45"/>
    <w:pPr>
      <w:ind w:left="1701" w:hanging="1701"/>
    </w:pPr>
  </w:style>
  <w:style w:type="paragraph" w:styleId="TOC4">
    <w:name w:val="toc 4"/>
    <w:basedOn w:val="TOC3"/>
    <w:uiPriority w:val="39"/>
    <w:rsid w:val="004E5E45"/>
    <w:pPr>
      <w:ind w:left="1418" w:hanging="1418"/>
    </w:pPr>
  </w:style>
  <w:style w:type="paragraph" w:styleId="TOC3">
    <w:name w:val="toc 3"/>
    <w:basedOn w:val="TOC2"/>
    <w:uiPriority w:val="39"/>
    <w:rsid w:val="004E5E45"/>
    <w:pPr>
      <w:ind w:left="1134" w:hanging="1134"/>
    </w:pPr>
  </w:style>
  <w:style w:type="paragraph" w:styleId="TOC2">
    <w:name w:val="toc 2"/>
    <w:basedOn w:val="TOC1"/>
    <w:uiPriority w:val="39"/>
    <w:rsid w:val="004E5E45"/>
    <w:pPr>
      <w:keepNext w:val="0"/>
      <w:spacing w:before="0"/>
      <w:ind w:left="851" w:hanging="851"/>
    </w:pPr>
    <w:rPr>
      <w:sz w:val="20"/>
    </w:rPr>
  </w:style>
  <w:style w:type="paragraph" w:styleId="Footer">
    <w:name w:val="footer"/>
    <w:basedOn w:val="Header"/>
    <w:link w:val="FooterChar"/>
    <w:rsid w:val="004E5E45"/>
    <w:pPr>
      <w:jc w:val="center"/>
    </w:pPr>
    <w:rPr>
      <w:i/>
    </w:rPr>
  </w:style>
  <w:style w:type="paragraph" w:customStyle="1" w:styleId="TT">
    <w:name w:val="TT"/>
    <w:basedOn w:val="Heading1"/>
    <w:next w:val="Normal"/>
    <w:rsid w:val="004E5E45"/>
    <w:pPr>
      <w:outlineLvl w:val="9"/>
    </w:pPr>
  </w:style>
  <w:style w:type="paragraph" w:customStyle="1" w:styleId="NF">
    <w:name w:val="NF"/>
    <w:basedOn w:val="NO"/>
    <w:rsid w:val="004E5E45"/>
    <w:pPr>
      <w:keepNext/>
      <w:spacing w:after="0"/>
    </w:pPr>
    <w:rPr>
      <w:rFonts w:ascii="Arial" w:hAnsi="Arial"/>
      <w:sz w:val="18"/>
    </w:rPr>
  </w:style>
  <w:style w:type="paragraph" w:customStyle="1" w:styleId="NO">
    <w:name w:val="NO"/>
    <w:basedOn w:val="Normal"/>
    <w:link w:val="NOChar"/>
    <w:qFormat/>
    <w:rsid w:val="004E5E45"/>
    <w:pPr>
      <w:keepLines/>
      <w:ind w:left="1135" w:hanging="851"/>
    </w:pPr>
  </w:style>
  <w:style w:type="paragraph" w:customStyle="1" w:styleId="PL">
    <w:name w:val="PL"/>
    <w:link w:val="PLChar"/>
    <w:qFormat/>
    <w:rsid w:val="004E5E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E5E45"/>
    <w:pPr>
      <w:jc w:val="right"/>
    </w:pPr>
  </w:style>
  <w:style w:type="paragraph" w:customStyle="1" w:styleId="TAL">
    <w:name w:val="TAL"/>
    <w:basedOn w:val="Normal"/>
    <w:link w:val="TALCar"/>
    <w:qFormat/>
    <w:rsid w:val="004E5E45"/>
    <w:pPr>
      <w:keepNext/>
      <w:keepLines/>
      <w:spacing w:after="0"/>
    </w:pPr>
    <w:rPr>
      <w:rFonts w:ascii="Arial" w:hAnsi="Arial"/>
      <w:sz w:val="18"/>
    </w:rPr>
  </w:style>
  <w:style w:type="paragraph" w:customStyle="1" w:styleId="TAH">
    <w:name w:val="TAH"/>
    <w:basedOn w:val="TAC"/>
    <w:link w:val="TAHChar"/>
    <w:qFormat/>
    <w:rsid w:val="004E5E45"/>
    <w:rPr>
      <w:b/>
    </w:rPr>
  </w:style>
  <w:style w:type="paragraph" w:customStyle="1" w:styleId="TAC">
    <w:name w:val="TAC"/>
    <w:basedOn w:val="TAL"/>
    <w:rsid w:val="004E5E45"/>
    <w:pPr>
      <w:jc w:val="center"/>
    </w:pPr>
  </w:style>
  <w:style w:type="paragraph" w:customStyle="1" w:styleId="LD">
    <w:name w:val="LD"/>
    <w:rsid w:val="004E5E4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4E5E45"/>
    <w:pPr>
      <w:keepLines/>
      <w:ind w:left="1702" w:hanging="1418"/>
    </w:pPr>
  </w:style>
  <w:style w:type="paragraph" w:customStyle="1" w:styleId="FP">
    <w:name w:val="FP"/>
    <w:basedOn w:val="Normal"/>
    <w:rsid w:val="004E5E45"/>
    <w:pPr>
      <w:spacing w:after="0"/>
    </w:pPr>
  </w:style>
  <w:style w:type="paragraph" w:customStyle="1" w:styleId="NW">
    <w:name w:val="NW"/>
    <w:basedOn w:val="NO"/>
    <w:rsid w:val="004E5E45"/>
    <w:pPr>
      <w:spacing w:after="0"/>
    </w:pPr>
  </w:style>
  <w:style w:type="paragraph" w:customStyle="1" w:styleId="EW">
    <w:name w:val="EW"/>
    <w:basedOn w:val="EX"/>
    <w:rsid w:val="004E5E45"/>
    <w:pPr>
      <w:spacing w:after="0"/>
    </w:pPr>
  </w:style>
  <w:style w:type="paragraph" w:customStyle="1" w:styleId="B1">
    <w:name w:val="B1"/>
    <w:basedOn w:val="List"/>
    <w:link w:val="B1Char"/>
    <w:qFormat/>
    <w:rsid w:val="004E5E45"/>
  </w:style>
  <w:style w:type="paragraph" w:styleId="TOC6">
    <w:name w:val="toc 6"/>
    <w:basedOn w:val="TOC5"/>
    <w:next w:val="Normal"/>
    <w:uiPriority w:val="39"/>
    <w:rsid w:val="004E5E45"/>
    <w:pPr>
      <w:ind w:left="1985" w:hanging="1985"/>
    </w:pPr>
  </w:style>
  <w:style w:type="paragraph" w:styleId="TOC7">
    <w:name w:val="toc 7"/>
    <w:basedOn w:val="TOC6"/>
    <w:next w:val="Normal"/>
    <w:uiPriority w:val="39"/>
    <w:rsid w:val="004E5E45"/>
    <w:pPr>
      <w:ind w:left="2268" w:hanging="2268"/>
    </w:pPr>
  </w:style>
  <w:style w:type="paragraph" w:customStyle="1" w:styleId="EditorsNote">
    <w:name w:val="Editor's Note"/>
    <w:basedOn w:val="NO"/>
    <w:link w:val="EditorsNoteChar"/>
    <w:qFormat/>
    <w:rsid w:val="004E5E45"/>
    <w:rPr>
      <w:color w:val="FF0000"/>
    </w:rPr>
  </w:style>
  <w:style w:type="paragraph" w:customStyle="1" w:styleId="TH">
    <w:name w:val="TH"/>
    <w:basedOn w:val="Normal"/>
    <w:link w:val="THChar"/>
    <w:qFormat/>
    <w:rsid w:val="004E5E45"/>
    <w:pPr>
      <w:keepNext/>
      <w:keepLines/>
      <w:spacing w:before="60"/>
      <w:jc w:val="center"/>
    </w:pPr>
    <w:rPr>
      <w:rFonts w:ascii="Arial" w:hAnsi="Arial"/>
      <w:b/>
    </w:rPr>
  </w:style>
  <w:style w:type="paragraph" w:customStyle="1" w:styleId="ZA">
    <w:name w:val="ZA"/>
    <w:rsid w:val="004E5E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E5E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E5E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E5E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E5E45"/>
    <w:pPr>
      <w:ind w:left="851" w:hanging="851"/>
    </w:pPr>
  </w:style>
  <w:style w:type="paragraph" w:customStyle="1" w:styleId="ZH">
    <w:name w:val="ZH"/>
    <w:rsid w:val="004E5E4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4E5E45"/>
    <w:pPr>
      <w:keepNext w:val="0"/>
      <w:spacing w:before="0" w:after="240"/>
    </w:pPr>
  </w:style>
  <w:style w:type="paragraph" w:customStyle="1" w:styleId="ZG">
    <w:name w:val="ZG"/>
    <w:rsid w:val="004E5E4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E5E45"/>
  </w:style>
  <w:style w:type="paragraph" w:customStyle="1" w:styleId="B3">
    <w:name w:val="B3"/>
    <w:basedOn w:val="List3"/>
    <w:link w:val="B3Char2"/>
    <w:rsid w:val="004E5E45"/>
  </w:style>
  <w:style w:type="paragraph" w:customStyle="1" w:styleId="B4">
    <w:name w:val="B4"/>
    <w:basedOn w:val="List4"/>
    <w:link w:val="B4Char"/>
    <w:rsid w:val="004E5E45"/>
  </w:style>
  <w:style w:type="paragraph" w:customStyle="1" w:styleId="B5">
    <w:name w:val="B5"/>
    <w:basedOn w:val="List5"/>
    <w:link w:val="B5Char"/>
    <w:rsid w:val="004E5E45"/>
  </w:style>
  <w:style w:type="paragraph" w:customStyle="1" w:styleId="ZTD">
    <w:name w:val="ZTD"/>
    <w:basedOn w:val="ZB"/>
    <w:rsid w:val="004E5E45"/>
    <w:pPr>
      <w:framePr w:hRule="auto" w:wrap="notBeside" w:y="852"/>
    </w:pPr>
    <w:rPr>
      <w:i w:val="0"/>
      <w:sz w:val="40"/>
    </w:rPr>
  </w:style>
  <w:style w:type="paragraph" w:customStyle="1" w:styleId="ZV">
    <w:name w:val="ZV"/>
    <w:basedOn w:val="ZU"/>
    <w:rsid w:val="004E5E45"/>
    <w:pPr>
      <w:framePr w:wrap="notBeside" w:y="16161"/>
    </w:pPr>
  </w:style>
  <w:style w:type="character" w:customStyle="1" w:styleId="B1Char">
    <w:name w:val="B1 Char"/>
    <w:link w:val="B1"/>
    <w:qFormat/>
    <w:rsid w:val="00053D1E"/>
  </w:style>
  <w:style w:type="character" w:customStyle="1" w:styleId="TALCar">
    <w:name w:val="TAL Car"/>
    <w:link w:val="TAL"/>
    <w:qFormat/>
    <w:locked/>
    <w:rsid w:val="000A33C0"/>
    <w:rPr>
      <w:rFonts w:ascii="Arial" w:hAnsi="Arial"/>
      <w:sz w:val="18"/>
    </w:rPr>
  </w:style>
  <w:style w:type="character" w:customStyle="1" w:styleId="TAHChar">
    <w:name w:val="TAH Char"/>
    <w:link w:val="TAH"/>
    <w:rsid w:val="000A33C0"/>
    <w:rPr>
      <w:rFonts w:ascii="Arial" w:hAnsi="Arial"/>
      <w:b/>
      <w:sz w:val="18"/>
    </w:rPr>
  </w:style>
  <w:style w:type="character" w:customStyle="1" w:styleId="THChar">
    <w:name w:val="TH Char"/>
    <w:link w:val="TH"/>
    <w:qFormat/>
    <w:rsid w:val="000A33C0"/>
    <w:rPr>
      <w:rFonts w:ascii="Arial" w:hAnsi="Arial"/>
      <w:b/>
    </w:rPr>
  </w:style>
  <w:style w:type="character" w:customStyle="1" w:styleId="TFChar">
    <w:name w:val="TF Char"/>
    <w:link w:val="TF"/>
    <w:qFormat/>
    <w:rsid w:val="00D67B29"/>
    <w:rPr>
      <w:rFonts w:ascii="Arial" w:hAnsi="Arial"/>
      <w:b/>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rPr>
  </w:style>
  <w:style w:type="character" w:customStyle="1" w:styleId="PLChar">
    <w:name w:val="PL Char"/>
    <w:link w:val="PL"/>
    <w:qFormat/>
    <w:locked/>
    <w:rsid w:val="00D758BD"/>
    <w:rPr>
      <w:rFonts w:ascii="Courier New" w:hAnsi="Courier New"/>
      <w:noProof/>
      <w:sz w:val="16"/>
    </w:rPr>
  </w:style>
  <w:style w:type="character" w:customStyle="1" w:styleId="Heading5Char">
    <w:name w:val="Heading 5 Char"/>
    <w:basedOn w:val="DefaultParagraphFont"/>
    <w:link w:val="Heading5"/>
    <w:qFormat/>
    <w:rsid w:val="00C96301"/>
    <w:rPr>
      <w:rFonts w:ascii="Arial" w:hAnsi="Arial"/>
      <w:sz w:val="22"/>
    </w:rPr>
  </w:style>
  <w:style w:type="character" w:customStyle="1" w:styleId="EXChar">
    <w:name w:val="EX Char"/>
    <w:link w:val="EX"/>
    <w:locked/>
    <w:rsid w:val="00300B2E"/>
  </w:style>
  <w:style w:type="character" w:customStyle="1" w:styleId="Heading3Char">
    <w:name w:val="Heading 3 Char"/>
    <w:basedOn w:val="DefaultParagraphFont"/>
    <w:link w:val="Heading3"/>
    <w:qFormat/>
    <w:rsid w:val="00002C9E"/>
    <w:rPr>
      <w:rFonts w:ascii="Arial" w:hAnsi="Arial"/>
      <w:sz w:val="28"/>
    </w:rPr>
  </w:style>
  <w:style w:type="character" w:customStyle="1" w:styleId="Heading2Char">
    <w:name w:val="Heading 2 Char"/>
    <w:basedOn w:val="DefaultParagraphFont"/>
    <w:link w:val="Heading2"/>
    <w:qFormat/>
    <w:rsid w:val="00002C9E"/>
    <w:rPr>
      <w:rFonts w:ascii="Arial" w:hAnsi="Arial"/>
      <w:sz w:val="32"/>
    </w:rPr>
  </w:style>
  <w:style w:type="character" w:customStyle="1" w:styleId="NOChar">
    <w:name w:val="NO Char"/>
    <w:link w:val="NO"/>
    <w:qFormat/>
    <w:rsid w:val="00002C9E"/>
  </w:style>
  <w:style w:type="character" w:customStyle="1" w:styleId="Heading1Char">
    <w:name w:val="Heading 1 Char"/>
    <w:basedOn w:val="DefaultParagraphFont"/>
    <w:link w:val="Heading1"/>
    <w:rsid w:val="00002C9E"/>
    <w:rPr>
      <w:rFonts w:ascii="Arial" w:hAnsi="Arial"/>
      <w:sz w:val="36"/>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2C9E"/>
    <w:rPr>
      <w:rFonts w:ascii="Arial" w:hAnsi="Arial"/>
      <w:sz w:val="24"/>
    </w:rPr>
  </w:style>
  <w:style w:type="character" w:customStyle="1" w:styleId="Heading6Char">
    <w:name w:val="Heading 6 Char"/>
    <w:basedOn w:val="DefaultParagraphFont"/>
    <w:link w:val="Heading6"/>
    <w:rsid w:val="00002C9E"/>
    <w:rPr>
      <w:rFonts w:ascii="Arial" w:hAnsi="Arial"/>
    </w:rPr>
  </w:style>
  <w:style w:type="character" w:customStyle="1" w:styleId="Heading7Char">
    <w:name w:val="Heading 7 Char"/>
    <w:basedOn w:val="DefaultParagraphFont"/>
    <w:link w:val="Heading7"/>
    <w:rsid w:val="00002C9E"/>
    <w:rPr>
      <w:rFonts w:ascii="Arial" w:hAnsi="Arial"/>
    </w:rPr>
  </w:style>
  <w:style w:type="character" w:customStyle="1" w:styleId="Heading8Char">
    <w:name w:val="Heading 8 Char"/>
    <w:basedOn w:val="DefaultParagraphFont"/>
    <w:link w:val="Heading8"/>
    <w:rsid w:val="00002C9E"/>
    <w:rPr>
      <w:rFonts w:ascii="Arial" w:hAnsi="Arial"/>
      <w:sz w:val="36"/>
    </w:rPr>
  </w:style>
  <w:style w:type="character" w:customStyle="1" w:styleId="Heading9Char">
    <w:name w:val="Heading 9 Char"/>
    <w:basedOn w:val="DefaultParagraphFont"/>
    <w:link w:val="Heading9"/>
    <w:rsid w:val="00002C9E"/>
    <w:rPr>
      <w:rFonts w:ascii="Arial" w:hAnsi="Arial"/>
      <w:sz w:val="36"/>
    </w:rPr>
  </w:style>
  <w:style w:type="paragraph" w:styleId="Index2">
    <w:name w:val="index 2"/>
    <w:basedOn w:val="Index1"/>
    <w:rsid w:val="004E5E45"/>
    <w:pPr>
      <w:ind w:left="284"/>
    </w:pPr>
  </w:style>
  <w:style w:type="paragraph" w:styleId="Index1">
    <w:name w:val="index 1"/>
    <w:basedOn w:val="Normal"/>
    <w:rsid w:val="004E5E45"/>
    <w:pPr>
      <w:keepLines/>
      <w:spacing w:after="0"/>
    </w:pPr>
  </w:style>
  <w:style w:type="paragraph" w:styleId="ListNumber2">
    <w:name w:val="List Number 2"/>
    <w:basedOn w:val="ListNumber"/>
    <w:rsid w:val="004E5E45"/>
    <w:pPr>
      <w:ind w:left="851"/>
    </w:pPr>
  </w:style>
  <w:style w:type="character" w:customStyle="1" w:styleId="HeaderChar">
    <w:name w:val="Header Char"/>
    <w:basedOn w:val="DefaultParagraphFont"/>
    <w:link w:val="Header"/>
    <w:rsid w:val="00002C9E"/>
    <w:rPr>
      <w:rFonts w:ascii="Arial" w:hAnsi="Arial"/>
      <w:b/>
      <w:noProof/>
      <w:sz w:val="18"/>
    </w:rPr>
  </w:style>
  <w:style w:type="character" w:styleId="FootnoteReference">
    <w:name w:val="footnote reference"/>
    <w:basedOn w:val="DefaultParagraphFont"/>
    <w:rsid w:val="004E5E45"/>
    <w:rPr>
      <w:b/>
      <w:position w:val="6"/>
      <w:sz w:val="16"/>
    </w:rPr>
  </w:style>
  <w:style w:type="paragraph" w:styleId="FootnoteText">
    <w:name w:val="footnote text"/>
    <w:basedOn w:val="Normal"/>
    <w:link w:val="FootnoteTextChar"/>
    <w:rsid w:val="004E5E45"/>
    <w:pPr>
      <w:keepLines/>
      <w:spacing w:after="0"/>
      <w:ind w:left="454" w:hanging="454"/>
    </w:pPr>
    <w:rPr>
      <w:sz w:val="16"/>
    </w:rPr>
  </w:style>
  <w:style w:type="character" w:customStyle="1" w:styleId="FootnoteTextChar">
    <w:name w:val="Footnote Text Char"/>
    <w:basedOn w:val="DefaultParagraphFont"/>
    <w:link w:val="FootnoteText"/>
    <w:rsid w:val="00002C9E"/>
    <w:rPr>
      <w:sz w:val="16"/>
    </w:rPr>
  </w:style>
  <w:style w:type="paragraph" w:styleId="ListBullet2">
    <w:name w:val="List Bullet 2"/>
    <w:basedOn w:val="ListBullet"/>
    <w:rsid w:val="004E5E45"/>
    <w:pPr>
      <w:ind w:left="851"/>
    </w:pPr>
  </w:style>
  <w:style w:type="paragraph" w:styleId="ListBullet3">
    <w:name w:val="List Bullet 3"/>
    <w:basedOn w:val="ListBullet2"/>
    <w:rsid w:val="004E5E45"/>
    <w:pPr>
      <w:ind w:left="1135"/>
    </w:pPr>
  </w:style>
  <w:style w:type="paragraph" w:styleId="ListNumber">
    <w:name w:val="List Number"/>
    <w:basedOn w:val="List"/>
    <w:rsid w:val="004E5E45"/>
  </w:style>
  <w:style w:type="paragraph" w:styleId="List2">
    <w:name w:val="List 2"/>
    <w:basedOn w:val="List"/>
    <w:rsid w:val="004E5E45"/>
    <w:pPr>
      <w:ind w:left="851"/>
    </w:pPr>
  </w:style>
  <w:style w:type="paragraph" w:styleId="List3">
    <w:name w:val="List 3"/>
    <w:basedOn w:val="List2"/>
    <w:rsid w:val="004E5E45"/>
    <w:pPr>
      <w:ind w:left="1135"/>
    </w:pPr>
  </w:style>
  <w:style w:type="paragraph" w:styleId="List4">
    <w:name w:val="List 4"/>
    <w:basedOn w:val="List3"/>
    <w:rsid w:val="004E5E45"/>
    <w:pPr>
      <w:ind w:left="1418"/>
    </w:pPr>
  </w:style>
  <w:style w:type="paragraph" w:styleId="List5">
    <w:name w:val="List 5"/>
    <w:basedOn w:val="List4"/>
    <w:rsid w:val="004E5E45"/>
    <w:pPr>
      <w:ind w:left="1702"/>
    </w:pPr>
  </w:style>
  <w:style w:type="paragraph" w:styleId="List">
    <w:name w:val="List"/>
    <w:basedOn w:val="Normal"/>
    <w:rsid w:val="004E5E45"/>
    <w:pPr>
      <w:ind w:left="568" w:hanging="284"/>
    </w:pPr>
  </w:style>
  <w:style w:type="paragraph" w:styleId="ListBullet">
    <w:name w:val="List Bullet"/>
    <w:basedOn w:val="List"/>
    <w:rsid w:val="004E5E45"/>
  </w:style>
  <w:style w:type="paragraph" w:styleId="ListBullet4">
    <w:name w:val="List Bullet 4"/>
    <w:basedOn w:val="ListBullet3"/>
    <w:rsid w:val="004E5E45"/>
    <w:pPr>
      <w:ind w:left="1418"/>
    </w:pPr>
  </w:style>
  <w:style w:type="paragraph" w:styleId="ListBullet5">
    <w:name w:val="List Bullet 5"/>
    <w:basedOn w:val="ListBullet4"/>
    <w:rsid w:val="004E5E45"/>
    <w:pPr>
      <w:ind w:left="1702"/>
    </w:pPr>
  </w:style>
  <w:style w:type="character" w:customStyle="1" w:styleId="FooterChar">
    <w:name w:val="Footer Char"/>
    <w:basedOn w:val="DefaultParagraphFont"/>
    <w:link w:val="Footer"/>
    <w:rsid w:val="00002C9E"/>
    <w:rPr>
      <w:rFonts w:ascii="Arial" w:hAnsi="Arial"/>
      <w:b/>
      <w:i/>
      <w:noProof/>
      <w:sz w:val="18"/>
    </w:rPr>
  </w:style>
  <w:style w:type="character" w:customStyle="1" w:styleId="B3Char2">
    <w:name w:val="B3 Char2"/>
    <w:link w:val="B3"/>
    <w:qFormat/>
    <w:rsid w:val="00002C9E"/>
  </w:style>
  <w:style w:type="character" w:customStyle="1" w:styleId="B4Char">
    <w:name w:val="B4 Char"/>
    <w:link w:val="B4"/>
    <w:qFormat/>
    <w:rsid w:val="00002C9E"/>
  </w:style>
  <w:style w:type="character" w:customStyle="1" w:styleId="B5Char">
    <w:name w:val="B5 Char"/>
    <w:link w:val="B5"/>
    <w:qFormat/>
    <w:rsid w:val="00002C9E"/>
  </w:style>
  <w:style w:type="paragraph" w:customStyle="1" w:styleId="B6">
    <w:name w:val="B6"/>
    <w:basedOn w:val="B5"/>
    <w:link w:val="B6Char"/>
    <w:qFormat/>
    <w:rsid w:val="00002C9E"/>
    <w:pPr>
      <w:ind w:left="1985"/>
    </w:pPr>
    <w:rPr>
      <w:rFonts w:eastAsia="SimSun"/>
    </w:rPr>
  </w:style>
  <w:style w:type="character" w:customStyle="1" w:styleId="B6Char">
    <w:name w:val="B6 Char"/>
    <w:link w:val="B6"/>
    <w:qFormat/>
    <w:rsid w:val="00002C9E"/>
    <w:rPr>
      <w:rFonts w:eastAsia="SimSun"/>
    </w:rPr>
  </w:style>
  <w:style w:type="character" w:customStyle="1" w:styleId="B2Char">
    <w:name w:val="B2 Char"/>
    <w:link w:val="B2"/>
    <w:qFormat/>
    <w:rsid w:val="00002C9E"/>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hAnsi="Segoe UI" w:cs="Segoe UI"/>
      <w:sz w:val="18"/>
      <w:szCs w:val="18"/>
    </w:rPr>
  </w:style>
  <w:style w:type="character" w:customStyle="1" w:styleId="TAHCar">
    <w:name w:val="TAH Car"/>
    <w:qFormat/>
    <w:rsid w:val="00CE636A"/>
    <w:rPr>
      <w:rFonts w:ascii="Arial" w:hAnsi="Arial"/>
      <w:b/>
      <w:sz w:val="18"/>
      <w:lang w:val="en-GB" w:eastAsia="en-US"/>
    </w:rPr>
  </w:style>
  <w:style w:type="character" w:customStyle="1" w:styleId="TALChar">
    <w:name w:val="TAL Char"/>
    <w:qFormat/>
    <w:rsid w:val="00964B64"/>
    <w:rPr>
      <w:rFonts w:ascii="Arial" w:eastAsia="Times New Roman" w:hAnsi="Arial" w:cs="Times New Roman"/>
      <w:sz w:val="18"/>
      <w:szCs w:val="20"/>
      <w:lang w:val="en-GB" w:eastAsia="en-GB"/>
    </w:rPr>
  </w:style>
  <w:style w:type="character" w:customStyle="1" w:styleId="EditorsNoteChar">
    <w:name w:val="Editor's Note Char"/>
    <w:link w:val="EditorsNote"/>
    <w:qFormat/>
    <w:rsid w:val="00DA4137"/>
    <w:rPr>
      <w:color w:val="FF0000"/>
    </w:rPr>
  </w:style>
  <w:style w:type="character" w:customStyle="1" w:styleId="B1Char1">
    <w:name w:val="B1 Char1"/>
    <w:qFormat/>
    <w:rsid w:val="00DA4137"/>
    <w:rPr>
      <w:rFonts w:eastAsia="Times New Roman"/>
    </w:rPr>
  </w:style>
  <w:style w:type="paragraph" w:customStyle="1" w:styleId="Doc-text2">
    <w:name w:val="Doc-text2"/>
    <w:basedOn w:val="Normal"/>
    <w:link w:val="Doc-text2Char"/>
    <w:qFormat/>
    <w:rsid w:val="00F31F41"/>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F31F41"/>
    <w:rPr>
      <w:rFonts w:ascii="Arial" w:eastAsia="MS Mincho" w:hAnsi="Arial"/>
      <w:szCs w:val="24"/>
      <w:lang w:eastAsia="en-GB"/>
    </w:rPr>
  </w:style>
  <w:style w:type="character" w:styleId="Hyperlink">
    <w:name w:val="Hyperlink"/>
    <w:rsid w:val="00F31F41"/>
    <w:rPr>
      <w:color w:val="0000FF"/>
      <w:u w:val="single"/>
    </w:rPr>
  </w:style>
  <w:style w:type="paragraph" w:customStyle="1" w:styleId="CRCoverPage">
    <w:name w:val="CR Cover Page"/>
    <w:link w:val="CRCoverPageZchn"/>
    <w:rsid w:val="00F31F41"/>
    <w:pPr>
      <w:spacing w:after="120"/>
    </w:pPr>
    <w:rPr>
      <w:rFonts w:ascii="Arial" w:hAnsi="Arial"/>
      <w:lang w:eastAsia="en-US"/>
    </w:rPr>
  </w:style>
  <w:style w:type="character" w:customStyle="1" w:styleId="CRCoverPageZchn">
    <w:name w:val="CR Cover Page Zchn"/>
    <w:link w:val="CRCoverPage"/>
    <w:rsid w:val="00F31F41"/>
    <w:rPr>
      <w:rFonts w:ascii="Arial" w:hAnsi="Arial"/>
      <w:lang w:eastAsia="en-US"/>
    </w:rPr>
  </w:style>
  <w:style w:type="character" w:styleId="CommentReference">
    <w:name w:val="annotation reference"/>
    <w:basedOn w:val="DefaultParagraphFont"/>
    <w:rsid w:val="00907C77"/>
    <w:rPr>
      <w:sz w:val="16"/>
      <w:szCs w:val="16"/>
    </w:rPr>
  </w:style>
  <w:style w:type="paragraph" w:styleId="CommentText">
    <w:name w:val="annotation text"/>
    <w:basedOn w:val="Normal"/>
    <w:link w:val="CommentTextChar"/>
    <w:rsid w:val="00907C77"/>
  </w:style>
  <w:style w:type="character" w:customStyle="1" w:styleId="CommentTextChar">
    <w:name w:val="Comment Text Char"/>
    <w:basedOn w:val="DefaultParagraphFont"/>
    <w:link w:val="CommentText"/>
    <w:rsid w:val="00907C77"/>
  </w:style>
  <w:style w:type="paragraph" w:styleId="CommentSubject">
    <w:name w:val="annotation subject"/>
    <w:basedOn w:val="CommentText"/>
    <w:next w:val="CommentText"/>
    <w:link w:val="CommentSubjectChar"/>
    <w:rsid w:val="00907C77"/>
    <w:rPr>
      <w:b/>
      <w:bCs/>
    </w:rPr>
  </w:style>
  <w:style w:type="character" w:customStyle="1" w:styleId="CommentSubjectChar">
    <w:name w:val="Comment Subject Char"/>
    <w:basedOn w:val="CommentTextChar"/>
    <w:link w:val="CommentSubject"/>
    <w:rsid w:val="00907C77"/>
    <w:rPr>
      <w:b/>
      <w:bCs/>
    </w:rPr>
  </w:style>
  <w:style w:type="character" w:customStyle="1" w:styleId="B1Zchn">
    <w:name w:val="B1 Zchn"/>
    <w:qFormat/>
    <w:rsid w:val="00DD2A67"/>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167853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117" Type="http://schemas.openxmlformats.org/officeDocument/2006/relationships/image" Target="media/image47.emf"/><Relationship Id="rId21" Type="http://schemas.openxmlformats.org/officeDocument/2006/relationships/image" Target="media/image4.emf"/><Relationship Id="rId42" Type="http://schemas.openxmlformats.org/officeDocument/2006/relationships/oleObject" Target="embeddings/Microsoft_Visio_2003-2010_Drawing11.vsd"/><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package" Target="embeddings/Microsoft_Visio_Drawing2.vsdx"/><Relationship Id="rId84" Type="http://schemas.openxmlformats.org/officeDocument/2006/relationships/oleObject" Target="embeddings/Microsoft_Visio_2003-2010_Drawing28.vsd"/><Relationship Id="rId89" Type="http://schemas.openxmlformats.org/officeDocument/2006/relationships/image" Target="media/image38.emf"/><Relationship Id="rId112" Type="http://schemas.openxmlformats.org/officeDocument/2006/relationships/oleObject" Target="embeddings/Microsoft_Visio_2003-2010_Drawing37.vsd"/><Relationship Id="rId16" Type="http://schemas.openxmlformats.org/officeDocument/2006/relationships/package" Target="embeddings/Microsoft_Visio_Drawing.vsdx"/><Relationship Id="rId107" Type="http://schemas.openxmlformats.org/officeDocument/2006/relationships/oleObject" Target="embeddings/Microsoft_Visio_2003-2010_Drawing33.vsd"/><Relationship Id="rId11" Type="http://schemas.openxmlformats.org/officeDocument/2006/relationships/hyperlink" Target="http://www.3gpp.org/ftp/Specs/html-info/21900.htm" TargetMode="External"/><Relationship Id="rId32" Type="http://schemas.openxmlformats.org/officeDocument/2006/relationships/oleObject" Target="embeddings/Microsoft_Visio_2003-2010_Drawing6.vsd"/><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oleObject" Target="embeddings/Microsoft_Visio_2003-2010_Drawing19.vsd"/><Relationship Id="rId74" Type="http://schemas.openxmlformats.org/officeDocument/2006/relationships/package" Target="embeddings/Microsoft_Visio_Drawing5.vsdx"/><Relationship Id="rId79" Type="http://schemas.openxmlformats.org/officeDocument/2006/relationships/image" Target="media/image33.emf"/><Relationship Id="rId102" Type="http://schemas.openxmlformats.org/officeDocument/2006/relationships/image" Target="media/image44.emf"/><Relationship Id="rId123" Type="http://schemas.openxmlformats.org/officeDocument/2006/relationships/image" Target="media/image50.emf"/><Relationship Id="rId128" Type="http://schemas.openxmlformats.org/officeDocument/2006/relationships/oleObject" Target="embeddings/Microsoft_Visio_2003-2010_Drawing49.vsd"/><Relationship Id="rId5" Type="http://schemas.openxmlformats.org/officeDocument/2006/relationships/settings" Target="settings.xml"/><Relationship Id="rId90" Type="http://schemas.openxmlformats.org/officeDocument/2006/relationships/package" Target="embeddings/Microsoft_Visio_Drawing8.vsdx"/><Relationship Id="rId95" Type="http://schemas.openxmlformats.org/officeDocument/2006/relationships/package" Target="embeddings/Microsoft_Visio_Drawing10.vsdx"/><Relationship Id="rId19" Type="http://schemas.openxmlformats.org/officeDocument/2006/relationships/image" Target="media/image3.emf"/><Relationship Id="rId14" Type="http://schemas.openxmlformats.org/officeDocument/2006/relationships/footer" Target="footer2.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openxmlformats.org/officeDocument/2006/relationships/oleObject" Target="embeddings/Microsoft_Visio_2003-2010_Drawing5.vsd"/><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oleObject" Target="embeddings/Microsoft_Visio_2003-2010_Drawing14.vsd"/><Relationship Id="rId56" Type="http://schemas.openxmlformats.org/officeDocument/2006/relationships/oleObject" Target="embeddings/Microsoft_Visio_2003-2010_Drawing18.vsd"/><Relationship Id="rId64" Type="http://schemas.openxmlformats.org/officeDocument/2006/relationships/oleObject" Target="embeddings/Microsoft_Visio_2003-2010_Drawing22.vsd"/><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image" Target="media/image43.emf"/><Relationship Id="rId105" Type="http://schemas.openxmlformats.org/officeDocument/2006/relationships/package" Target="embeddings/Microsoft_Visio_Drawing13.vsdx"/><Relationship Id="rId113" Type="http://schemas.openxmlformats.org/officeDocument/2006/relationships/oleObject" Target="embeddings/Microsoft_Visio_2003-2010_Drawing38.vsd"/><Relationship Id="rId118" Type="http://schemas.openxmlformats.org/officeDocument/2006/relationships/oleObject" Target="embeddings/Microsoft_Visio_2003-2010_Drawing42.vsd"/><Relationship Id="rId126" Type="http://schemas.openxmlformats.org/officeDocument/2006/relationships/oleObject" Target="embeddings/Microsoft_Visio_2003-2010_Drawing47.vsd"/><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4.vsdx"/><Relationship Id="rId80" Type="http://schemas.openxmlformats.org/officeDocument/2006/relationships/oleObject" Target="embeddings/Microsoft_Visio_2003-2010_Drawing26.vsd"/><Relationship Id="rId85" Type="http://schemas.openxmlformats.org/officeDocument/2006/relationships/image" Target="media/image36.emf"/><Relationship Id="rId93" Type="http://schemas.openxmlformats.org/officeDocument/2006/relationships/oleObject" Target="embeddings/Microsoft_Visio_2003-2010_Drawing29.vsd"/><Relationship Id="rId98" Type="http://schemas.openxmlformats.org/officeDocument/2006/relationships/image" Target="media/image42.emf"/><Relationship Id="rId121" Type="http://schemas.openxmlformats.org/officeDocument/2006/relationships/image" Target="media/image49.emf"/><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package" Target="embeddings/Microsoft_Visio_Drawing12.vsdx"/><Relationship Id="rId108" Type="http://schemas.openxmlformats.org/officeDocument/2006/relationships/oleObject" Target="embeddings/Microsoft_Visio_2003-2010_Drawing34.vsd"/><Relationship Id="rId116" Type="http://schemas.openxmlformats.org/officeDocument/2006/relationships/oleObject" Target="embeddings/Microsoft_Visio_2003-2010_Drawing41.vsd"/><Relationship Id="rId124" Type="http://schemas.openxmlformats.org/officeDocument/2006/relationships/oleObject" Target="embeddings/Microsoft_Visio_2003-2010_Drawing45.vsd"/><Relationship Id="rId129" Type="http://schemas.openxmlformats.org/officeDocument/2006/relationships/oleObject" Target="embeddings/Microsoft_Visio_2003-2010_Drawing50.vsd"/><Relationship Id="rId20" Type="http://schemas.openxmlformats.org/officeDocument/2006/relationships/oleObject" Target="embeddings/Microsoft_Visio_2003-2010_Drawing.vsd"/><Relationship Id="rId41" Type="http://schemas.openxmlformats.org/officeDocument/2006/relationships/image" Target="media/image14.emf"/><Relationship Id="rId54" Type="http://schemas.openxmlformats.org/officeDocument/2006/relationships/oleObject" Target="embeddings/Microsoft_Visio_2003-2010_Drawing17.vsd"/><Relationship Id="rId62" Type="http://schemas.openxmlformats.org/officeDocument/2006/relationships/oleObject" Target="embeddings/Microsoft_Visio_2003-2010_Drawing21.vsd"/><Relationship Id="rId70" Type="http://schemas.openxmlformats.org/officeDocument/2006/relationships/package" Target="embeddings/Microsoft_Visio_Drawing3.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package" Target="embeddings/Microsoft_Visio_Drawing7.vsdx"/><Relationship Id="rId91" Type="http://schemas.openxmlformats.org/officeDocument/2006/relationships/image" Target="media/image39.emf"/><Relationship Id="rId96" Type="http://schemas.openxmlformats.org/officeDocument/2006/relationships/image" Target="media/image41.emf"/><Relationship Id="rId111" Type="http://schemas.openxmlformats.org/officeDocument/2006/relationships/image" Target="media/image46.emf"/><Relationship Id="rId13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8.vsd"/><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oleObject" Target="embeddings/Microsoft_Visio_2003-2010_Drawing32.vsd"/><Relationship Id="rId114" Type="http://schemas.openxmlformats.org/officeDocument/2006/relationships/oleObject" Target="embeddings/Microsoft_Visio_2003-2010_Drawing39.vsd"/><Relationship Id="rId119" Type="http://schemas.openxmlformats.org/officeDocument/2006/relationships/image" Target="media/image48.emf"/><Relationship Id="rId127" Type="http://schemas.openxmlformats.org/officeDocument/2006/relationships/oleObject" Target="embeddings/Microsoft_Visio_2003-2010_Drawing48.vsd"/><Relationship Id="rId10" Type="http://schemas.openxmlformats.org/officeDocument/2006/relationships/hyperlink" Target="http://www.3gpp.org/Change-Requests" TargetMode="External"/><Relationship Id="rId31" Type="http://schemas.openxmlformats.org/officeDocument/2006/relationships/image" Target="media/image9.emf"/><Relationship Id="rId44" Type="http://schemas.openxmlformats.org/officeDocument/2006/relationships/oleObject" Target="embeddings/Microsoft_Visio_2003-2010_Drawing12.vsd"/><Relationship Id="rId52" Type="http://schemas.openxmlformats.org/officeDocument/2006/relationships/oleObject" Target="embeddings/Microsoft_Visio_2003-2010_Drawing16.vsd"/><Relationship Id="rId60" Type="http://schemas.openxmlformats.org/officeDocument/2006/relationships/oleObject" Target="embeddings/Microsoft_Visio_2003-2010_Drawing20.vsd"/><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Microsoft_Visio_2003-2010_Drawing25.vsd"/><Relationship Id="rId81" Type="http://schemas.openxmlformats.org/officeDocument/2006/relationships/image" Target="media/image34.emf"/><Relationship Id="rId86" Type="http://schemas.openxmlformats.org/officeDocument/2006/relationships/package" Target="embeddings/Microsoft_Visio_Drawing6.vsdx"/><Relationship Id="rId94" Type="http://schemas.openxmlformats.org/officeDocument/2006/relationships/image" Target="media/image40.emf"/><Relationship Id="rId99" Type="http://schemas.openxmlformats.org/officeDocument/2006/relationships/package" Target="embeddings/Microsoft_Visio_Drawing11.vsdx"/><Relationship Id="rId101" Type="http://schemas.openxmlformats.org/officeDocument/2006/relationships/oleObject" Target="embeddings/Microsoft_Visio_2003-2010_Drawing31.vsd"/><Relationship Id="rId122" Type="http://schemas.openxmlformats.org/officeDocument/2006/relationships/oleObject" Target="embeddings/Microsoft_Visio_2003-2010_Drawing44.vsd"/><Relationship Id="rId13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package" Target="embeddings/Microsoft_Visio_Drawing1.vsdx"/><Relationship Id="rId39" Type="http://schemas.openxmlformats.org/officeDocument/2006/relationships/image" Target="media/image13.emf"/><Relationship Id="rId109" Type="http://schemas.openxmlformats.org/officeDocument/2006/relationships/oleObject" Target="embeddings/Microsoft_Visio_2003-2010_Drawing35.vsd"/><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5.vsd"/><Relationship Id="rId55" Type="http://schemas.openxmlformats.org/officeDocument/2006/relationships/image" Target="media/image21.emf"/><Relationship Id="rId76" Type="http://schemas.openxmlformats.org/officeDocument/2006/relationships/oleObject" Target="embeddings/Microsoft_Visio_2003-2010_Drawing24.vsd"/><Relationship Id="rId97" Type="http://schemas.openxmlformats.org/officeDocument/2006/relationships/oleObject" Target="embeddings/Microsoft_Visio_2003-2010_Drawing30.vsd"/><Relationship Id="rId104" Type="http://schemas.openxmlformats.org/officeDocument/2006/relationships/image" Target="media/image45.emf"/><Relationship Id="rId120" Type="http://schemas.openxmlformats.org/officeDocument/2006/relationships/oleObject" Target="embeddings/Microsoft_Visio_2003-2010_Drawing43.vsd"/><Relationship Id="rId125" Type="http://schemas.openxmlformats.org/officeDocument/2006/relationships/oleObject" Target="embeddings/Microsoft_Visio_2003-2010_Drawing46.vsd"/><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package" Target="embeddings/Microsoft_Visio_Drawing9.vsdx"/><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10.vsd"/><Relationship Id="rId45" Type="http://schemas.openxmlformats.org/officeDocument/2006/relationships/image" Target="media/image16.emf"/><Relationship Id="rId66" Type="http://schemas.openxmlformats.org/officeDocument/2006/relationships/oleObject" Target="embeddings/Microsoft_Visio_2003-2010_Drawing23.vsd"/><Relationship Id="rId87" Type="http://schemas.openxmlformats.org/officeDocument/2006/relationships/image" Target="media/image37.emf"/><Relationship Id="rId110" Type="http://schemas.openxmlformats.org/officeDocument/2006/relationships/oleObject" Target="embeddings/Microsoft_Visio_2003-2010_Drawing36.vsd"/><Relationship Id="rId115" Type="http://schemas.openxmlformats.org/officeDocument/2006/relationships/oleObject" Target="embeddings/Microsoft_Visio_2003-2010_Drawing40.vsd"/><Relationship Id="rId131" Type="http://schemas.microsoft.com/office/2011/relationships/people" Target="people.xml"/><Relationship Id="rId61" Type="http://schemas.openxmlformats.org/officeDocument/2006/relationships/image" Target="media/image24.emf"/><Relationship Id="rId82" Type="http://schemas.openxmlformats.org/officeDocument/2006/relationships/oleObject" Target="embeddings/Microsoft_Visio_2003-2010_Drawing2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1635</TotalTime>
  <Pages>102</Pages>
  <Words>34701</Words>
  <Characters>197118</Characters>
  <Application>Microsoft Office Word</Application>
  <DocSecurity>0</DocSecurity>
  <Lines>1642</Lines>
  <Paragraphs>462</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231357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17)</dc:subject>
  <dc:creator>MCC Support</dc:creator>
  <cp:keywords/>
  <dc:description/>
  <cp:lastModifiedBy>_v08a</cp:lastModifiedBy>
  <cp:revision>850</cp:revision>
  <cp:lastPrinted>2023-11-28T09:34:00Z</cp:lastPrinted>
  <dcterms:created xsi:type="dcterms:W3CDTF">2023-10-22T03:58:00Z</dcterms:created>
  <dcterms:modified xsi:type="dcterms:W3CDTF">2023-12-01T10:24:00Z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2128166885</vt:i4>
  </property>
  <property fmtid="{D5CDD505-2E9C-101B-9397-08002B2CF9AE}" pid="4" name="_EmailSubject">
    <vt:lpwstr>Running Stage 2 CR</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